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8C246" w14:textId="2B3CF68C" w:rsidR="006F1951" w:rsidRDefault="00D025F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WG1#118</w:t>
      </w:r>
      <w:r>
        <w:rPr>
          <w:rFonts w:ascii="Arial" w:hAnsi="Arial" w:cs="Arial" w:hint="eastAsia"/>
          <w:b/>
          <w:bCs/>
          <w:lang w:val="de-DE" w:eastAsia="zh-CN"/>
        </w:rPr>
        <w:t>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R1-240</w:t>
      </w:r>
      <w:r w:rsidR="000422F9">
        <w:rPr>
          <w:rFonts w:ascii="Arial" w:hAnsi="Arial" w:cs="Arial"/>
          <w:b/>
          <w:bCs/>
          <w:lang w:val="de-DE"/>
        </w:rPr>
        <w:t>9212</w:t>
      </w:r>
    </w:p>
    <w:p w14:paraId="39E8C247" w14:textId="77777777" w:rsidR="006F1951" w:rsidRDefault="00D025F0">
      <w:pPr>
        <w:tabs>
          <w:tab w:val="center" w:pos="4536"/>
          <w:tab w:val="right" w:pos="9072"/>
        </w:tabs>
        <w:snapToGrid w:val="0"/>
        <w:spacing w:line="288" w:lineRule="auto"/>
        <w:rPr>
          <w:sz w:val="20"/>
        </w:rPr>
      </w:pPr>
      <w:r>
        <w:rPr>
          <w:rFonts w:ascii="Arial" w:hAnsi="Arial"/>
          <w:b/>
        </w:rPr>
        <w:t>Hefei, China, October 14</w:t>
      </w:r>
      <w:r>
        <w:rPr>
          <w:rFonts w:ascii="Arial" w:hAnsi="Arial"/>
          <w:b/>
          <w:vertAlign w:val="superscript"/>
        </w:rPr>
        <w:t>th</w:t>
      </w:r>
      <w:r>
        <w:rPr>
          <w:rFonts w:ascii="Arial" w:hAnsi="Arial"/>
          <w:b/>
        </w:rPr>
        <w:t xml:space="preserve"> - 18</w:t>
      </w:r>
      <w:r>
        <w:rPr>
          <w:rFonts w:ascii="Arial" w:hAnsi="Arial"/>
          <w:b/>
          <w:vertAlign w:val="superscript"/>
        </w:rPr>
        <w:t>th</w:t>
      </w:r>
      <w:r>
        <w:rPr>
          <w:rFonts w:ascii="Arial" w:hAnsi="Arial"/>
          <w:b/>
        </w:rPr>
        <w:t>, 2024</w:t>
      </w:r>
    </w:p>
    <w:p w14:paraId="39E8C248" w14:textId="77777777" w:rsidR="006F1951" w:rsidRDefault="006F1951">
      <w:pPr>
        <w:tabs>
          <w:tab w:val="center" w:pos="4536"/>
          <w:tab w:val="right" w:pos="9072"/>
        </w:tabs>
        <w:snapToGrid w:val="0"/>
        <w:spacing w:line="288" w:lineRule="auto"/>
        <w:rPr>
          <w:rFonts w:ascii="Arial" w:hAnsi="Arial" w:cs="Arial"/>
          <w:b/>
          <w:bCs/>
        </w:rPr>
      </w:pPr>
    </w:p>
    <w:p w14:paraId="39E8C249" w14:textId="77777777" w:rsidR="006F1951" w:rsidRDefault="00D025F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39E8C24A" w14:textId="77777777" w:rsidR="006F1951" w:rsidRDefault="00D025F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39E8C24B" w14:textId="77777777" w:rsidR="006F1951" w:rsidRDefault="00D025F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4</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39E8C24C" w14:textId="77777777" w:rsidR="006F1951" w:rsidRDefault="00D025F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E8C24D" w14:textId="77777777" w:rsidR="006F1951" w:rsidRDefault="006F1951">
      <w:pPr>
        <w:snapToGrid w:val="0"/>
        <w:rPr>
          <w:b/>
          <w:sz w:val="16"/>
          <w:szCs w:val="16"/>
        </w:rPr>
      </w:pPr>
    </w:p>
    <w:p w14:paraId="39E8C24E" w14:textId="77777777" w:rsidR="006F1951" w:rsidRDefault="00D025F0">
      <w:pPr>
        <w:pStyle w:val="ListParagraph"/>
        <w:numPr>
          <w:ilvl w:val="0"/>
          <w:numId w:val="8"/>
        </w:numPr>
        <w:spacing w:before="120" w:after="120" w:line="257" w:lineRule="auto"/>
        <w:outlineLvl w:val="0"/>
        <w:rPr>
          <w:sz w:val="28"/>
        </w:rPr>
      </w:pPr>
      <w:r>
        <w:rPr>
          <w:sz w:val="28"/>
        </w:rPr>
        <w:t>Introduction</w:t>
      </w:r>
    </w:p>
    <w:p w14:paraId="39E8C24F" w14:textId="77777777" w:rsidR="006F1951" w:rsidRDefault="00D025F0">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6F1951" w14:paraId="39E8C253" w14:textId="77777777">
        <w:tc>
          <w:tcPr>
            <w:tcW w:w="9895" w:type="dxa"/>
          </w:tcPr>
          <w:p w14:paraId="39E8C250" w14:textId="77777777" w:rsidR="006F1951" w:rsidRDefault="00D025F0">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39E8C251" w14:textId="77777777" w:rsidR="006F1951" w:rsidRDefault="00D025F0">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39E8C252" w14:textId="77777777" w:rsidR="006F1951" w:rsidRDefault="00D025F0">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39E8C254" w14:textId="77777777" w:rsidR="006F1951" w:rsidRDefault="00D025F0">
      <w:pPr>
        <w:pStyle w:val="ListParagraph"/>
        <w:numPr>
          <w:ilvl w:val="0"/>
          <w:numId w:val="8"/>
        </w:numPr>
        <w:spacing w:before="120" w:after="120" w:line="257" w:lineRule="auto"/>
        <w:outlineLvl w:val="0"/>
        <w:rPr>
          <w:sz w:val="28"/>
        </w:rPr>
      </w:pPr>
      <w:r>
        <w:rPr>
          <w:sz w:val="28"/>
        </w:rPr>
        <w:t>Plan</w:t>
      </w:r>
    </w:p>
    <w:p w14:paraId="39E8C255" w14:textId="77777777" w:rsidR="006F1951" w:rsidRDefault="00D025F0">
      <w:pPr>
        <w:snapToGrid w:val="0"/>
        <w:spacing w:after="120" w:line="288" w:lineRule="auto"/>
        <w:jc w:val="both"/>
        <w:rPr>
          <w:sz w:val="20"/>
          <w:szCs w:val="20"/>
        </w:rPr>
      </w:pPr>
      <w:r>
        <w:rPr>
          <w:sz w:val="20"/>
          <w:szCs w:val="20"/>
        </w:rPr>
        <w:t>Per RAN1#118 outcome, the following issues are prioritized for this meeting:</w:t>
      </w:r>
    </w:p>
    <w:tbl>
      <w:tblPr>
        <w:tblStyle w:val="TableGrid"/>
        <w:tblW w:w="9900" w:type="dxa"/>
        <w:tblInd w:w="-5" w:type="dxa"/>
        <w:tblLook w:val="04A0" w:firstRow="1" w:lastRow="0" w:firstColumn="1" w:lastColumn="0" w:noHBand="0" w:noVBand="1"/>
      </w:tblPr>
      <w:tblGrid>
        <w:gridCol w:w="805"/>
        <w:gridCol w:w="1985"/>
        <w:gridCol w:w="7110"/>
      </w:tblGrid>
      <w:tr w:rsidR="006F1951" w14:paraId="39E8C25B" w14:textId="77777777">
        <w:trPr>
          <w:trHeight w:val="516"/>
        </w:trPr>
        <w:tc>
          <w:tcPr>
            <w:tcW w:w="805" w:type="dxa"/>
            <w:shd w:val="clear" w:color="auto" w:fill="auto"/>
          </w:tcPr>
          <w:p w14:paraId="39E8C256" w14:textId="77777777" w:rsidR="006F1951" w:rsidRDefault="00D025F0">
            <w:pPr>
              <w:rPr>
                <w:sz w:val="18"/>
                <w:szCs w:val="18"/>
              </w:rPr>
            </w:pPr>
            <w:r>
              <w:rPr>
                <w:sz w:val="18"/>
                <w:szCs w:val="18"/>
              </w:rPr>
              <w:t>1</w:t>
            </w:r>
          </w:p>
        </w:tc>
        <w:tc>
          <w:tcPr>
            <w:tcW w:w="1985" w:type="dxa"/>
            <w:vMerge w:val="restart"/>
            <w:shd w:val="clear" w:color="auto" w:fill="auto"/>
          </w:tcPr>
          <w:p w14:paraId="39E8C257" w14:textId="77777777" w:rsidR="006F1951" w:rsidRDefault="00D025F0">
            <w:pPr>
              <w:rPr>
                <w:sz w:val="18"/>
                <w:szCs w:val="18"/>
              </w:rPr>
            </w:pPr>
            <w:r>
              <w:rPr>
                <w:rFonts w:eastAsia="MS Mincho"/>
                <w:sz w:val="18"/>
                <w:szCs w:val="18"/>
                <w:lang w:eastAsia="ja-JP"/>
              </w:rPr>
              <w:t>Trigger-event detection</w:t>
            </w:r>
          </w:p>
        </w:tc>
        <w:tc>
          <w:tcPr>
            <w:tcW w:w="7110" w:type="dxa"/>
            <w:shd w:val="clear" w:color="auto" w:fill="auto"/>
          </w:tcPr>
          <w:p w14:paraId="39E8C258" w14:textId="77777777" w:rsidR="006F1951" w:rsidRDefault="00D025F0">
            <w:pPr>
              <w:rPr>
                <w:sz w:val="18"/>
                <w:szCs w:val="18"/>
              </w:rPr>
            </w:pPr>
            <w:r>
              <w:rPr>
                <w:sz w:val="18"/>
                <w:szCs w:val="18"/>
              </w:rPr>
              <w:t>Left-over for RS measurement for current beam for Event-2, e.g.,</w:t>
            </w:r>
          </w:p>
          <w:p w14:paraId="39E8C259" w14:textId="77777777" w:rsidR="006F1951" w:rsidRDefault="00D025F0">
            <w:pPr>
              <w:pStyle w:val="ListParagraph"/>
              <w:widowControl w:val="0"/>
              <w:numPr>
                <w:ilvl w:val="0"/>
                <w:numId w:val="10"/>
              </w:numPr>
              <w:spacing w:after="0" w:line="240" w:lineRule="auto"/>
              <w:contextualSpacing/>
              <w:jc w:val="both"/>
              <w:rPr>
                <w:sz w:val="18"/>
                <w:szCs w:val="18"/>
              </w:rPr>
            </w:pPr>
            <w:r>
              <w:rPr>
                <w:sz w:val="18"/>
                <w:szCs w:val="18"/>
              </w:rPr>
              <w:t xml:space="preserve">#1 Down-selection from Option-1~4 when only one TRS is configured in the indicated TCI, </w:t>
            </w:r>
          </w:p>
          <w:p w14:paraId="39E8C25A" w14:textId="77777777" w:rsidR="006F1951" w:rsidRDefault="00D025F0">
            <w:pPr>
              <w:pStyle w:val="ListParagraph"/>
              <w:widowControl w:val="0"/>
              <w:numPr>
                <w:ilvl w:val="0"/>
                <w:numId w:val="10"/>
              </w:numPr>
              <w:spacing w:after="0" w:line="240" w:lineRule="auto"/>
              <w:contextualSpacing/>
              <w:jc w:val="both"/>
              <w:rPr>
                <w:sz w:val="18"/>
                <w:szCs w:val="18"/>
              </w:rPr>
            </w:pPr>
            <w:r>
              <w:rPr>
                <w:sz w:val="18"/>
                <w:szCs w:val="18"/>
              </w:rPr>
              <w:t>#2 Selection of scheme-1 and Scheme-2 (by RRC or an implicit manner), etc.</w:t>
            </w:r>
          </w:p>
        </w:tc>
      </w:tr>
      <w:tr w:rsidR="006F1951" w14:paraId="39E8C25F" w14:textId="77777777">
        <w:trPr>
          <w:trHeight w:val="516"/>
        </w:trPr>
        <w:tc>
          <w:tcPr>
            <w:tcW w:w="805" w:type="dxa"/>
            <w:shd w:val="clear" w:color="auto" w:fill="auto"/>
          </w:tcPr>
          <w:p w14:paraId="39E8C25C" w14:textId="77777777" w:rsidR="006F1951" w:rsidRDefault="00D025F0">
            <w:pPr>
              <w:rPr>
                <w:sz w:val="18"/>
                <w:szCs w:val="18"/>
              </w:rPr>
            </w:pPr>
            <w:r>
              <w:rPr>
                <w:sz w:val="18"/>
                <w:szCs w:val="18"/>
              </w:rPr>
              <w:t>2</w:t>
            </w:r>
          </w:p>
        </w:tc>
        <w:tc>
          <w:tcPr>
            <w:tcW w:w="1985" w:type="dxa"/>
            <w:vMerge/>
            <w:shd w:val="clear" w:color="auto" w:fill="auto"/>
          </w:tcPr>
          <w:p w14:paraId="39E8C25D" w14:textId="77777777" w:rsidR="006F1951" w:rsidRDefault="006F1951">
            <w:pPr>
              <w:snapToGrid w:val="0"/>
              <w:rPr>
                <w:sz w:val="18"/>
                <w:szCs w:val="18"/>
              </w:rPr>
            </w:pPr>
          </w:p>
        </w:tc>
        <w:tc>
          <w:tcPr>
            <w:tcW w:w="7110" w:type="dxa"/>
            <w:shd w:val="clear" w:color="auto" w:fill="auto"/>
          </w:tcPr>
          <w:p w14:paraId="39E8C25E" w14:textId="77777777" w:rsidR="006F1951" w:rsidRDefault="00D025F0">
            <w:pPr>
              <w:snapToGrid w:val="0"/>
              <w:rPr>
                <w:sz w:val="18"/>
                <w:szCs w:val="18"/>
              </w:rPr>
            </w:pPr>
            <w:r>
              <w:rPr>
                <w:rFonts w:hint="eastAsia"/>
                <w:sz w:val="18"/>
                <w:szCs w:val="18"/>
              </w:rPr>
              <w:t>L</w:t>
            </w:r>
            <w:r>
              <w:rPr>
                <w:sz w:val="18"/>
                <w:szCs w:val="18"/>
              </w:rPr>
              <w:t>eft-over for RS configuration for new beams for Event-2, e.g., MAC-CE based update for new-beam RS, etc.</w:t>
            </w:r>
          </w:p>
        </w:tc>
      </w:tr>
      <w:tr w:rsidR="006F1951" w14:paraId="39E8C263" w14:textId="77777777">
        <w:trPr>
          <w:trHeight w:val="516"/>
        </w:trPr>
        <w:tc>
          <w:tcPr>
            <w:tcW w:w="805" w:type="dxa"/>
            <w:shd w:val="clear" w:color="auto" w:fill="auto"/>
          </w:tcPr>
          <w:p w14:paraId="39E8C260" w14:textId="77777777" w:rsidR="006F1951" w:rsidRDefault="00D025F0">
            <w:pPr>
              <w:rPr>
                <w:sz w:val="18"/>
                <w:szCs w:val="18"/>
              </w:rPr>
            </w:pPr>
            <w:r>
              <w:rPr>
                <w:sz w:val="18"/>
                <w:szCs w:val="18"/>
              </w:rPr>
              <w:t>3</w:t>
            </w:r>
          </w:p>
        </w:tc>
        <w:tc>
          <w:tcPr>
            <w:tcW w:w="1985" w:type="dxa"/>
            <w:vMerge/>
            <w:shd w:val="clear" w:color="auto" w:fill="auto"/>
          </w:tcPr>
          <w:p w14:paraId="39E8C261" w14:textId="77777777" w:rsidR="006F1951" w:rsidRDefault="006F1951">
            <w:pPr>
              <w:snapToGrid w:val="0"/>
              <w:rPr>
                <w:sz w:val="18"/>
                <w:szCs w:val="18"/>
              </w:rPr>
            </w:pPr>
          </w:p>
        </w:tc>
        <w:tc>
          <w:tcPr>
            <w:tcW w:w="7110" w:type="dxa"/>
            <w:shd w:val="clear" w:color="auto" w:fill="auto"/>
          </w:tcPr>
          <w:p w14:paraId="39E8C262" w14:textId="77777777" w:rsidR="006F1951" w:rsidRDefault="00D025F0">
            <w:pPr>
              <w:snapToGrid w:val="0"/>
              <w:rPr>
                <w:sz w:val="18"/>
                <w:szCs w:val="18"/>
              </w:rPr>
            </w:pPr>
            <w:r>
              <w:rPr>
                <w:sz w:val="18"/>
                <w:szCs w:val="18"/>
              </w:rPr>
              <w:t>Left-over for trigger detection on Event-2, e.g., resetting mechanisms, definition (e.g., periodicity) of an Event-2 instance, etc.</w:t>
            </w:r>
          </w:p>
        </w:tc>
      </w:tr>
      <w:tr w:rsidR="006F1951" w14:paraId="39E8C267" w14:textId="77777777">
        <w:trPr>
          <w:trHeight w:val="548"/>
        </w:trPr>
        <w:tc>
          <w:tcPr>
            <w:tcW w:w="805" w:type="dxa"/>
            <w:shd w:val="clear" w:color="auto" w:fill="auto"/>
          </w:tcPr>
          <w:p w14:paraId="39E8C264" w14:textId="77777777" w:rsidR="006F1951" w:rsidRDefault="00D025F0">
            <w:pPr>
              <w:rPr>
                <w:sz w:val="18"/>
                <w:szCs w:val="18"/>
              </w:rPr>
            </w:pPr>
            <w:r>
              <w:rPr>
                <w:sz w:val="18"/>
                <w:szCs w:val="18"/>
              </w:rPr>
              <w:t>4</w:t>
            </w:r>
          </w:p>
        </w:tc>
        <w:tc>
          <w:tcPr>
            <w:tcW w:w="1985" w:type="dxa"/>
            <w:shd w:val="clear" w:color="auto" w:fill="auto"/>
          </w:tcPr>
          <w:p w14:paraId="39E8C265" w14:textId="77777777" w:rsidR="006F1951" w:rsidRDefault="00D025F0">
            <w:pPr>
              <w:rPr>
                <w:sz w:val="18"/>
                <w:szCs w:val="18"/>
              </w:rPr>
            </w:pPr>
            <w:r>
              <w:rPr>
                <w:sz w:val="18"/>
                <w:szCs w:val="18"/>
              </w:rPr>
              <w:t>UL signaling content(s)</w:t>
            </w:r>
          </w:p>
        </w:tc>
        <w:tc>
          <w:tcPr>
            <w:tcW w:w="7110" w:type="dxa"/>
            <w:shd w:val="clear" w:color="auto" w:fill="auto"/>
          </w:tcPr>
          <w:p w14:paraId="39E8C266" w14:textId="77777777" w:rsidR="006F1951" w:rsidRDefault="00D025F0">
            <w:pPr>
              <w:rPr>
                <w:sz w:val="18"/>
                <w:szCs w:val="18"/>
              </w:rPr>
            </w:pPr>
            <w:r>
              <w:rPr>
                <w:sz w:val="18"/>
                <w:szCs w:val="18"/>
              </w:rPr>
              <w:t>Left-over for L1-RSRP report format (Option-3) depending on Event-2, e.g., range and step size of differential L1-RSRP, extra values of ‘N’, etc.</w:t>
            </w:r>
          </w:p>
        </w:tc>
      </w:tr>
      <w:tr w:rsidR="006F1951" w14:paraId="39E8C26F" w14:textId="77777777">
        <w:tc>
          <w:tcPr>
            <w:tcW w:w="805" w:type="dxa"/>
            <w:shd w:val="clear" w:color="auto" w:fill="auto"/>
          </w:tcPr>
          <w:p w14:paraId="39E8C268" w14:textId="77777777" w:rsidR="006F1951" w:rsidRDefault="00D025F0">
            <w:pPr>
              <w:rPr>
                <w:sz w:val="18"/>
                <w:szCs w:val="18"/>
              </w:rPr>
            </w:pPr>
            <w:r>
              <w:rPr>
                <w:sz w:val="18"/>
                <w:szCs w:val="18"/>
              </w:rPr>
              <w:t>5</w:t>
            </w:r>
          </w:p>
        </w:tc>
        <w:tc>
          <w:tcPr>
            <w:tcW w:w="1985" w:type="dxa"/>
            <w:vMerge w:val="restart"/>
            <w:shd w:val="clear" w:color="auto" w:fill="auto"/>
          </w:tcPr>
          <w:p w14:paraId="39E8C269" w14:textId="77777777" w:rsidR="006F1951" w:rsidRDefault="00D025F0">
            <w:pPr>
              <w:rPr>
                <w:sz w:val="18"/>
                <w:szCs w:val="18"/>
              </w:rPr>
            </w:pPr>
            <w:r>
              <w:rPr>
                <w:sz w:val="18"/>
                <w:szCs w:val="18"/>
              </w:rPr>
              <w:t>UL signaling medium/container</w:t>
            </w:r>
          </w:p>
        </w:tc>
        <w:tc>
          <w:tcPr>
            <w:tcW w:w="7110" w:type="dxa"/>
            <w:shd w:val="clear" w:color="auto" w:fill="auto"/>
          </w:tcPr>
          <w:p w14:paraId="39E8C26A" w14:textId="77777777" w:rsidR="006F1951" w:rsidRDefault="00D025F0">
            <w:pPr>
              <w:rPr>
                <w:sz w:val="18"/>
                <w:szCs w:val="18"/>
              </w:rPr>
            </w:pPr>
            <w:r>
              <w:rPr>
                <w:sz w:val="18"/>
                <w:szCs w:val="18"/>
              </w:rPr>
              <w:t>Details on 1-bit first PUCCH for Mode-A and Mode-B, e.g., down-selection between Alt-1 (dedicated SR) and Alt-2 (new UCI) for 1-bit first PUCCH depending on the following outcome:</w:t>
            </w:r>
          </w:p>
          <w:p w14:paraId="39E8C26B" w14:textId="77777777" w:rsidR="006F1951" w:rsidRDefault="00D025F0">
            <w:pPr>
              <w:pStyle w:val="ListParagraph"/>
              <w:widowControl w:val="0"/>
              <w:numPr>
                <w:ilvl w:val="0"/>
                <w:numId w:val="11"/>
              </w:numPr>
              <w:spacing w:after="0" w:line="240" w:lineRule="auto"/>
              <w:contextualSpacing/>
              <w:jc w:val="both"/>
              <w:rPr>
                <w:sz w:val="18"/>
                <w:szCs w:val="18"/>
              </w:rPr>
            </w:pPr>
            <w:r>
              <w:rPr>
                <w:sz w:val="18"/>
                <w:szCs w:val="18"/>
              </w:rPr>
              <w:t>#1 Whether/how to (re-)transmit the first PUCCH channel;</w:t>
            </w:r>
          </w:p>
          <w:p w14:paraId="39E8C26C" w14:textId="77777777" w:rsidR="006F1951" w:rsidRDefault="00D025F0">
            <w:pPr>
              <w:pStyle w:val="ListParagraph"/>
              <w:widowControl w:val="0"/>
              <w:numPr>
                <w:ilvl w:val="0"/>
                <w:numId w:val="11"/>
              </w:numPr>
              <w:spacing w:after="0" w:line="240" w:lineRule="auto"/>
              <w:contextualSpacing/>
              <w:jc w:val="both"/>
              <w:rPr>
                <w:sz w:val="18"/>
                <w:szCs w:val="18"/>
              </w:rPr>
            </w:pPr>
            <w:r>
              <w:rPr>
                <w:sz w:val="18"/>
                <w:szCs w:val="18"/>
              </w:rPr>
              <w:t xml:space="preserve">#2 How to </w:t>
            </w:r>
            <w:r>
              <w:rPr>
                <w:rFonts w:hint="eastAsia"/>
                <w:sz w:val="18"/>
                <w:szCs w:val="18"/>
              </w:rPr>
              <w:t>encode 1-bit to PUCCH resource</w:t>
            </w:r>
            <w:r>
              <w:rPr>
                <w:sz w:val="18"/>
                <w:szCs w:val="18"/>
              </w:rPr>
              <w:t xml:space="preserve"> (Alt-2); </w:t>
            </w:r>
          </w:p>
          <w:p w14:paraId="39E8C26D" w14:textId="77777777" w:rsidR="006F1951" w:rsidRDefault="00D025F0">
            <w:pPr>
              <w:pStyle w:val="ListParagraph"/>
              <w:widowControl w:val="0"/>
              <w:numPr>
                <w:ilvl w:val="0"/>
                <w:numId w:val="11"/>
              </w:numPr>
              <w:spacing w:after="0" w:line="240" w:lineRule="auto"/>
              <w:contextualSpacing/>
              <w:jc w:val="both"/>
              <w:rPr>
                <w:sz w:val="18"/>
                <w:szCs w:val="18"/>
              </w:rPr>
            </w:pPr>
            <w:r>
              <w:rPr>
                <w:sz w:val="18"/>
                <w:szCs w:val="18"/>
              </w:rPr>
              <w:t>#3 UCI multiplexing/dropping/prioritization rule;</w:t>
            </w:r>
          </w:p>
          <w:p w14:paraId="39E8C26E" w14:textId="77777777" w:rsidR="006F1951" w:rsidRDefault="00D025F0">
            <w:pPr>
              <w:pStyle w:val="ListParagraph"/>
              <w:widowControl w:val="0"/>
              <w:numPr>
                <w:ilvl w:val="0"/>
                <w:numId w:val="11"/>
              </w:numPr>
              <w:spacing w:after="0" w:line="240" w:lineRule="auto"/>
              <w:contextualSpacing/>
              <w:jc w:val="both"/>
              <w:rPr>
                <w:sz w:val="18"/>
                <w:szCs w:val="18"/>
              </w:rPr>
            </w:pPr>
            <w:r>
              <w:rPr>
                <w:sz w:val="18"/>
                <w:szCs w:val="18"/>
              </w:rPr>
              <w:t>#4 Associated with multiple CSI report configurations or not, etc.</w:t>
            </w:r>
          </w:p>
        </w:tc>
      </w:tr>
      <w:tr w:rsidR="006F1951" w14:paraId="39E8C273" w14:textId="77777777">
        <w:tc>
          <w:tcPr>
            <w:tcW w:w="805" w:type="dxa"/>
            <w:shd w:val="clear" w:color="auto" w:fill="auto"/>
          </w:tcPr>
          <w:p w14:paraId="39E8C270" w14:textId="77777777" w:rsidR="006F1951" w:rsidRDefault="00D025F0">
            <w:pPr>
              <w:rPr>
                <w:sz w:val="18"/>
                <w:szCs w:val="18"/>
              </w:rPr>
            </w:pPr>
            <w:r>
              <w:rPr>
                <w:sz w:val="18"/>
                <w:szCs w:val="18"/>
              </w:rPr>
              <w:t>6</w:t>
            </w:r>
          </w:p>
        </w:tc>
        <w:tc>
          <w:tcPr>
            <w:tcW w:w="1985" w:type="dxa"/>
            <w:vMerge/>
            <w:shd w:val="clear" w:color="auto" w:fill="auto"/>
          </w:tcPr>
          <w:p w14:paraId="39E8C271" w14:textId="77777777" w:rsidR="006F1951" w:rsidRDefault="006F1951">
            <w:pPr>
              <w:rPr>
                <w:sz w:val="18"/>
                <w:szCs w:val="18"/>
              </w:rPr>
            </w:pPr>
          </w:p>
        </w:tc>
        <w:tc>
          <w:tcPr>
            <w:tcW w:w="7110" w:type="dxa"/>
            <w:shd w:val="clear" w:color="auto" w:fill="auto"/>
          </w:tcPr>
          <w:p w14:paraId="39E8C272" w14:textId="77777777" w:rsidR="006F1951" w:rsidRDefault="00D025F0">
            <w:pPr>
              <w:rPr>
                <w:sz w:val="18"/>
                <w:szCs w:val="18"/>
              </w:rPr>
            </w:pPr>
            <w:r>
              <w:rPr>
                <w:sz w:val="18"/>
                <w:szCs w:val="18"/>
              </w:rPr>
              <w:t>Details on Step-2&amp;3 in Mode-A, e.g., down-selection from Option-1~2 for triggering UEI beam report, etc.</w:t>
            </w:r>
          </w:p>
        </w:tc>
      </w:tr>
      <w:tr w:rsidR="006F1951" w14:paraId="39E8C279" w14:textId="77777777">
        <w:tc>
          <w:tcPr>
            <w:tcW w:w="805" w:type="dxa"/>
            <w:shd w:val="clear" w:color="auto" w:fill="auto"/>
          </w:tcPr>
          <w:p w14:paraId="39E8C274" w14:textId="77777777" w:rsidR="006F1951" w:rsidRDefault="00D025F0">
            <w:pPr>
              <w:rPr>
                <w:sz w:val="18"/>
                <w:szCs w:val="18"/>
              </w:rPr>
            </w:pPr>
            <w:r>
              <w:rPr>
                <w:sz w:val="18"/>
                <w:szCs w:val="18"/>
              </w:rPr>
              <w:t>7</w:t>
            </w:r>
          </w:p>
        </w:tc>
        <w:tc>
          <w:tcPr>
            <w:tcW w:w="1985" w:type="dxa"/>
            <w:vMerge/>
            <w:shd w:val="clear" w:color="auto" w:fill="auto"/>
          </w:tcPr>
          <w:p w14:paraId="39E8C275" w14:textId="77777777" w:rsidR="006F1951" w:rsidRDefault="006F1951">
            <w:pPr>
              <w:rPr>
                <w:sz w:val="18"/>
                <w:szCs w:val="18"/>
              </w:rPr>
            </w:pPr>
          </w:p>
        </w:tc>
        <w:tc>
          <w:tcPr>
            <w:tcW w:w="7110" w:type="dxa"/>
            <w:shd w:val="clear" w:color="auto" w:fill="auto"/>
          </w:tcPr>
          <w:p w14:paraId="39E8C276" w14:textId="77777777" w:rsidR="006F1951" w:rsidRDefault="00D025F0">
            <w:pPr>
              <w:rPr>
                <w:sz w:val="18"/>
                <w:szCs w:val="18"/>
              </w:rPr>
            </w:pPr>
            <w:r>
              <w:rPr>
                <w:sz w:val="18"/>
                <w:szCs w:val="18"/>
              </w:rPr>
              <w:t xml:space="preserve">Details on Step-2 in Mode-B, e.g., </w:t>
            </w:r>
          </w:p>
          <w:p w14:paraId="39E8C277" w14:textId="77777777" w:rsidR="006F1951" w:rsidRDefault="00D025F0">
            <w:pPr>
              <w:pStyle w:val="ListParagraph"/>
              <w:widowControl w:val="0"/>
              <w:numPr>
                <w:ilvl w:val="0"/>
                <w:numId w:val="12"/>
              </w:numPr>
              <w:spacing w:after="0" w:line="240" w:lineRule="auto"/>
              <w:contextualSpacing/>
              <w:jc w:val="both"/>
              <w:rPr>
                <w:sz w:val="18"/>
                <w:szCs w:val="18"/>
              </w:rPr>
            </w:pPr>
            <w:r>
              <w:rPr>
                <w:sz w:val="18"/>
                <w:szCs w:val="18"/>
              </w:rPr>
              <w:t xml:space="preserve">#1 Down-selection between </w:t>
            </w:r>
            <w:r>
              <w:rPr>
                <w:rFonts w:hint="eastAsia"/>
                <w:sz w:val="18"/>
                <w:szCs w:val="18"/>
              </w:rPr>
              <w:t>option</w:t>
            </w:r>
            <w:r>
              <w:rPr>
                <w:sz w:val="18"/>
                <w:szCs w:val="18"/>
              </w:rPr>
              <w:t xml:space="preserve"> 1~2 for Type-1 CG-PUSCH carrying UL-SCH or not, </w:t>
            </w:r>
          </w:p>
          <w:p w14:paraId="39E8C278" w14:textId="77777777" w:rsidR="006F1951" w:rsidRDefault="00D025F0">
            <w:pPr>
              <w:pStyle w:val="ListParagraph"/>
              <w:widowControl w:val="0"/>
              <w:numPr>
                <w:ilvl w:val="0"/>
                <w:numId w:val="12"/>
              </w:numPr>
              <w:spacing w:after="0" w:line="240" w:lineRule="auto"/>
              <w:contextualSpacing/>
              <w:jc w:val="both"/>
              <w:rPr>
                <w:sz w:val="18"/>
                <w:szCs w:val="18"/>
              </w:rPr>
            </w:pPr>
            <w:r>
              <w:rPr>
                <w:sz w:val="18"/>
                <w:szCs w:val="18"/>
              </w:rPr>
              <w:t xml:space="preserve">#2 Down-selection among </w:t>
            </w:r>
            <w:r>
              <w:rPr>
                <w:rFonts w:hint="eastAsia"/>
                <w:sz w:val="18"/>
                <w:szCs w:val="18"/>
              </w:rPr>
              <w:t>option</w:t>
            </w:r>
            <w:r>
              <w:rPr>
                <w:sz w:val="18"/>
                <w:szCs w:val="18"/>
              </w:rPr>
              <w:t xml:space="preserve"> 1A/1B/2 for resource configuration between first and second channel.</w:t>
            </w:r>
          </w:p>
        </w:tc>
      </w:tr>
      <w:tr w:rsidR="006F1951" w14:paraId="39E8C27D" w14:textId="77777777">
        <w:tc>
          <w:tcPr>
            <w:tcW w:w="805" w:type="dxa"/>
            <w:shd w:val="clear" w:color="auto" w:fill="auto"/>
          </w:tcPr>
          <w:p w14:paraId="39E8C27A" w14:textId="77777777" w:rsidR="006F1951" w:rsidRDefault="00D025F0">
            <w:pPr>
              <w:rPr>
                <w:sz w:val="18"/>
                <w:szCs w:val="18"/>
              </w:rPr>
            </w:pPr>
            <w:r>
              <w:rPr>
                <w:sz w:val="18"/>
                <w:szCs w:val="18"/>
              </w:rPr>
              <w:t>8</w:t>
            </w:r>
          </w:p>
        </w:tc>
        <w:tc>
          <w:tcPr>
            <w:tcW w:w="1985" w:type="dxa"/>
            <w:shd w:val="clear" w:color="auto" w:fill="auto"/>
          </w:tcPr>
          <w:p w14:paraId="39E8C27B" w14:textId="77777777" w:rsidR="006F1951" w:rsidRDefault="00D025F0">
            <w:pPr>
              <w:rPr>
                <w:sz w:val="18"/>
                <w:szCs w:val="18"/>
              </w:rPr>
            </w:pPr>
            <w:r>
              <w:rPr>
                <w:sz w:val="18"/>
                <w:szCs w:val="18"/>
              </w:rPr>
              <w:t xml:space="preserve">Cross-CC measurement/report </w:t>
            </w:r>
          </w:p>
        </w:tc>
        <w:tc>
          <w:tcPr>
            <w:tcW w:w="7110" w:type="dxa"/>
            <w:shd w:val="clear" w:color="auto" w:fill="auto"/>
          </w:tcPr>
          <w:p w14:paraId="39E8C27C" w14:textId="77777777" w:rsidR="006F1951" w:rsidRDefault="00D025F0">
            <w:pPr>
              <w:rPr>
                <w:sz w:val="18"/>
                <w:szCs w:val="18"/>
              </w:rPr>
            </w:pPr>
            <w:r>
              <w:rPr>
                <w:sz w:val="18"/>
                <w:szCs w:val="18"/>
              </w:rPr>
              <w:t xml:space="preserve">Framework of enabling cross-CC measurement/report in UEI beam report for Event-2, e.g., mechanism for new/current beam, RRC signaling, same or different CC(s) between first and second channel, etc. </w:t>
            </w:r>
          </w:p>
        </w:tc>
      </w:tr>
      <w:tr w:rsidR="006F1951" w14:paraId="39E8C281" w14:textId="77777777">
        <w:tc>
          <w:tcPr>
            <w:tcW w:w="805" w:type="dxa"/>
          </w:tcPr>
          <w:p w14:paraId="39E8C27E" w14:textId="77777777" w:rsidR="006F1951" w:rsidRDefault="00D025F0">
            <w:pPr>
              <w:rPr>
                <w:sz w:val="18"/>
                <w:szCs w:val="18"/>
              </w:rPr>
            </w:pPr>
            <w:r>
              <w:rPr>
                <w:sz w:val="18"/>
                <w:szCs w:val="18"/>
              </w:rPr>
              <w:lastRenderedPageBreak/>
              <w:t>9</w:t>
            </w:r>
          </w:p>
        </w:tc>
        <w:tc>
          <w:tcPr>
            <w:tcW w:w="1985" w:type="dxa"/>
          </w:tcPr>
          <w:p w14:paraId="39E8C27F" w14:textId="77777777" w:rsidR="006F1951" w:rsidRDefault="00D025F0">
            <w:pPr>
              <w:rPr>
                <w:sz w:val="18"/>
                <w:szCs w:val="18"/>
              </w:rPr>
            </w:pPr>
            <w:r>
              <w:rPr>
                <w:sz w:val="18"/>
                <w:szCs w:val="18"/>
              </w:rPr>
              <w:t>Left-over for enabling Event-1 and Event-7 (Low-priority)</w:t>
            </w:r>
          </w:p>
        </w:tc>
        <w:tc>
          <w:tcPr>
            <w:tcW w:w="7110" w:type="dxa"/>
          </w:tcPr>
          <w:p w14:paraId="39E8C280" w14:textId="77777777" w:rsidR="006F1951" w:rsidRDefault="00D025F0">
            <w:pPr>
              <w:rPr>
                <w:sz w:val="18"/>
                <w:szCs w:val="18"/>
              </w:rPr>
            </w:pPr>
            <w:r>
              <w:rPr>
                <w:sz w:val="18"/>
                <w:szCs w:val="18"/>
              </w:rPr>
              <w:t>Identify</w:t>
            </w:r>
            <w:r>
              <w:rPr>
                <w:rFonts w:hint="eastAsia"/>
                <w:sz w:val="18"/>
                <w:szCs w:val="18"/>
              </w:rPr>
              <w:t>/</w:t>
            </w:r>
            <w:r>
              <w:rPr>
                <w:sz w:val="18"/>
                <w:szCs w:val="18"/>
              </w:rPr>
              <w:t>clarify any critical left-over for supporting Event-1 and Event-7, while reusing the same design as Event-2 as a starting point</w:t>
            </w:r>
          </w:p>
        </w:tc>
      </w:tr>
      <w:tr w:rsidR="006F1951" w14:paraId="39E8C285" w14:textId="77777777">
        <w:tc>
          <w:tcPr>
            <w:tcW w:w="805" w:type="dxa"/>
          </w:tcPr>
          <w:p w14:paraId="39E8C282" w14:textId="77777777" w:rsidR="006F1951" w:rsidRDefault="00D025F0">
            <w:pPr>
              <w:rPr>
                <w:sz w:val="18"/>
                <w:szCs w:val="18"/>
              </w:rPr>
            </w:pPr>
            <w:r>
              <w:rPr>
                <w:sz w:val="18"/>
                <w:szCs w:val="18"/>
              </w:rPr>
              <w:t>10</w:t>
            </w:r>
          </w:p>
        </w:tc>
        <w:tc>
          <w:tcPr>
            <w:tcW w:w="1985" w:type="dxa"/>
          </w:tcPr>
          <w:p w14:paraId="39E8C283" w14:textId="77777777" w:rsidR="006F1951" w:rsidRDefault="00D025F0">
            <w:pPr>
              <w:rPr>
                <w:sz w:val="18"/>
                <w:szCs w:val="18"/>
              </w:rPr>
            </w:pPr>
            <w:r>
              <w:rPr>
                <w:sz w:val="18"/>
              </w:rPr>
              <w:t>Other procedure as required</w:t>
            </w:r>
          </w:p>
        </w:tc>
        <w:tc>
          <w:tcPr>
            <w:tcW w:w="7110" w:type="dxa"/>
          </w:tcPr>
          <w:p w14:paraId="39E8C284" w14:textId="77777777" w:rsidR="006F1951" w:rsidRDefault="006F1951">
            <w:pPr>
              <w:rPr>
                <w:sz w:val="18"/>
                <w:szCs w:val="18"/>
              </w:rPr>
            </w:pPr>
          </w:p>
        </w:tc>
      </w:tr>
    </w:tbl>
    <w:p w14:paraId="39E8C286" w14:textId="77777777" w:rsidR="006F1951" w:rsidRDefault="00D025F0">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pre-RAN1#118bis discussion [1] and the contributions from companies [2]-[39], the followings are provided in this document:</w:t>
      </w:r>
    </w:p>
    <w:p w14:paraId="39E8C287" w14:textId="77777777" w:rsidR="006F1951" w:rsidRDefault="00D025F0">
      <w:pPr>
        <w:pStyle w:val="ListParagraph"/>
        <w:numPr>
          <w:ilvl w:val="0"/>
          <w:numId w:val="13"/>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39E8C288" w14:textId="77777777" w:rsidR="006F1951" w:rsidRDefault="00D025F0">
      <w:pPr>
        <w:pStyle w:val="ListParagraph"/>
        <w:numPr>
          <w:ilvl w:val="1"/>
          <w:numId w:val="13"/>
        </w:numPr>
        <w:suppressAutoHyphens/>
        <w:snapToGrid w:val="0"/>
        <w:spacing w:after="0" w:line="288" w:lineRule="auto"/>
        <w:contextualSpacing/>
        <w:rPr>
          <w:sz w:val="20"/>
          <w:szCs w:val="20"/>
        </w:rPr>
      </w:pPr>
      <w:r>
        <w:rPr>
          <w:sz w:val="20"/>
          <w:szCs w:val="20"/>
        </w:rPr>
        <w:t>Issue 1 – Trigger-event detection</w:t>
      </w:r>
    </w:p>
    <w:p w14:paraId="39E8C289" w14:textId="77777777" w:rsidR="006F1951" w:rsidRDefault="00D025F0">
      <w:pPr>
        <w:pStyle w:val="ListParagraph"/>
        <w:numPr>
          <w:ilvl w:val="1"/>
          <w:numId w:val="13"/>
        </w:numPr>
        <w:suppressAutoHyphens/>
        <w:snapToGrid w:val="0"/>
        <w:spacing w:after="0" w:line="288" w:lineRule="auto"/>
        <w:contextualSpacing/>
        <w:rPr>
          <w:sz w:val="20"/>
          <w:szCs w:val="20"/>
        </w:rPr>
      </w:pPr>
      <w:r>
        <w:rPr>
          <w:sz w:val="20"/>
          <w:szCs w:val="20"/>
        </w:rPr>
        <w:t>Issue 2 – UL signaling content(s)</w:t>
      </w:r>
    </w:p>
    <w:p w14:paraId="39E8C28A" w14:textId="77777777" w:rsidR="006F1951" w:rsidRDefault="00D025F0">
      <w:pPr>
        <w:pStyle w:val="ListParagraph"/>
        <w:numPr>
          <w:ilvl w:val="1"/>
          <w:numId w:val="13"/>
        </w:numPr>
        <w:suppressAutoHyphens/>
        <w:snapToGrid w:val="0"/>
        <w:spacing w:after="0" w:line="288" w:lineRule="auto"/>
        <w:contextualSpacing/>
        <w:rPr>
          <w:sz w:val="20"/>
          <w:szCs w:val="20"/>
        </w:rPr>
      </w:pPr>
      <w:r>
        <w:rPr>
          <w:sz w:val="20"/>
          <w:szCs w:val="20"/>
        </w:rPr>
        <w:t>Issue 3 – UL signaling medium/container</w:t>
      </w:r>
    </w:p>
    <w:p w14:paraId="39E8C28B" w14:textId="77777777" w:rsidR="006F1951" w:rsidRDefault="00D025F0">
      <w:pPr>
        <w:pStyle w:val="ListParagraph"/>
        <w:numPr>
          <w:ilvl w:val="1"/>
          <w:numId w:val="13"/>
        </w:numPr>
        <w:suppressAutoHyphens/>
        <w:snapToGrid w:val="0"/>
        <w:spacing w:after="0" w:line="288" w:lineRule="auto"/>
        <w:contextualSpacing/>
        <w:rPr>
          <w:sz w:val="20"/>
          <w:szCs w:val="20"/>
        </w:rPr>
      </w:pPr>
      <w:r>
        <w:rPr>
          <w:sz w:val="20"/>
          <w:szCs w:val="20"/>
        </w:rPr>
        <w:t xml:space="preserve">Issue 4 – </w:t>
      </w:r>
      <w:r>
        <w:rPr>
          <w:sz w:val="18"/>
          <w:szCs w:val="18"/>
        </w:rPr>
        <w:t>Cross-CC measurement/report</w:t>
      </w:r>
    </w:p>
    <w:p w14:paraId="39E8C28C" w14:textId="77777777" w:rsidR="006F1951" w:rsidRDefault="00D025F0">
      <w:pPr>
        <w:pStyle w:val="ListParagraph"/>
        <w:numPr>
          <w:ilvl w:val="1"/>
          <w:numId w:val="13"/>
        </w:numPr>
        <w:suppressAutoHyphens/>
        <w:snapToGrid w:val="0"/>
        <w:spacing w:after="0" w:line="288" w:lineRule="auto"/>
        <w:contextualSpacing/>
        <w:rPr>
          <w:sz w:val="20"/>
          <w:szCs w:val="20"/>
        </w:rPr>
      </w:pPr>
      <w:r>
        <w:rPr>
          <w:sz w:val="20"/>
          <w:szCs w:val="20"/>
        </w:rPr>
        <w:t xml:space="preserve">Issue 5 – </w:t>
      </w:r>
      <w:r>
        <w:rPr>
          <w:sz w:val="18"/>
          <w:szCs w:val="18"/>
        </w:rPr>
        <w:t>Left-over for enabling Event-1 and Event-7 (Low-priority)</w:t>
      </w:r>
    </w:p>
    <w:p w14:paraId="39E8C28D" w14:textId="77777777" w:rsidR="006F1951" w:rsidRDefault="00D025F0">
      <w:pPr>
        <w:pStyle w:val="ListParagraph"/>
        <w:numPr>
          <w:ilvl w:val="1"/>
          <w:numId w:val="13"/>
        </w:numPr>
        <w:suppressAutoHyphens/>
        <w:snapToGrid w:val="0"/>
        <w:spacing w:after="0" w:line="288" w:lineRule="auto"/>
        <w:contextualSpacing/>
        <w:rPr>
          <w:sz w:val="20"/>
          <w:szCs w:val="20"/>
        </w:rPr>
      </w:pPr>
      <w:r>
        <w:rPr>
          <w:sz w:val="20"/>
          <w:szCs w:val="20"/>
        </w:rPr>
        <w:t>Issue 6 – Other procedure as required</w:t>
      </w:r>
    </w:p>
    <w:p w14:paraId="39E8C28E" w14:textId="77777777" w:rsidR="006F1951" w:rsidRDefault="00D025F0">
      <w:pPr>
        <w:pStyle w:val="ListParagraph"/>
        <w:numPr>
          <w:ilvl w:val="0"/>
          <w:numId w:val="13"/>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39E8C28F" w14:textId="77777777" w:rsidR="006F1951" w:rsidRDefault="00D025F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39E8C290" w14:textId="77777777" w:rsidR="006F1951" w:rsidRDefault="00D025F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39E8C291" w14:textId="77777777" w:rsidR="006F1951" w:rsidRDefault="00D025F0">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6F1951" w14:paraId="39E8C295" w14:textId="77777777">
        <w:trPr>
          <w:trHeight w:val="271"/>
        </w:trPr>
        <w:tc>
          <w:tcPr>
            <w:tcW w:w="1747" w:type="dxa"/>
            <w:shd w:val="clear" w:color="auto" w:fill="D9D9D9" w:themeFill="background1" w:themeFillShade="D9"/>
          </w:tcPr>
          <w:p w14:paraId="39E8C292" w14:textId="77777777" w:rsidR="006F1951" w:rsidRDefault="00D025F0">
            <w:pPr>
              <w:jc w:val="center"/>
              <w:rPr>
                <w:b/>
                <w:bCs/>
                <w:sz w:val="18"/>
                <w:szCs w:val="18"/>
              </w:rPr>
            </w:pPr>
            <w:r>
              <w:rPr>
                <w:b/>
                <w:bCs/>
                <w:sz w:val="18"/>
                <w:szCs w:val="18"/>
              </w:rPr>
              <w:t>Company</w:t>
            </w:r>
          </w:p>
        </w:tc>
        <w:tc>
          <w:tcPr>
            <w:tcW w:w="2192" w:type="dxa"/>
            <w:shd w:val="clear" w:color="auto" w:fill="D9D9D9" w:themeFill="background1" w:themeFillShade="D9"/>
          </w:tcPr>
          <w:p w14:paraId="39E8C293" w14:textId="77777777" w:rsidR="006F1951" w:rsidRDefault="00D025F0">
            <w:pPr>
              <w:jc w:val="center"/>
              <w:rPr>
                <w:b/>
                <w:bCs/>
                <w:sz w:val="18"/>
                <w:szCs w:val="18"/>
              </w:rPr>
            </w:pPr>
            <w:r>
              <w:rPr>
                <w:b/>
                <w:bCs/>
                <w:sz w:val="18"/>
                <w:szCs w:val="18"/>
              </w:rPr>
              <w:t>Point(s) of contact</w:t>
            </w:r>
          </w:p>
        </w:tc>
        <w:tc>
          <w:tcPr>
            <w:tcW w:w="5991" w:type="dxa"/>
            <w:shd w:val="clear" w:color="auto" w:fill="D9D9D9" w:themeFill="background1" w:themeFillShade="D9"/>
          </w:tcPr>
          <w:p w14:paraId="39E8C294" w14:textId="77777777" w:rsidR="006F1951" w:rsidRDefault="00D025F0">
            <w:pPr>
              <w:jc w:val="center"/>
              <w:rPr>
                <w:b/>
                <w:bCs/>
                <w:sz w:val="18"/>
                <w:szCs w:val="18"/>
              </w:rPr>
            </w:pPr>
            <w:r>
              <w:rPr>
                <w:b/>
                <w:bCs/>
                <w:sz w:val="18"/>
                <w:szCs w:val="18"/>
              </w:rPr>
              <w:t>Email address(es)</w:t>
            </w:r>
          </w:p>
        </w:tc>
      </w:tr>
      <w:tr w:rsidR="006F1951" w14:paraId="39E8C299" w14:textId="77777777">
        <w:trPr>
          <w:trHeight w:val="288"/>
        </w:trPr>
        <w:tc>
          <w:tcPr>
            <w:tcW w:w="1747" w:type="dxa"/>
          </w:tcPr>
          <w:p w14:paraId="39E8C296" w14:textId="77777777" w:rsidR="006F1951" w:rsidRDefault="00D025F0">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39E8C297" w14:textId="77777777" w:rsidR="006F1951" w:rsidRDefault="00D025F0">
            <w:pPr>
              <w:jc w:val="center"/>
              <w:rPr>
                <w:sz w:val="18"/>
                <w:szCs w:val="18"/>
                <w:lang w:eastAsia="zh-CN"/>
              </w:rPr>
            </w:pPr>
            <w:r>
              <w:rPr>
                <w:sz w:val="18"/>
                <w:szCs w:val="18"/>
                <w:lang w:eastAsia="zh-CN"/>
              </w:rPr>
              <w:t>Hong He</w:t>
            </w:r>
          </w:p>
        </w:tc>
        <w:tc>
          <w:tcPr>
            <w:tcW w:w="5991" w:type="dxa"/>
          </w:tcPr>
          <w:p w14:paraId="39E8C298" w14:textId="77777777" w:rsidR="006F1951" w:rsidRDefault="00D025F0">
            <w:pPr>
              <w:jc w:val="center"/>
              <w:rPr>
                <w:sz w:val="18"/>
                <w:szCs w:val="18"/>
                <w:lang w:eastAsia="zh-CN"/>
              </w:rPr>
            </w:pPr>
            <w:r>
              <w:rPr>
                <w:sz w:val="18"/>
                <w:szCs w:val="18"/>
                <w:lang w:eastAsia="zh-CN"/>
              </w:rPr>
              <w:t>hhe5@apple.com</w:t>
            </w:r>
          </w:p>
        </w:tc>
      </w:tr>
      <w:tr w:rsidR="006F1951" w14:paraId="39E8C29D" w14:textId="77777777">
        <w:trPr>
          <w:trHeight w:val="288"/>
        </w:trPr>
        <w:tc>
          <w:tcPr>
            <w:tcW w:w="1747" w:type="dxa"/>
          </w:tcPr>
          <w:p w14:paraId="39E8C29A" w14:textId="77777777" w:rsidR="006F1951" w:rsidRDefault="00D025F0">
            <w:pPr>
              <w:jc w:val="center"/>
              <w:rPr>
                <w:sz w:val="18"/>
                <w:szCs w:val="18"/>
                <w:lang w:eastAsia="zh-CN"/>
              </w:rPr>
            </w:pPr>
            <w:r>
              <w:rPr>
                <w:rFonts w:hint="eastAsia"/>
                <w:sz w:val="18"/>
                <w:szCs w:val="18"/>
                <w:lang w:eastAsia="zh-CN"/>
              </w:rPr>
              <w:t>CATT</w:t>
            </w:r>
          </w:p>
        </w:tc>
        <w:tc>
          <w:tcPr>
            <w:tcW w:w="2192" w:type="dxa"/>
          </w:tcPr>
          <w:p w14:paraId="39E8C29B" w14:textId="77777777" w:rsidR="006F1951" w:rsidRDefault="00D025F0">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39E8C29C" w14:textId="77777777" w:rsidR="006F1951" w:rsidRDefault="00D025F0">
            <w:pPr>
              <w:jc w:val="center"/>
              <w:rPr>
                <w:sz w:val="18"/>
                <w:szCs w:val="18"/>
                <w:lang w:eastAsia="zh-CN"/>
              </w:rPr>
            </w:pPr>
            <w:r>
              <w:rPr>
                <w:sz w:val="18"/>
                <w:szCs w:val="18"/>
              </w:rPr>
              <w:t>y</w:t>
            </w:r>
            <w:r>
              <w:rPr>
                <w:rFonts w:hint="eastAsia"/>
                <w:sz w:val="18"/>
                <w:szCs w:val="18"/>
                <w:lang w:eastAsia="zh-CN"/>
              </w:rPr>
              <w:t>angjiayi@catt.cn</w:t>
            </w:r>
          </w:p>
        </w:tc>
      </w:tr>
      <w:tr w:rsidR="006F1951" w14:paraId="39E8C2A1" w14:textId="77777777">
        <w:trPr>
          <w:trHeight w:val="288"/>
        </w:trPr>
        <w:tc>
          <w:tcPr>
            <w:tcW w:w="1747" w:type="dxa"/>
          </w:tcPr>
          <w:p w14:paraId="39E8C29E" w14:textId="77777777" w:rsidR="006F1951" w:rsidRDefault="00D025F0">
            <w:pPr>
              <w:jc w:val="center"/>
              <w:rPr>
                <w:sz w:val="18"/>
                <w:szCs w:val="18"/>
                <w:lang w:eastAsia="zh-CN"/>
              </w:rPr>
            </w:pPr>
            <w:proofErr w:type="spellStart"/>
            <w:r>
              <w:rPr>
                <w:sz w:val="18"/>
                <w:szCs w:val="18"/>
                <w:lang w:eastAsia="zh-CN"/>
              </w:rPr>
              <w:t>CEWiT</w:t>
            </w:r>
            <w:proofErr w:type="spellEnd"/>
          </w:p>
        </w:tc>
        <w:tc>
          <w:tcPr>
            <w:tcW w:w="2192" w:type="dxa"/>
          </w:tcPr>
          <w:p w14:paraId="39E8C29F" w14:textId="77777777" w:rsidR="006F1951" w:rsidRDefault="00D025F0">
            <w:pPr>
              <w:jc w:val="center"/>
              <w:rPr>
                <w:sz w:val="18"/>
                <w:szCs w:val="18"/>
                <w:lang w:eastAsia="zh-CN"/>
              </w:rPr>
            </w:pPr>
            <w:proofErr w:type="spellStart"/>
            <w:r>
              <w:rPr>
                <w:sz w:val="18"/>
                <w:szCs w:val="18"/>
                <w:lang w:eastAsia="zh-CN"/>
              </w:rPr>
              <w:t>Pardh</w:t>
            </w:r>
            <w:proofErr w:type="spellEnd"/>
          </w:p>
        </w:tc>
        <w:tc>
          <w:tcPr>
            <w:tcW w:w="5991" w:type="dxa"/>
          </w:tcPr>
          <w:p w14:paraId="39E8C2A0" w14:textId="77777777" w:rsidR="006F1951" w:rsidRDefault="00D025F0">
            <w:pPr>
              <w:jc w:val="center"/>
              <w:rPr>
                <w:sz w:val="18"/>
                <w:szCs w:val="18"/>
              </w:rPr>
            </w:pPr>
            <w:r>
              <w:rPr>
                <w:sz w:val="18"/>
                <w:szCs w:val="18"/>
              </w:rPr>
              <w:t>pardhasarathy.j@cewit.org.in</w:t>
            </w:r>
          </w:p>
        </w:tc>
      </w:tr>
      <w:tr w:rsidR="006F1951" w14:paraId="39E8C2A5" w14:textId="77777777">
        <w:trPr>
          <w:trHeight w:val="288"/>
        </w:trPr>
        <w:tc>
          <w:tcPr>
            <w:tcW w:w="1747" w:type="dxa"/>
          </w:tcPr>
          <w:p w14:paraId="39E8C2A2" w14:textId="77777777" w:rsidR="006F1951" w:rsidRDefault="00D025F0">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39E8C2A3" w14:textId="77777777" w:rsidR="006F1951" w:rsidRDefault="00D025F0">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39E8C2A4" w14:textId="77777777" w:rsidR="006F1951" w:rsidRDefault="00D025F0">
            <w:pPr>
              <w:jc w:val="center"/>
              <w:rPr>
                <w:sz w:val="18"/>
                <w:szCs w:val="18"/>
              </w:rPr>
            </w:pPr>
            <w:r>
              <w:rPr>
                <w:rFonts w:hint="eastAsia"/>
                <w:sz w:val="18"/>
                <w:szCs w:val="18"/>
                <w:lang w:eastAsia="zh-CN"/>
              </w:rPr>
              <w:t>l</w:t>
            </w:r>
            <w:r>
              <w:rPr>
                <w:sz w:val="18"/>
                <w:szCs w:val="18"/>
                <w:lang w:eastAsia="zh-CN"/>
              </w:rPr>
              <w:t>iyanwx@chinamobile.com</w:t>
            </w:r>
          </w:p>
        </w:tc>
      </w:tr>
      <w:tr w:rsidR="006F1951" w14:paraId="39E8C2A9" w14:textId="77777777">
        <w:trPr>
          <w:trHeight w:val="288"/>
        </w:trPr>
        <w:tc>
          <w:tcPr>
            <w:tcW w:w="1747" w:type="dxa"/>
          </w:tcPr>
          <w:p w14:paraId="39E8C2A6" w14:textId="77777777" w:rsidR="006F1951" w:rsidRDefault="00D025F0">
            <w:pPr>
              <w:jc w:val="center"/>
              <w:rPr>
                <w:sz w:val="18"/>
                <w:szCs w:val="18"/>
                <w:lang w:eastAsia="zh-CN"/>
              </w:rPr>
            </w:pPr>
            <w:r>
              <w:rPr>
                <w:sz w:val="18"/>
                <w:szCs w:val="18"/>
                <w:lang w:eastAsia="zh-CN"/>
              </w:rPr>
              <w:t>Ericsson</w:t>
            </w:r>
          </w:p>
        </w:tc>
        <w:tc>
          <w:tcPr>
            <w:tcW w:w="2192" w:type="dxa"/>
          </w:tcPr>
          <w:p w14:paraId="39E8C2A7" w14:textId="77777777" w:rsidR="006F1951" w:rsidRDefault="00D025F0">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39E8C2A8" w14:textId="77777777" w:rsidR="006F1951" w:rsidRDefault="00D025F0">
            <w:pPr>
              <w:jc w:val="center"/>
              <w:rPr>
                <w:sz w:val="18"/>
                <w:szCs w:val="18"/>
                <w:lang w:eastAsia="zh-CN"/>
              </w:rPr>
            </w:pPr>
            <w:r>
              <w:rPr>
                <w:sz w:val="18"/>
                <w:szCs w:val="18"/>
                <w:lang w:eastAsia="zh-CN"/>
              </w:rPr>
              <w:t>claes.tidestav@ericsson.com</w:t>
            </w:r>
          </w:p>
        </w:tc>
      </w:tr>
      <w:tr w:rsidR="006F1951" w14:paraId="39E8C2AD" w14:textId="77777777">
        <w:trPr>
          <w:trHeight w:val="288"/>
        </w:trPr>
        <w:tc>
          <w:tcPr>
            <w:tcW w:w="1747" w:type="dxa"/>
          </w:tcPr>
          <w:p w14:paraId="39E8C2AA" w14:textId="77777777" w:rsidR="006F1951" w:rsidRDefault="00D025F0">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39E8C2AB" w14:textId="77777777" w:rsidR="006F1951" w:rsidRDefault="00D025F0">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39E8C2AC" w14:textId="77777777" w:rsidR="006F1951" w:rsidRDefault="00D025F0">
            <w:pPr>
              <w:jc w:val="center"/>
              <w:rPr>
                <w:sz w:val="18"/>
                <w:szCs w:val="18"/>
                <w:lang w:eastAsia="zh-CN"/>
              </w:rPr>
            </w:pPr>
            <w:r>
              <w:rPr>
                <w:sz w:val="18"/>
                <w:szCs w:val="18"/>
                <w:lang w:eastAsia="zh-CN"/>
              </w:rPr>
              <w:t>cs.kim@etri.re.kr</w:t>
            </w:r>
          </w:p>
        </w:tc>
      </w:tr>
      <w:tr w:rsidR="006F1951" w14:paraId="39E8C2B1" w14:textId="77777777">
        <w:trPr>
          <w:trHeight w:val="288"/>
        </w:trPr>
        <w:tc>
          <w:tcPr>
            <w:tcW w:w="1747" w:type="dxa"/>
          </w:tcPr>
          <w:p w14:paraId="39E8C2AE" w14:textId="77777777" w:rsidR="006F1951" w:rsidRDefault="00D025F0">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39E8C2AF" w14:textId="77777777" w:rsidR="006F1951" w:rsidRDefault="00D025F0">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39E8C2B0" w14:textId="77777777" w:rsidR="006F1951" w:rsidRDefault="00384A9E">
            <w:pPr>
              <w:jc w:val="center"/>
              <w:rPr>
                <w:sz w:val="18"/>
                <w:szCs w:val="18"/>
                <w:lang w:eastAsia="zh-CN"/>
              </w:rPr>
            </w:pPr>
            <w:hyperlink r:id="rId8" w:history="1">
              <w:r w:rsidR="00D025F0">
                <w:rPr>
                  <w:sz w:val="18"/>
                  <w:szCs w:val="18"/>
                  <w:lang w:eastAsia="zh-CN"/>
                </w:rPr>
                <w:t>wangguotong@fujitsu.com</w:t>
              </w:r>
            </w:hyperlink>
          </w:p>
        </w:tc>
      </w:tr>
      <w:tr w:rsidR="006F1951" w14:paraId="39E8C2B5" w14:textId="77777777">
        <w:trPr>
          <w:trHeight w:val="288"/>
        </w:trPr>
        <w:tc>
          <w:tcPr>
            <w:tcW w:w="1747" w:type="dxa"/>
          </w:tcPr>
          <w:p w14:paraId="39E8C2B2" w14:textId="77777777" w:rsidR="006F1951" w:rsidRDefault="00D025F0">
            <w:pPr>
              <w:jc w:val="center"/>
              <w:rPr>
                <w:sz w:val="18"/>
                <w:szCs w:val="18"/>
                <w:lang w:eastAsia="zh-CN"/>
              </w:rPr>
            </w:pPr>
            <w:r>
              <w:rPr>
                <w:rFonts w:eastAsiaTheme="minorEastAsia"/>
                <w:sz w:val="18"/>
                <w:szCs w:val="18"/>
              </w:rPr>
              <w:t>FUTUREWEI</w:t>
            </w:r>
          </w:p>
        </w:tc>
        <w:tc>
          <w:tcPr>
            <w:tcW w:w="2192" w:type="dxa"/>
          </w:tcPr>
          <w:p w14:paraId="39E8C2B3" w14:textId="77777777" w:rsidR="006F1951" w:rsidRDefault="00D025F0">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39E8C2B4" w14:textId="77777777" w:rsidR="006F1951" w:rsidRDefault="00D025F0">
            <w:pPr>
              <w:jc w:val="center"/>
            </w:pPr>
            <w:r>
              <w:rPr>
                <w:sz w:val="18"/>
                <w:szCs w:val="18"/>
                <w:lang w:eastAsia="zh-CN"/>
              </w:rPr>
              <w:t>weimin.xiao@futurewei.com</w:t>
            </w:r>
          </w:p>
        </w:tc>
      </w:tr>
      <w:tr w:rsidR="006F1951" w14:paraId="39E8C2B9" w14:textId="77777777">
        <w:trPr>
          <w:trHeight w:val="288"/>
        </w:trPr>
        <w:tc>
          <w:tcPr>
            <w:tcW w:w="1747" w:type="dxa"/>
          </w:tcPr>
          <w:p w14:paraId="39E8C2B6" w14:textId="77777777" w:rsidR="006F1951" w:rsidRDefault="00D025F0">
            <w:pPr>
              <w:jc w:val="center"/>
              <w:rPr>
                <w:sz w:val="18"/>
                <w:szCs w:val="18"/>
                <w:lang w:eastAsia="zh-CN"/>
              </w:rPr>
            </w:pPr>
            <w:r>
              <w:rPr>
                <w:rFonts w:eastAsiaTheme="minorEastAsia"/>
                <w:sz w:val="18"/>
                <w:szCs w:val="18"/>
              </w:rPr>
              <w:t>FUTUREWEI</w:t>
            </w:r>
          </w:p>
        </w:tc>
        <w:tc>
          <w:tcPr>
            <w:tcW w:w="2192" w:type="dxa"/>
          </w:tcPr>
          <w:p w14:paraId="39E8C2B7" w14:textId="77777777" w:rsidR="006F1951" w:rsidRDefault="00D025F0">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39E8C2B8" w14:textId="77777777" w:rsidR="006F1951" w:rsidRDefault="00D025F0">
            <w:pPr>
              <w:jc w:val="center"/>
            </w:pPr>
            <w:r>
              <w:rPr>
                <w:rFonts w:eastAsiaTheme="minorEastAsia"/>
                <w:sz w:val="18"/>
                <w:szCs w:val="18"/>
              </w:rPr>
              <w:t>zrong@futurewei.com</w:t>
            </w:r>
          </w:p>
        </w:tc>
      </w:tr>
      <w:tr w:rsidR="006F1951" w14:paraId="39E8C2BD" w14:textId="77777777">
        <w:trPr>
          <w:trHeight w:val="288"/>
        </w:trPr>
        <w:tc>
          <w:tcPr>
            <w:tcW w:w="1747" w:type="dxa"/>
          </w:tcPr>
          <w:p w14:paraId="39E8C2BA" w14:textId="77777777" w:rsidR="006F1951" w:rsidRDefault="00D025F0">
            <w:pPr>
              <w:jc w:val="center"/>
              <w:rPr>
                <w:sz w:val="18"/>
                <w:szCs w:val="18"/>
                <w:lang w:eastAsia="zh-CN"/>
              </w:rPr>
            </w:pPr>
            <w:r>
              <w:rPr>
                <w:rFonts w:eastAsiaTheme="minorEastAsia"/>
                <w:sz w:val="18"/>
                <w:szCs w:val="18"/>
              </w:rPr>
              <w:t>Google</w:t>
            </w:r>
          </w:p>
        </w:tc>
        <w:tc>
          <w:tcPr>
            <w:tcW w:w="2192" w:type="dxa"/>
          </w:tcPr>
          <w:p w14:paraId="39E8C2BB" w14:textId="77777777" w:rsidR="006F1951" w:rsidRDefault="00D025F0">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39E8C2BC" w14:textId="77777777" w:rsidR="006F1951" w:rsidRDefault="00D025F0">
            <w:pPr>
              <w:jc w:val="center"/>
            </w:pPr>
            <w:r>
              <w:rPr>
                <w:rFonts w:eastAsiaTheme="minorEastAsia"/>
                <w:sz w:val="18"/>
                <w:szCs w:val="18"/>
              </w:rPr>
              <w:t>alexliou@google.com</w:t>
            </w:r>
          </w:p>
        </w:tc>
      </w:tr>
      <w:tr w:rsidR="006F1951" w14:paraId="39E8C2C1" w14:textId="77777777">
        <w:trPr>
          <w:trHeight w:val="288"/>
        </w:trPr>
        <w:tc>
          <w:tcPr>
            <w:tcW w:w="1747" w:type="dxa"/>
          </w:tcPr>
          <w:p w14:paraId="39E8C2BE" w14:textId="77777777" w:rsidR="006F1951" w:rsidRDefault="00D025F0">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9E8C2BF" w14:textId="77777777" w:rsidR="006F1951" w:rsidRDefault="00D025F0">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39E8C2C0" w14:textId="77777777" w:rsidR="006F1951" w:rsidRDefault="00D025F0">
            <w:pPr>
              <w:jc w:val="center"/>
            </w:pPr>
            <w:r>
              <w:rPr>
                <w:rFonts w:eastAsia="MS Mincho"/>
                <w:sz w:val="18"/>
                <w:szCs w:val="18"/>
                <w:lang w:eastAsia="ja-JP"/>
              </w:rPr>
              <w:t>Keyvan.zarifi@huawei.com</w:t>
            </w:r>
          </w:p>
        </w:tc>
      </w:tr>
      <w:tr w:rsidR="006F1951" w14:paraId="39E8C2C5" w14:textId="77777777">
        <w:trPr>
          <w:trHeight w:val="288"/>
        </w:trPr>
        <w:tc>
          <w:tcPr>
            <w:tcW w:w="1747" w:type="dxa"/>
          </w:tcPr>
          <w:p w14:paraId="39E8C2C2" w14:textId="77777777" w:rsidR="006F1951" w:rsidRDefault="00D025F0">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9E8C2C3" w14:textId="77777777" w:rsidR="006F1951" w:rsidRDefault="00D025F0">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39E8C2C4" w14:textId="77777777" w:rsidR="006F1951" w:rsidRDefault="00D025F0">
            <w:pPr>
              <w:jc w:val="center"/>
            </w:pPr>
            <w:r>
              <w:rPr>
                <w:rFonts w:eastAsia="MS Mincho"/>
                <w:sz w:val="18"/>
                <w:szCs w:val="18"/>
                <w:lang w:eastAsia="ja-JP"/>
              </w:rPr>
              <w:t>asen.fanbo@huawei.com</w:t>
            </w:r>
          </w:p>
        </w:tc>
      </w:tr>
      <w:tr w:rsidR="006F1951" w14:paraId="39E8C2C9" w14:textId="77777777">
        <w:trPr>
          <w:trHeight w:val="288"/>
        </w:trPr>
        <w:tc>
          <w:tcPr>
            <w:tcW w:w="1747" w:type="dxa"/>
          </w:tcPr>
          <w:p w14:paraId="39E8C2C6" w14:textId="77777777" w:rsidR="006F1951" w:rsidRDefault="00D025F0">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39E8C2C7" w14:textId="77777777" w:rsidR="006F1951" w:rsidRDefault="00D025F0">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39E8C2C8" w14:textId="77777777" w:rsidR="006F1951" w:rsidRDefault="00D025F0">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6F1951" w14:paraId="39E8C2CD" w14:textId="77777777">
        <w:trPr>
          <w:trHeight w:val="288"/>
        </w:trPr>
        <w:tc>
          <w:tcPr>
            <w:tcW w:w="1747" w:type="dxa"/>
          </w:tcPr>
          <w:p w14:paraId="39E8C2CA" w14:textId="77777777" w:rsidR="006F1951" w:rsidRDefault="00D025F0">
            <w:pPr>
              <w:jc w:val="center"/>
              <w:rPr>
                <w:sz w:val="18"/>
                <w:szCs w:val="18"/>
                <w:lang w:eastAsia="zh-CN"/>
              </w:rPr>
            </w:pPr>
            <w:r>
              <w:rPr>
                <w:sz w:val="18"/>
                <w:szCs w:val="18"/>
                <w:lang w:eastAsia="zh-CN"/>
              </w:rPr>
              <w:t>Intel</w:t>
            </w:r>
          </w:p>
        </w:tc>
        <w:tc>
          <w:tcPr>
            <w:tcW w:w="2192" w:type="dxa"/>
          </w:tcPr>
          <w:p w14:paraId="39E8C2CB" w14:textId="77777777" w:rsidR="006F1951" w:rsidRDefault="00D025F0">
            <w:pPr>
              <w:jc w:val="center"/>
              <w:rPr>
                <w:sz w:val="18"/>
                <w:szCs w:val="18"/>
                <w:lang w:eastAsia="zh-CN"/>
              </w:rPr>
            </w:pPr>
            <w:r>
              <w:rPr>
                <w:sz w:val="18"/>
                <w:szCs w:val="18"/>
                <w:lang w:eastAsia="zh-CN"/>
              </w:rPr>
              <w:t>Gary</w:t>
            </w:r>
          </w:p>
        </w:tc>
        <w:tc>
          <w:tcPr>
            <w:tcW w:w="5991" w:type="dxa"/>
          </w:tcPr>
          <w:p w14:paraId="39E8C2CC" w14:textId="77777777" w:rsidR="006F1951" w:rsidRDefault="00D025F0">
            <w:pPr>
              <w:jc w:val="center"/>
              <w:rPr>
                <w:sz w:val="18"/>
                <w:szCs w:val="18"/>
                <w:lang w:eastAsia="zh-CN"/>
              </w:rPr>
            </w:pPr>
            <w:r>
              <w:rPr>
                <w:sz w:val="18"/>
                <w:szCs w:val="18"/>
                <w:lang w:eastAsia="zh-CN"/>
              </w:rPr>
              <w:t>gang.xiong@intel.com</w:t>
            </w:r>
          </w:p>
        </w:tc>
      </w:tr>
      <w:tr w:rsidR="006F1951" w14:paraId="39E8C2D1" w14:textId="77777777">
        <w:trPr>
          <w:trHeight w:val="288"/>
        </w:trPr>
        <w:tc>
          <w:tcPr>
            <w:tcW w:w="1747" w:type="dxa"/>
          </w:tcPr>
          <w:p w14:paraId="39E8C2CE" w14:textId="77777777" w:rsidR="006F1951" w:rsidRDefault="00D025F0">
            <w:pPr>
              <w:jc w:val="center"/>
              <w:rPr>
                <w:sz w:val="18"/>
                <w:szCs w:val="18"/>
                <w:lang w:eastAsia="zh-CN"/>
              </w:rPr>
            </w:pPr>
            <w:proofErr w:type="spellStart"/>
            <w:r>
              <w:rPr>
                <w:sz w:val="18"/>
                <w:szCs w:val="18"/>
                <w:lang w:eastAsia="zh-CN"/>
              </w:rPr>
              <w:t>InterDigital</w:t>
            </w:r>
            <w:proofErr w:type="spellEnd"/>
          </w:p>
        </w:tc>
        <w:tc>
          <w:tcPr>
            <w:tcW w:w="2192" w:type="dxa"/>
          </w:tcPr>
          <w:p w14:paraId="39E8C2CF" w14:textId="77777777" w:rsidR="006F1951" w:rsidRDefault="00D025F0">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39E8C2D0" w14:textId="77777777" w:rsidR="006F1951" w:rsidRDefault="00D025F0">
            <w:pPr>
              <w:jc w:val="center"/>
              <w:rPr>
                <w:sz w:val="18"/>
                <w:szCs w:val="18"/>
                <w:lang w:eastAsia="zh-CN"/>
              </w:rPr>
            </w:pPr>
            <w:r>
              <w:rPr>
                <w:sz w:val="18"/>
                <w:szCs w:val="18"/>
                <w:lang w:eastAsia="zh-CN"/>
              </w:rPr>
              <w:t>jonghyun.park@interdigital.com</w:t>
            </w:r>
          </w:p>
        </w:tc>
      </w:tr>
      <w:tr w:rsidR="006F1951" w14:paraId="39E8C2D5" w14:textId="77777777">
        <w:trPr>
          <w:trHeight w:val="288"/>
        </w:trPr>
        <w:tc>
          <w:tcPr>
            <w:tcW w:w="1747" w:type="dxa"/>
          </w:tcPr>
          <w:p w14:paraId="39E8C2D2" w14:textId="77777777" w:rsidR="006F1951" w:rsidRDefault="00D025F0">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39E8C2D3" w14:textId="77777777" w:rsidR="006F1951" w:rsidRDefault="00D025F0">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39E8C2D4" w14:textId="77777777" w:rsidR="006F1951" w:rsidRDefault="00D025F0">
            <w:pPr>
              <w:jc w:val="center"/>
              <w:rPr>
                <w:sz w:val="18"/>
                <w:szCs w:val="18"/>
                <w:lang w:eastAsia="zh-CN"/>
              </w:rPr>
            </w:pPr>
            <w:r>
              <w:rPr>
                <w:rFonts w:eastAsia="MS Mincho"/>
                <w:sz w:val="18"/>
                <w:szCs w:val="18"/>
                <w:lang w:eastAsia="ja-JP"/>
              </w:rPr>
              <w:t>sh-kamiwatari@kddi.com</w:t>
            </w:r>
          </w:p>
        </w:tc>
      </w:tr>
      <w:tr w:rsidR="006F1951" w14:paraId="39E8C2D9" w14:textId="77777777">
        <w:trPr>
          <w:trHeight w:val="288"/>
        </w:trPr>
        <w:tc>
          <w:tcPr>
            <w:tcW w:w="1747" w:type="dxa"/>
          </w:tcPr>
          <w:p w14:paraId="39E8C2D6" w14:textId="77777777" w:rsidR="006F1951" w:rsidRDefault="00D025F0">
            <w:pPr>
              <w:jc w:val="center"/>
              <w:rPr>
                <w:sz w:val="18"/>
                <w:szCs w:val="18"/>
                <w:lang w:eastAsia="zh-CN"/>
              </w:rPr>
            </w:pPr>
            <w:r>
              <w:rPr>
                <w:rFonts w:eastAsia="Malgun Gothic"/>
                <w:sz w:val="18"/>
                <w:szCs w:val="18"/>
              </w:rPr>
              <w:t>LG</w:t>
            </w:r>
          </w:p>
        </w:tc>
        <w:tc>
          <w:tcPr>
            <w:tcW w:w="2192" w:type="dxa"/>
          </w:tcPr>
          <w:p w14:paraId="39E8C2D7" w14:textId="77777777" w:rsidR="006F1951" w:rsidRDefault="00D025F0">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39E8C2D8" w14:textId="77777777" w:rsidR="006F1951" w:rsidRDefault="00D025F0">
            <w:pPr>
              <w:jc w:val="center"/>
              <w:rPr>
                <w:sz w:val="18"/>
                <w:szCs w:val="18"/>
                <w:lang w:eastAsia="zh-CN"/>
              </w:rPr>
            </w:pPr>
            <w:r>
              <w:rPr>
                <w:rFonts w:eastAsia="Malgun Gothic"/>
                <w:sz w:val="18"/>
                <w:szCs w:val="18"/>
              </w:rPr>
              <w:t>ht.kim@lge.com</w:t>
            </w:r>
          </w:p>
        </w:tc>
      </w:tr>
      <w:tr w:rsidR="006F1951" w14:paraId="39E8C2DD" w14:textId="77777777">
        <w:trPr>
          <w:trHeight w:val="288"/>
        </w:trPr>
        <w:tc>
          <w:tcPr>
            <w:tcW w:w="1747" w:type="dxa"/>
          </w:tcPr>
          <w:p w14:paraId="39E8C2DA" w14:textId="77777777" w:rsidR="006F1951" w:rsidRDefault="00D025F0">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9E8C2DB" w14:textId="77777777" w:rsidR="006F1951" w:rsidRDefault="00D025F0">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39E8C2DC" w14:textId="77777777" w:rsidR="006F1951" w:rsidRDefault="00D025F0">
            <w:pPr>
              <w:jc w:val="center"/>
              <w:rPr>
                <w:sz w:val="18"/>
                <w:szCs w:val="18"/>
              </w:rPr>
            </w:pPr>
            <w:r>
              <w:rPr>
                <w:rFonts w:eastAsia="PMingLiU"/>
                <w:sz w:val="18"/>
                <w:szCs w:val="18"/>
                <w:lang w:eastAsia="zh-TW"/>
              </w:rPr>
              <w:t>rebecca.chen@mediatek.com</w:t>
            </w:r>
          </w:p>
        </w:tc>
      </w:tr>
      <w:tr w:rsidR="006F1951" w14:paraId="39E8C2E1" w14:textId="77777777">
        <w:trPr>
          <w:trHeight w:val="288"/>
        </w:trPr>
        <w:tc>
          <w:tcPr>
            <w:tcW w:w="1747" w:type="dxa"/>
          </w:tcPr>
          <w:p w14:paraId="39E8C2DE" w14:textId="77777777" w:rsidR="006F1951" w:rsidRDefault="00D025F0">
            <w:pPr>
              <w:jc w:val="center"/>
              <w:rPr>
                <w:rFonts w:eastAsia="PMingLiU"/>
                <w:sz w:val="18"/>
                <w:szCs w:val="18"/>
                <w:lang w:eastAsia="zh-TW"/>
              </w:rPr>
            </w:pPr>
            <w:r>
              <w:rPr>
                <w:rFonts w:eastAsia="PMingLiU"/>
                <w:sz w:val="18"/>
                <w:szCs w:val="18"/>
                <w:lang w:eastAsia="zh-TW"/>
              </w:rPr>
              <w:t>Meta</w:t>
            </w:r>
          </w:p>
        </w:tc>
        <w:tc>
          <w:tcPr>
            <w:tcW w:w="2192" w:type="dxa"/>
          </w:tcPr>
          <w:p w14:paraId="39E8C2DF" w14:textId="77777777" w:rsidR="006F1951" w:rsidRDefault="00D025F0">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39E8C2E0" w14:textId="77777777" w:rsidR="006F1951" w:rsidRDefault="00D025F0">
            <w:pPr>
              <w:jc w:val="center"/>
              <w:rPr>
                <w:rFonts w:eastAsia="PMingLiU"/>
                <w:sz w:val="18"/>
                <w:szCs w:val="18"/>
                <w:lang w:eastAsia="zh-TW"/>
              </w:rPr>
            </w:pPr>
            <w:r>
              <w:rPr>
                <w:rFonts w:eastAsia="PMingLiU"/>
                <w:sz w:val="18"/>
                <w:szCs w:val="18"/>
                <w:lang w:eastAsia="zh-TW"/>
              </w:rPr>
              <w:t>aviksg@meta.com</w:t>
            </w:r>
          </w:p>
        </w:tc>
      </w:tr>
      <w:tr w:rsidR="006F1951" w14:paraId="39E8C2E5" w14:textId="77777777">
        <w:trPr>
          <w:trHeight w:val="288"/>
        </w:trPr>
        <w:tc>
          <w:tcPr>
            <w:tcW w:w="1747" w:type="dxa"/>
          </w:tcPr>
          <w:p w14:paraId="39E8C2E2" w14:textId="77777777" w:rsidR="006F1951" w:rsidRDefault="00D025F0">
            <w:pPr>
              <w:jc w:val="center"/>
              <w:rPr>
                <w:rFonts w:eastAsia="PMingLiU"/>
                <w:sz w:val="18"/>
                <w:szCs w:val="18"/>
                <w:lang w:eastAsia="zh-TW"/>
              </w:rPr>
            </w:pPr>
            <w:r>
              <w:rPr>
                <w:sz w:val="18"/>
                <w:szCs w:val="18"/>
                <w:lang w:eastAsia="zh-CN"/>
              </w:rPr>
              <w:t>NEC</w:t>
            </w:r>
          </w:p>
        </w:tc>
        <w:tc>
          <w:tcPr>
            <w:tcW w:w="2192" w:type="dxa"/>
          </w:tcPr>
          <w:p w14:paraId="39E8C2E3" w14:textId="77777777" w:rsidR="006F1951" w:rsidRDefault="00D025F0">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39E8C2E4" w14:textId="77777777" w:rsidR="006F1951" w:rsidRDefault="00D025F0">
            <w:pPr>
              <w:jc w:val="center"/>
              <w:rPr>
                <w:rFonts w:eastAsia="PMingLiU"/>
                <w:sz w:val="18"/>
                <w:szCs w:val="18"/>
                <w:lang w:eastAsia="zh-TW"/>
              </w:rPr>
            </w:pPr>
            <w:r>
              <w:rPr>
                <w:sz w:val="18"/>
                <w:szCs w:val="18"/>
                <w:lang w:eastAsia="zh-CN"/>
              </w:rPr>
              <w:t>guan_peng@nec.cn</w:t>
            </w:r>
          </w:p>
        </w:tc>
      </w:tr>
      <w:tr w:rsidR="006F1951" w14:paraId="39E8C2E9" w14:textId="77777777">
        <w:trPr>
          <w:trHeight w:val="288"/>
        </w:trPr>
        <w:tc>
          <w:tcPr>
            <w:tcW w:w="1747" w:type="dxa"/>
          </w:tcPr>
          <w:p w14:paraId="39E8C2E6" w14:textId="77777777" w:rsidR="006F1951" w:rsidRDefault="00D025F0">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39E8C2E7" w14:textId="77777777" w:rsidR="006F1951" w:rsidRDefault="00D025F0">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39E8C2E8" w14:textId="77777777" w:rsidR="006F1951" w:rsidRDefault="00D025F0">
            <w:pPr>
              <w:jc w:val="center"/>
              <w:rPr>
                <w:rFonts w:eastAsia="PMingLiU"/>
                <w:sz w:val="18"/>
                <w:szCs w:val="18"/>
                <w:lang w:eastAsia="zh-TW"/>
              </w:rPr>
            </w:pPr>
            <w:r>
              <w:rPr>
                <w:sz w:val="18"/>
                <w:szCs w:val="18"/>
                <w:lang w:eastAsia="zh-CN"/>
              </w:rPr>
              <w:t>gao_yukai@nec.cn</w:t>
            </w:r>
          </w:p>
        </w:tc>
      </w:tr>
      <w:tr w:rsidR="006F1951" w14:paraId="39E8C2ED" w14:textId="77777777">
        <w:trPr>
          <w:trHeight w:val="271"/>
        </w:trPr>
        <w:tc>
          <w:tcPr>
            <w:tcW w:w="1747" w:type="dxa"/>
          </w:tcPr>
          <w:p w14:paraId="39E8C2EA" w14:textId="77777777" w:rsidR="006F1951" w:rsidRDefault="00D025F0">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39E8C2EB" w14:textId="77777777" w:rsidR="006F1951" w:rsidRDefault="00D025F0">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39E8C2EC" w14:textId="77777777" w:rsidR="006F1951" w:rsidRDefault="00D025F0">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6F1951" w14:paraId="39E8C2F1" w14:textId="77777777">
        <w:trPr>
          <w:trHeight w:val="288"/>
        </w:trPr>
        <w:tc>
          <w:tcPr>
            <w:tcW w:w="1747" w:type="dxa"/>
          </w:tcPr>
          <w:p w14:paraId="39E8C2EE" w14:textId="77777777" w:rsidR="006F1951" w:rsidRDefault="00D025F0">
            <w:pPr>
              <w:jc w:val="center"/>
              <w:rPr>
                <w:sz w:val="18"/>
                <w:szCs w:val="18"/>
                <w:lang w:eastAsia="zh-CN"/>
              </w:rPr>
            </w:pPr>
            <w:r>
              <w:rPr>
                <w:sz w:val="18"/>
                <w:szCs w:val="18"/>
              </w:rPr>
              <w:t>Nokia</w:t>
            </w:r>
          </w:p>
        </w:tc>
        <w:tc>
          <w:tcPr>
            <w:tcW w:w="2192" w:type="dxa"/>
          </w:tcPr>
          <w:p w14:paraId="39E8C2EF" w14:textId="77777777" w:rsidR="006F1951" w:rsidRDefault="00D025F0">
            <w:pPr>
              <w:jc w:val="center"/>
              <w:rPr>
                <w:sz w:val="18"/>
                <w:szCs w:val="18"/>
                <w:lang w:eastAsia="zh-CN"/>
              </w:rPr>
            </w:pPr>
            <w:r>
              <w:rPr>
                <w:sz w:val="18"/>
                <w:szCs w:val="18"/>
              </w:rPr>
              <w:t>Mihai Enescu</w:t>
            </w:r>
          </w:p>
        </w:tc>
        <w:tc>
          <w:tcPr>
            <w:tcW w:w="5991" w:type="dxa"/>
          </w:tcPr>
          <w:p w14:paraId="39E8C2F0" w14:textId="77777777" w:rsidR="006F1951" w:rsidRDefault="00D025F0">
            <w:pPr>
              <w:jc w:val="center"/>
              <w:rPr>
                <w:sz w:val="18"/>
                <w:szCs w:val="18"/>
                <w:lang w:eastAsia="zh-CN"/>
              </w:rPr>
            </w:pPr>
            <w:r>
              <w:rPr>
                <w:sz w:val="18"/>
                <w:szCs w:val="18"/>
              </w:rPr>
              <w:t>mihai.enescu@nokia.com</w:t>
            </w:r>
          </w:p>
        </w:tc>
      </w:tr>
      <w:tr w:rsidR="006F1951" w14:paraId="39E8C2F5" w14:textId="77777777">
        <w:trPr>
          <w:trHeight w:val="288"/>
        </w:trPr>
        <w:tc>
          <w:tcPr>
            <w:tcW w:w="1747" w:type="dxa"/>
          </w:tcPr>
          <w:p w14:paraId="39E8C2F2" w14:textId="77777777" w:rsidR="006F1951" w:rsidRDefault="00D025F0">
            <w:pPr>
              <w:jc w:val="center"/>
              <w:rPr>
                <w:sz w:val="18"/>
                <w:szCs w:val="18"/>
              </w:rPr>
            </w:pPr>
            <w:r>
              <w:rPr>
                <w:sz w:val="18"/>
                <w:szCs w:val="18"/>
              </w:rPr>
              <w:t>Nokia</w:t>
            </w:r>
          </w:p>
        </w:tc>
        <w:tc>
          <w:tcPr>
            <w:tcW w:w="2192" w:type="dxa"/>
          </w:tcPr>
          <w:p w14:paraId="39E8C2F3" w14:textId="77777777" w:rsidR="006F1951" w:rsidRDefault="00D025F0">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39E8C2F4" w14:textId="77777777" w:rsidR="006F1951" w:rsidRDefault="00D025F0">
            <w:pPr>
              <w:jc w:val="center"/>
              <w:rPr>
                <w:sz w:val="18"/>
                <w:szCs w:val="18"/>
              </w:rPr>
            </w:pPr>
            <w:r>
              <w:rPr>
                <w:sz w:val="18"/>
                <w:szCs w:val="18"/>
              </w:rPr>
              <w:t>youngsoo.yuk@nokia.com</w:t>
            </w:r>
          </w:p>
        </w:tc>
      </w:tr>
      <w:tr w:rsidR="006F1951" w14:paraId="39E8C2F9" w14:textId="77777777">
        <w:trPr>
          <w:trHeight w:val="288"/>
        </w:trPr>
        <w:tc>
          <w:tcPr>
            <w:tcW w:w="1747" w:type="dxa"/>
          </w:tcPr>
          <w:p w14:paraId="39E8C2F6" w14:textId="77777777" w:rsidR="006F1951" w:rsidRDefault="00D025F0">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39E8C2F7" w14:textId="77777777" w:rsidR="006F1951" w:rsidRDefault="00D025F0">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39E8C2F8" w14:textId="77777777" w:rsidR="006F1951" w:rsidRDefault="00D025F0">
            <w:pPr>
              <w:jc w:val="center"/>
              <w:rPr>
                <w:sz w:val="18"/>
                <w:szCs w:val="18"/>
                <w:lang w:eastAsia="zh-CN"/>
              </w:rPr>
            </w:pPr>
            <w:r>
              <w:rPr>
                <w:rFonts w:eastAsia="MS Mincho"/>
                <w:sz w:val="18"/>
                <w:szCs w:val="18"/>
                <w:lang w:eastAsia="ja-JP"/>
              </w:rPr>
              <w:t>Mamoru.okumura.nz@nttdocomo.com</w:t>
            </w:r>
          </w:p>
        </w:tc>
      </w:tr>
      <w:tr w:rsidR="006F1951" w14:paraId="39E8C2FD" w14:textId="77777777">
        <w:trPr>
          <w:trHeight w:val="288"/>
        </w:trPr>
        <w:tc>
          <w:tcPr>
            <w:tcW w:w="1747" w:type="dxa"/>
          </w:tcPr>
          <w:p w14:paraId="39E8C2FA" w14:textId="77777777" w:rsidR="006F1951" w:rsidRDefault="00D025F0">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39E8C2FB" w14:textId="77777777" w:rsidR="006F1951" w:rsidRDefault="00D025F0">
            <w:pPr>
              <w:jc w:val="center"/>
              <w:rPr>
                <w:rFonts w:eastAsia="MS Mincho"/>
                <w:sz w:val="18"/>
                <w:szCs w:val="18"/>
                <w:lang w:eastAsia="ja-JP"/>
              </w:rPr>
            </w:pPr>
            <w:r>
              <w:rPr>
                <w:rFonts w:eastAsiaTheme="minorEastAsia"/>
                <w:sz w:val="18"/>
                <w:szCs w:val="18"/>
              </w:rPr>
              <w:t>Li Guo</w:t>
            </w:r>
          </w:p>
        </w:tc>
        <w:tc>
          <w:tcPr>
            <w:tcW w:w="5991" w:type="dxa"/>
          </w:tcPr>
          <w:p w14:paraId="39E8C2FC" w14:textId="77777777" w:rsidR="006F1951" w:rsidRDefault="00D025F0">
            <w:pPr>
              <w:jc w:val="center"/>
              <w:rPr>
                <w:rFonts w:eastAsia="MS Mincho"/>
                <w:sz w:val="18"/>
                <w:szCs w:val="18"/>
                <w:lang w:eastAsia="ja-JP"/>
              </w:rPr>
            </w:pPr>
            <w:r>
              <w:rPr>
                <w:rFonts w:eastAsiaTheme="minorEastAsia"/>
                <w:sz w:val="18"/>
                <w:szCs w:val="18"/>
              </w:rPr>
              <w:t>guoli@oppo.com</w:t>
            </w:r>
          </w:p>
        </w:tc>
      </w:tr>
      <w:tr w:rsidR="006F1951" w14:paraId="39E8C301" w14:textId="77777777">
        <w:trPr>
          <w:trHeight w:val="288"/>
        </w:trPr>
        <w:tc>
          <w:tcPr>
            <w:tcW w:w="1747" w:type="dxa"/>
          </w:tcPr>
          <w:p w14:paraId="39E8C2FE" w14:textId="77777777" w:rsidR="006F1951" w:rsidRDefault="00D025F0">
            <w:pPr>
              <w:jc w:val="center"/>
              <w:rPr>
                <w:sz w:val="18"/>
                <w:szCs w:val="18"/>
                <w:lang w:eastAsia="zh-CN"/>
              </w:rPr>
            </w:pPr>
            <w:r>
              <w:rPr>
                <w:sz w:val="18"/>
                <w:szCs w:val="18"/>
              </w:rPr>
              <w:t>Panasonic</w:t>
            </w:r>
          </w:p>
        </w:tc>
        <w:tc>
          <w:tcPr>
            <w:tcW w:w="2192" w:type="dxa"/>
          </w:tcPr>
          <w:p w14:paraId="39E8C2FF" w14:textId="77777777" w:rsidR="006F1951" w:rsidRDefault="00D025F0">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39E8C300" w14:textId="77777777" w:rsidR="006F1951" w:rsidRDefault="00D025F0">
            <w:pPr>
              <w:jc w:val="center"/>
              <w:rPr>
                <w:sz w:val="18"/>
                <w:szCs w:val="18"/>
                <w:lang w:eastAsia="zh-CN"/>
              </w:rPr>
            </w:pPr>
            <w:r>
              <w:rPr>
                <w:sz w:val="18"/>
                <w:szCs w:val="18"/>
              </w:rPr>
              <w:t>khalid.zeineddine@eu.panasonic.com</w:t>
            </w:r>
          </w:p>
        </w:tc>
      </w:tr>
      <w:tr w:rsidR="006F1951" w14:paraId="39E8C305" w14:textId="77777777">
        <w:trPr>
          <w:trHeight w:val="288"/>
        </w:trPr>
        <w:tc>
          <w:tcPr>
            <w:tcW w:w="1747" w:type="dxa"/>
          </w:tcPr>
          <w:p w14:paraId="39E8C302" w14:textId="77777777" w:rsidR="006F1951" w:rsidRDefault="00D025F0">
            <w:pPr>
              <w:jc w:val="center"/>
              <w:rPr>
                <w:sz w:val="18"/>
                <w:szCs w:val="18"/>
              </w:rPr>
            </w:pPr>
            <w:r>
              <w:rPr>
                <w:sz w:val="18"/>
                <w:szCs w:val="18"/>
                <w:lang w:eastAsia="zh-CN"/>
              </w:rPr>
              <w:t>Qualcomm</w:t>
            </w:r>
          </w:p>
        </w:tc>
        <w:tc>
          <w:tcPr>
            <w:tcW w:w="2192" w:type="dxa"/>
          </w:tcPr>
          <w:p w14:paraId="39E8C303" w14:textId="77777777" w:rsidR="006F1951" w:rsidRDefault="00D025F0">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39E8C304" w14:textId="77777777" w:rsidR="006F1951" w:rsidRDefault="00D025F0">
            <w:pPr>
              <w:jc w:val="center"/>
              <w:rPr>
                <w:sz w:val="18"/>
                <w:szCs w:val="18"/>
              </w:rPr>
            </w:pPr>
            <w:r>
              <w:rPr>
                <w:sz w:val="18"/>
                <w:szCs w:val="18"/>
                <w:lang w:eastAsia="zh-CN"/>
              </w:rPr>
              <w:t>wnam@qti.qualcomm.com</w:t>
            </w:r>
          </w:p>
        </w:tc>
      </w:tr>
      <w:tr w:rsidR="006F1951" w14:paraId="39E8C309" w14:textId="77777777">
        <w:trPr>
          <w:trHeight w:val="288"/>
        </w:trPr>
        <w:tc>
          <w:tcPr>
            <w:tcW w:w="1747" w:type="dxa"/>
          </w:tcPr>
          <w:p w14:paraId="39E8C306" w14:textId="77777777" w:rsidR="006F1951" w:rsidRDefault="00D025F0">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39E8C307" w14:textId="77777777" w:rsidR="006F1951" w:rsidRDefault="00D025F0">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39E8C308" w14:textId="77777777" w:rsidR="006F1951" w:rsidRDefault="00D025F0">
            <w:pPr>
              <w:jc w:val="center"/>
              <w:rPr>
                <w:sz w:val="18"/>
                <w:szCs w:val="18"/>
                <w:lang w:eastAsia="zh-CN"/>
              </w:rPr>
            </w:pPr>
            <w:r>
              <w:rPr>
                <w:rFonts w:hint="eastAsia"/>
                <w:sz w:val="18"/>
                <w:szCs w:val="18"/>
                <w:lang w:eastAsia="zh-CN"/>
              </w:rPr>
              <w:t>z</w:t>
            </w:r>
            <w:r>
              <w:rPr>
                <w:sz w:val="18"/>
                <w:szCs w:val="18"/>
                <w:lang w:eastAsia="zh-CN"/>
              </w:rPr>
              <w:t>hongke@ruijie.com.cn</w:t>
            </w:r>
          </w:p>
        </w:tc>
      </w:tr>
      <w:tr w:rsidR="006F1951" w14:paraId="39E8C30D" w14:textId="77777777">
        <w:trPr>
          <w:trHeight w:val="288"/>
        </w:trPr>
        <w:tc>
          <w:tcPr>
            <w:tcW w:w="1747" w:type="dxa"/>
          </w:tcPr>
          <w:p w14:paraId="39E8C30A" w14:textId="77777777" w:rsidR="006F1951" w:rsidRDefault="00D025F0">
            <w:pPr>
              <w:jc w:val="center"/>
              <w:rPr>
                <w:sz w:val="18"/>
                <w:szCs w:val="18"/>
              </w:rPr>
            </w:pPr>
            <w:r>
              <w:rPr>
                <w:sz w:val="18"/>
                <w:szCs w:val="18"/>
                <w:lang w:eastAsia="zh-CN"/>
              </w:rPr>
              <w:t>Samsung</w:t>
            </w:r>
          </w:p>
        </w:tc>
        <w:tc>
          <w:tcPr>
            <w:tcW w:w="2192" w:type="dxa"/>
          </w:tcPr>
          <w:p w14:paraId="39E8C30B" w14:textId="77777777" w:rsidR="006F1951" w:rsidRDefault="00D025F0">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39E8C30C" w14:textId="77777777" w:rsidR="006F1951" w:rsidRDefault="00D025F0">
            <w:pPr>
              <w:jc w:val="center"/>
              <w:rPr>
                <w:sz w:val="18"/>
                <w:szCs w:val="18"/>
              </w:rPr>
            </w:pPr>
            <w:r>
              <w:rPr>
                <w:sz w:val="18"/>
                <w:szCs w:val="18"/>
                <w:lang w:eastAsia="zh-CN"/>
              </w:rPr>
              <w:t>dalin.zhu@samsung.com</w:t>
            </w:r>
          </w:p>
        </w:tc>
      </w:tr>
      <w:tr w:rsidR="006F1951" w14:paraId="39E8C311" w14:textId="77777777">
        <w:trPr>
          <w:trHeight w:val="288"/>
        </w:trPr>
        <w:tc>
          <w:tcPr>
            <w:tcW w:w="1747" w:type="dxa"/>
          </w:tcPr>
          <w:p w14:paraId="39E8C30E" w14:textId="77777777" w:rsidR="006F1951" w:rsidRDefault="00D025F0">
            <w:pPr>
              <w:jc w:val="center"/>
              <w:rPr>
                <w:sz w:val="18"/>
                <w:szCs w:val="18"/>
              </w:rPr>
            </w:pPr>
            <w:r>
              <w:rPr>
                <w:sz w:val="18"/>
                <w:szCs w:val="18"/>
                <w:lang w:eastAsia="zh-CN"/>
              </w:rPr>
              <w:t>Samsung</w:t>
            </w:r>
          </w:p>
        </w:tc>
        <w:tc>
          <w:tcPr>
            <w:tcW w:w="2192" w:type="dxa"/>
          </w:tcPr>
          <w:p w14:paraId="39E8C30F" w14:textId="77777777" w:rsidR="006F1951" w:rsidRDefault="00D025F0">
            <w:pPr>
              <w:jc w:val="center"/>
              <w:rPr>
                <w:sz w:val="18"/>
                <w:szCs w:val="18"/>
              </w:rPr>
            </w:pPr>
            <w:r>
              <w:rPr>
                <w:sz w:val="18"/>
                <w:szCs w:val="18"/>
                <w:lang w:eastAsia="zh-CN"/>
              </w:rPr>
              <w:t>Sa Zhang</w:t>
            </w:r>
          </w:p>
        </w:tc>
        <w:tc>
          <w:tcPr>
            <w:tcW w:w="5991" w:type="dxa"/>
          </w:tcPr>
          <w:p w14:paraId="39E8C310" w14:textId="77777777" w:rsidR="006F1951" w:rsidRDefault="00D025F0">
            <w:pPr>
              <w:jc w:val="center"/>
              <w:rPr>
                <w:sz w:val="18"/>
                <w:szCs w:val="18"/>
              </w:rPr>
            </w:pPr>
            <w:r>
              <w:rPr>
                <w:sz w:val="18"/>
                <w:szCs w:val="18"/>
                <w:lang w:eastAsia="zh-CN"/>
              </w:rPr>
              <w:t>sa.zhang@samsung.com</w:t>
            </w:r>
          </w:p>
        </w:tc>
      </w:tr>
      <w:tr w:rsidR="006F1951" w14:paraId="39E8C315" w14:textId="77777777">
        <w:trPr>
          <w:trHeight w:val="288"/>
        </w:trPr>
        <w:tc>
          <w:tcPr>
            <w:tcW w:w="1747" w:type="dxa"/>
            <w:shd w:val="clear" w:color="auto" w:fill="FFFFFF" w:themeFill="background1"/>
          </w:tcPr>
          <w:p w14:paraId="39E8C312" w14:textId="77777777" w:rsidR="006F1951" w:rsidRDefault="00D025F0">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39E8C313" w14:textId="77777777" w:rsidR="006F1951" w:rsidRDefault="00D025F0">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9E8C314" w14:textId="77777777" w:rsidR="006F1951" w:rsidRDefault="00D025F0">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6F1951" w14:paraId="39E8C319" w14:textId="77777777">
        <w:trPr>
          <w:trHeight w:val="288"/>
        </w:trPr>
        <w:tc>
          <w:tcPr>
            <w:tcW w:w="1747" w:type="dxa"/>
            <w:shd w:val="clear" w:color="auto" w:fill="FFFFFF" w:themeFill="background1"/>
          </w:tcPr>
          <w:p w14:paraId="39E8C316" w14:textId="77777777" w:rsidR="006F1951" w:rsidRDefault="00D025F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9E8C317" w14:textId="77777777" w:rsidR="006F1951" w:rsidRDefault="00D025F0">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39E8C318" w14:textId="77777777" w:rsidR="006F1951" w:rsidRDefault="00D025F0">
            <w:pPr>
              <w:jc w:val="center"/>
              <w:rPr>
                <w:rFonts w:eastAsia="MS Mincho"/>
                <w:sz w:val="18"/>
                <w:szCs w:val="18"/>
                <w:lang w:eastAsia="ja-JP"/>
              </w:rPr>
            </w:pPr>
            <w:r>
              <w:rPr>
                <w:rFonts w:eastAsia="MS Mincho"/>
                <w:sz w:val="18"/>
                <w:szCs w:val="18"/>
                <w:lang w:eastAsia="ja-JP"/>
              </w:rPr>
              <w:t>Naoki.Kusashima@sony.com</w:t>
            </w:r>
          </w:p>
        </w:tc>
      </w:tr>
      <w:tr w:rsidR="006F1951" w14:paraId="39E8C31D" w14:textId="77777777">
        <w:trPr>
          <w:trHeight w:val="288"/>
        </w:trPr>
        <w:tc>
          <w:tcPr>
            <w:tcW w:w="1747" w:type="dxa"/>
            <w:shd w:val="clear" w:color="auto" w:fill="FFFFFF" w:themeFill="background1"/>
          </w:tcPr>
          <w:p w14:paraId="39E8C31A" w14:textId="77777777" w:rsidR="006F1951" w:rsidRDefault="00D025F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9E8C31B" w14:textId="77777777" w:rsidR="006F1951" w:rsidRDefault="00D025F0">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39E8C31C" w14:textId="77777777" w:rsidR="006F1951" w:rsidRDefault="00D025F0">
            <w:pPr>
              <w:jc w:val="center"/>
              <w:rPr>
                <w:rFonts w:eastAsia="MS Mincho"/>
                <w:sz w:val="18"/>
                <w:szCs w:val="18"/>
                <w:lang w:eastAsia="ja-JP"/>
              </w:rPr>
            </w:pPr>
            <w:r>
              <w:rPr>
                <w:sz w:val="18"/>
                <w:szCs w:val="18"/>
                <w:lang w:eastAsia="zh-CN"/>
              </w:rPr>
              <w:t>Jose.Flordelis@sony.com</w:t>
            </w:r>
          </w:p>
        </w:tc>
      </w:tr>
      <w:tr w:rsidR="006F1951" w14:paraId="39E8C321" w14:textId="77777777">
        <w:trPr>
          <w:trHeight w:val="288"/>
        </w:trPr>
        <w:tc>
          <w:tcPr>
            <w:tcW w:w="1747" w:type="dxa"/>
          </w:tcPr>
          <w:p w14:paraId="39E8C31E" w14:textId="77777777" w:rsidR="006F1951" w:rsidRDefault="00D025F0">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39E8C31F" w14:textId="77777777" w:rsidR="006F1951" w:rsidRDefault="00D025F0">
            <w:pPr>
              <w:jc w:val="center"/>
              <w:rPr>
                <w:rFonts w:eastAsia="MS Mincho"/>
                <w:sz w:val="18"/>
                <w:szCs w:val="18"/>
                <w:lang w:eastAsia="ja-JP"/>
              </w:rPr>
            </w:pPr>
            <w:r>
              <w:rPr>
                <w:rFonts w:eastAsia="Yu Mincho" w:hint="eastAsia"/>
                <w:sz w:val="18"/>
                <w:szCs w:val="18"/>
                <w:lang w:eastAsia="ja-JP"/>
              </w:rPr>
              <w:t>Yu Yang</w:t>
            </w:r>
          </w:p>
        </w:tc>
        <w:tc>
          <w:tcPr>
            <w:tcW w:w="5991" w:type="dxa"/>
          </w:tcPr>
          <w:p w14:paraId="39E8C320" w14:textId="77777777" w:rsidR="006F1951" w:rsidRDefault="00D025F0">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6F1951" w14:paraId="39E8C325" w14:textId="77777777">
        <w:trPr>
          <w:trHeight w:val="288"/>
        </w:trPr>
        <w:tc>
          <w:tcPr>
            <w:tcW w:w="1747" w:type="dxa"/>
          </w:tcPr>
          <w:p w14:paraId="39E8C322" w14:textId="77777777" w:rsidR="006F1951" w:rsidRDefault="00D025F0">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39E8C323" w14:textId="77777777" w:rsidR="006F1951" w:rsidRDefault="00D025F0">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39E8C324" w14:textId="77777777" w:rsidR="006F1951" w:rsidRDefault="00D025F0">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6F1951" w14:paraId="39E8C329" w14:textId="77777777">
        <w:trPr>
          <w:trHeight w:val="288"/>
        </w:trPr>
        <w:tc>
          <w:tcPr>
            <w:tcW w:w="1747" w:type="dxa"/>
          </w:tcPr>
          <w:p w14:paraId="39E8C326" w14:textId="77777777" w:rsidR="006F1951" w:rsidRDefault="00D025F0">
            <w:pPr>
              <w:jc w:val="center"/>
              <w:rPr>
                <w:rFonts w:eastAsia="Yu Mincho"/>
                <w:sz w:val="18"/>
                <w:szCs w:val="18"/>
                <w:lang w:eastAsia="ja-JP"/>
              </w:rPr>
            </w:pPr>
            <w:r>
              <w:rPr>
                <w:rFonts w:eastAsiaTheme="minorEastAsia"/>
                <w:sz w:val="18"/>
                <w:szCs w:val="18"/>
                <w:lang w:eastAsia="zh-CN"/>
              </w:rPr>
              <w:t>Xiaomi</w:t>
            </w:r>
          </w:p>
        </w:tc>
        <w:tc>
          <w:tcPr>
            <w:tcW w:w="2192" w:type="dxa"/>
          </w:tcPr>
          <w:p w14:paraId="39E8C327" w14:textId="77777777" w:rsidR="006F1951" w:rsidRDefault="00D025F0">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39E8C328" w14:textId="77777777" w:rsidR="006F1951" w:rsidRDefault="00D025F0">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6F1951" w14:paraId="39E8C32D" w14:textId="77777777">
        <w:trPr>
          <w:trHeight w:val="288"/>
        </w:trPr>
        <w:tc>
          <w:tcPr>
            <w:tcW w:w="1747" w:type="dxa"/>
          </w:tcPr>
          <w:p w14:paraId="39E8C32A" w14:textId="77777777" w:rsidR="006F1951" w:rsidRDefault="00D025F0">
            <w:pPr>
              <w:jc w:val="center"/>
              <w:rPr>
                <w:sz w:val="18"/>
                <w:szCs w:val="18"/>
                <w:lang w:eastAsia="zh-CN"/>
              </w:rPr>
            </w:pPr>
            <w:r>
              <w:rPr>
                <w:sz w:val="18"/>
                <w:szCs w:val="18"/>
                <w:lang w:eastAsia="zh-CN"/>
              </w:rPr>
              <w:t>ZTE</w:t>
            </w:r>
          </w:p>
        </w:tc>
        <w:tc>
          <w:tcPr>
            <w:tcW w:w="2192" w:type="dxa"/>
          </w:tcPr>
          <w:p w14:paraId="39E8C32B" w14:textId="77777777" w:rsidR="006F1951" w:rsidRDefault="00D025F0">
            <w:pPr>
              <w:jc w:val="center"/>
              <w:rPr>
                <w:sz w:val="18"/>
                <w:szCs w:val="18"/>
                <w:lang w:eastAsia="zh-CN"/>
              </w:rPr>
            </w:pPr>
            <w:r>
              <w:rPr>
                <w:sz w:val="18"/>
                <w:szCs w:val="18"/>
                <w:lang w:eastAsia="zh-CN"/>
              </w:rPr>
              <w:t>Yang Zhang</w:t>
            </w:r>
          </w:p>
        </w:tc>
        <w:tc>
          <w:tcPr>
            <w:tcW w:w="5991" w:type="dxa"/>
          </w:tcPr>
          <w:p w14:paraId="39E8C32C" w14:textId="77777777" w:rsidR="006F1951" w:rsidRDefault="00D025F0">
            <w:pPr>
              <w:jc w:val="center"/>
              <w:rPr>
                <w:sz w:val="18"/>
                <w:szCs w:val="18"/>
                <w:lang w:eastAsia="zh-CN"/>
              </w:rPr>
            </w:pPr>
            <w:r>
              <w:rPr>
                <w:sz w:val="18"/>
                <w:szCs w:val="18"/>
                <w:lang w:eastAsia="zh-CN"/>
              </w:rPr>
              <w:t>zhang.yang220@zte.com.cn</w:t>
            </w:r>
          </w:p>
        </w:tc>
      </w:tr>
    </w:tbl>
    <w:p w14:paraId="39E8C32E" w14:textId="77777777" w:rsidR="006F1951" w:rsidRDefault="00D025F0">
      <w:pPr>
        <w:rPr>
          <w:rFonts w:eastAsia="PMingLiU"/>
          <w:sz w:val="28"/>
          <w:szCs w:val="26"/>
          <w:lang w:eastAsia="zh-TW"/>
        </w:rPr>
      </w:pPr>
      <w:r>
        <w:rPr>
          <w:rFonts w:eastAsia="PMingLiU"/>
          <w:lang w:eastAsia="zh-TW"/>
        </w:rPr>
        <w:br w:type="page"/>
      </w:r>
    </w:p>
    <w:p w14:paraId="39E8C32F" w14:textId="77777777" w:rsidR="006F1951" w:rsidRDefault="00D025F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39E8C330" w14:textId="77777777" w:rsidR="006F1951" w:rsidRDefault="00D025F0">
      <w:pPr>
        <w:pStyle w:val="Heading2"/>
        <w:rPr>
          <w:sz w:val="24"/>
          <w:szCs w:val="18"/>
        </w:rPr>
      </w:pPr>
      <w:r>
        <w:rPr>
          <w:sz w:val="24"/>
          <w:szCs w:val="18"/>
        </w:rPr>
        <w:t>Issue 1 – Trigger-event detection</w:t>
      </w:r>
    </w:p>
    <w:p w14:paraId="39E8C331" w14:textId="77777777" w:rsidR="006F1951" w:rsidRDefault="00D025F0">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6F1951" w14:paraId="39E8C335"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332" w14:textId="77777777" w:rsidR="006F1951" w:rsidRDefault="00D025F0">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333" w14:textId="77777777" w:rsidR="006F1951" w:rsidRDefault="00D025F0">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334" w14:textId="77777777" w:rsidR="006F1951" w:rsidRDefault="00D025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6F1951" w14:paraId="39E8C36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9E8C336" w14:textId="77777777" w:rsidR="006F1951" w:rsidRDefault="00D025F0">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39E8C337" w14:textId="77777777" w:rsidR="006F1951" w:rsidRDefault="00D025F0">
            <w:pPr>
              <w:contextualSpacing/>
              <w:rPr>
                <w:sz w:val="18"/>
                <w:szCs w:val="18"/>
              </w:rPr>
            </w:pPr>
            <w:r>
              <w:rPr>
                <w:sz w:val="18"/>
              </w:rPr>
              <w:t>Left-over for current beam</w:t>
            </w:r>
            <w:r>
              <w:rPr>
                <w:sz w:val="18"/>
                <w:szCs w:val="18"/>
              </w:rPr>
              <w:t xml:space="preserve"> for Event-2</w:t>
            </w:r>
          </w:p>
          <w:p w14:paraId="39E8C338" w14:textId="77777777" w:rsidR="006F1951" w:rsidRDefault="00D025F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Introduce a new scheme</w:t>
            </w:r>
          </w:p>
          <w:p w14:paraId="39E8C339" w14:textId="77777777" w:rsidR="006F1951" w:rsidRDefault="006F1951">
            <w:pPr>
              <w:rPr>
                <w:sz w:val="18"/>
                <w:szCs w:val="18"/>
              </w:rPr>
            </w:pPr>
          </w:p>
          <w:p w14:paraId="39E8C33A" w14:textId="77777777" w:rsidR="006F1951" w:rsidRDefault="006F1951">
            <w:pPr>
              <w:rPr>
                <w:sz w:val="18"/>
                <w:szCs w:val="18"/>
              </w:rPr>
            </w:pPr>
          </w:p>
          <w:p w14:paraId="39E8C33B" w14:textId="77777777" w:rsidR="006F1951" w:rsidRDefault="006F1951">
            <w:pPr>
              <w:rPr>
                <w:sz w:val="18"/>
                <w:szCs w:val="18"/>
              </w:rPr>
            </w:pPr>
          </w:p>
          <w:p w14:paraId="39E8C33C" w14:textId="77777777" w:rsidR="006F1951" w:rsidRDefault="006F1951">
            <w:pPr>
              <w:rPr>
                <w:sz w:val="18"/>
                <w:szCs w:val="18"/>
              </w:rPr>
            </w:pPr>
          </w:p>
          <w:p w14:paraId="39E8C33D" w14:textId="77777777" w:rsidR="006F1951" w:rsidRDefault="006F1951">
            <w:pPr>
              <w:rPr>
                <w:sz w:val="18"/>
                <w:szCs w:val="18"/>
              </w:rPr>
            </w:pPr>
          </w:p>
          <w:p w14:paraId="39E8C33E" w14:textId="77777777" w:rsidR="006F1951" w:rsidRDefault="006F1951">
            <w:pPr>
              <w:rPr>
                <w:sz w:val="18"/>
                <w:szCs w:val="18"/>
              </w:rPr>
            </w:pPr>
          </w:p>
          <w:p w14:paraId="39E8C33F" w14:textId="77777777" w:rsidR="006F1951" w:rsidRDefault="006F1951">
            <w:pPr>
              <w:rPr>
                <w:sz w:val="18"/>
                <w:szCs w:val="18"/>
              </w:rPr>
            </w:pPr>
          </w:p>
          <w:p w14:paraId="39E8C340" w14:textId="77777777" w:rsidR="006F1951" w:rsidRDefault="006F1951">
            <w:pPr>
              <w:rPr>
                <w:sz w:val="18"/>
                <w:szCs w:val="18"/>
              </w:rPr>
            </w:pPr>
          </w:p>
          <w:p w14:paraId="39E8C341" w14:textId="77777777" w:rsidR="006F1951" w:rsidRDefault="006F1951">
            <w:pPr>
              <w:rPr>
                <w:sz w:val="18"/>
                <w:szCs w:val="18"/>
              </w:rPr>
            </w:pPr>
          </w:p>
          <w:p w14:paraId="39E8C342" w14:textId="77777777" w:rsidR="006F1951" w:rsidRDefault="006F1951">
            <w:pPr>
              <w:rPr>
                <w:sz w:val="18"/>
                <w:szCs w:val="18"/>
              </w:rPr>
            </w:pPr>
          </w:p>
          <w:p w14:paraId="39E8C343" w14:textId="77777777" w:rsidR="006F1951" w:rsidRDefault="006F1951">
            <w:pPr>
              <w:rPr>
                <w:sz w:val="18"/>
                <w:szCs w:val="18"/>
              </w:rPr>
            </w:pPr>
          </w:p>
          <w:p w14:paraId="39E8C344" w14:textId="77777777" w:rsidR="006F1951" w:rsidRDefault="00D025F0">
            <w:pPr>
              <w:tabs>
                <w:tab w:val="left" w:pos="974"/>
              </w:tabs>
              <w:rPr>
                <w:sz w:val="18"/>
                <w:szCs w:val="18"/>
              </w:rPr>
            </w:pPr>
            <w:r>
              <w:rPr>
                <w:sz w:val="18"/>
                <w:szCs w:val="18"/>
              </w:rPr>
              <w:tab/>
            </w:r>
          </w:p>
        </w:tc>
        <w:tc>
          <w:tcPr>
            <w:tcW w:w="8091" w:type="dxa"/>
            <w:tcBorders>
              <w:top w:val="single" w:sz="4" w:space="0" w:color="auto"/>
              <w:left w:val="single" w:sz="4" w:space="0" w:color="auto"/>
              <w:bottom w:val="single" w:sz="4" w:space="0" w:color="auto"/>
              <w:right w:val="single" w:sz="4" w:space="0" w:color="auto"/>
            </w:tcBorders>
          </w:tcPr>
          <w:p w14:paraId="39E8C345" w14:textId="77777777" w:rsidR="006F1951" w:rsidRDefault="00D025F0">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118] Agreement</w:t>
            </w:r>
          </w:p>
          <w:p w14:paraId="39E8C346" w14:textId="77777777" w:rsidR="006F1951" w:rsidRDefault="00D025F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39E8C347" w14:textId="77777777" w:rsidR="006F1951" w:rsidRDefault="00D025F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Option-1: Introducing additional scheme: the RS for current beam can be a CSI-RS for beam management derived from the QCL RS in the indicated TCI state;</w:t>
            </w:r>
          </w:p>
          <w:p w14:paraId="39E8C348" w14:textId="77777777" w:rsidR="006F1951" w:rsidRDefault="00D025F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Option-2: Further support TRS as measurement RS of current beam for determining L1-RSRP</w:t>
            </w:r>
          </w:p>
          <w:p w14:paraId="39E8C349" w14:textId="77777777" w:rsidR="006F1951" w:rsidRDefault="00D025F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Option-3: Introducing additional scheme: The RS for current beam is explicitly configured by RRC or MAC-CE (Option-2C in RAN1 116b agreement).</w:t>
            </w:r>
          </w:p>
          <w:p w14:paraId="39E8C34A" w14:textId="77777777" w:rsidR="006F1951" w:rsidRDefault="00D025F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 xml:space="preserve">Option-4: No further enhancement </w:t>
            </w:r>
          </w:p>
          <w:p w14:paraId="39E8C34B" w14:textId="77777777" w:rsidR="006F1951" w:rsidRDefault="00D025F0">
            <w:pPr>
              <w:rPr>
                <w:rFonts w:ascii="Times" w:hAnsi="Times" w:cs="Times"/>
                <w:sz w:val="18"/>
                <w:szCs w:val="18"/>
              </w:rPr>
            </w:pPr>
            <w:r>
              <w:rPr>
                <w:rFonts w:ascii="Times" w:hAnsi="Times" w:cs="Times"/>
                <w:sz w:val="18"/>
                <w:szCs w:val="18"/>
              </w:rPr>
              <w:t xml:space="preserve">Note: If there is no consensus in RAN1 on one of Options 1/2/3, Option 4 will be taken. </w:t>
            </w:r>
          </w:p>
          <w:p w14:paraId="39E8C34C" w14:textId="77777777" w:rsidR="006F1951" w:rsidRDefault="006F1951">
            <w:pPr>
              <w:rPr>
                <w:rFonts w:ascii="Times" w:hAnsi="Times" w:cs="Times"/>
                <w:sz w:val="18"/>
                <w:szCs w:val="18"/>
              </w:rPr>
            </w:pPr>
          </w:p>
          <w:tbl>
            <w:tblPr>
              <w:tblStyle w:val="TableGrid"/>
              <w:tblW w:w="0" w:type="auto"/>
              <w:tblLook w:val="04A0" w:firstRow="1" w:lastRow="0" w:firstColumn="1" w:lastColumn="0" w:noHBand="0" w:noVBand="1"/>
            </w:tblPr>
            <w:tblGrid>
              <w:gridCol w:w="7865"/>
            </w:tblGrid>
            <w:tr w:rsidR="006F1951" w14:paraId="39E8C351" w14:textId="77777777">
              <w:tc>
                <w:tcPr>
                  <w:tcW w:w="7865" w:type="dxa"/>
                </w:tcPr>
                <w:p w14:paraId="39E8C34D" w14:textId="77777777" w:rsidR="006F1951" w:rsidRDefault="00D025F0">
                  <w:pPr>
                    <w:snapToGrid w:val="0"/>
                    <w:rPr>
                      <w:b/>
                      <w:i/>
                      <w:sz w:val="18"/>
                      <w:szCs w:val="18"/>
                      <w:u w:val="single"/>
                      <w:lang w:eastAsia="zh-CN"/>
                    </w:rPr>
                  </w:pPr>
                  <w:r>
                    <w:rPr>
                      <w:b/>
                      <w:i/>
                      <w:sz w:val="18"/>
                      <w:szCs w:val="18"/>
                      <w:u w:val="single"/>
                      <w:lang w:eastAsia="zh-CN"/>
                    </w:rPr>
                    <w:t>c.f. Section 5.1.6.1.1 in TS 38.214</w:t>
                  </w:r>
                </w:p>
                <w:p w14:paraId="39E8C34E" w14:textId="77777777" w:rsidR="006F1951" w:rsidRDefault="006F1951">
                  <w:pPr>
                    <w:rPr>
                      <w:color w:val="000000"/>
                      <w:sz w:val="18"/>
                    </w:rPr>
                  </w:pPr>
                </w:p>
                <w:p w14:paraId="39E8C34F" w14:textId="77777777" w:rsidR="006F1951" w:rsidRDefault="00D025F0">
                  <w:pPr>
                    <w:rPr>
                      <w:color w:val="000000"/>
                      <w:sz w:val="18"/>
                      <w:highlight w:val="yellow"/>
                    </w:rPr>
                  </w:pPr>
                  <w:r>
                    <w:rPr>
                      <w:color w:val="000000"/>
                      <w:sz w:val="18"/>
                      <w:highlight w:val="yellow"/>
                    </w:rPr>
                    <w:t xml:space="preserve">A UE does not expect to be configured with a </w:t>
                  </w:r>
                  <w:r>
                    <w:rPr>
                      <w:i/>
                      <w:color w:val="000000"/>
                      <w:sz w:val="18"/>
                      <w:highlight w:val="yellow"/>
                    </w:rPr>
                    <w:t>CSI-</w:t>
                  </w:r>
                  <w:proofErr w:type="spellStart"/>
                  <w:r>
                    <w:rPr>
                      <w:i/>
                      <w:color w:val="000000"/>
                      <w:sz w:val="18"/>
                      <w:highlight w:val="yellow"/>
                    </w:rPr>
                    <w:t>ReportConfig</w:t>
                  </w:r>
                  <w:proofErr w:type="spellEnd"/>
                  <w:r>
                    <w:rPr>
                      <w:color w:val="000000"/>
                      <w:sz w:val="18"/>
                      <w:highlight w:val="yellow"/>
                    </w:rPr>
                    <w:t xml:space="preserve"> for periodic NZP CSI-RS resource set configured with </w:t>
                  </w:r>
                  <w:proofErr w:type="spellStart"/>
                  <w:r>
                    <w:rPr>
                      <w:i/>
                      <w:color w:val="000000"/>
                      <w:sz w:val="18"/>
                      <w:highlight w:val="yellow"/>
                    </w:rPr>
                    <w:t>trs</w:t>
                  </w:r>
                  <w:proofErr w:type="spellEnd"/>
                  <w:r>
                    <w:rPr>
                      <w:i/>
                      <w:color w:val="000000"/>
                      <w:sz w:val="18"/>
                      <w:highlight w:val="yellow"/>
                    </w:rPr>
                    <w:t>-Info</w:t>
                  </w:r>
                  <w:r>
                    <w:rPr>
                      <w:color w:val="000000"/>
                      <w:sz w:val="18"/>
                      <w:highlight w:val="yellow"/>
                    </w:rPr>
                    <w:t>.</w:t>
                  </w:r>
                </w:p>
                <w:p w14:paraId="39E8C350" w14:textId="77777777" w:rsidR="006F1951" w:rsidRDefault="00D025F0">
                  <w:pPr>
                    <w:rPr>
                      <w:color w:val="000000"/>
                    </w:rPr>
                  </w:pPr>
                  <w:r>
                    <w:rPr>
                      <w:color w:val="000000"/>
                      <w:sz w:val="18"/>
                      <w:highlight w:val="yellow"/>
                    </w:rPr>
                    <w:t xml:space="preserve">A UE does not expect to be configured with a </w:t>
                  </w:r>
                  <w:r>
                    <w:rPr>
                      <w:i/>
                      <w:color w:val="000000"/>
                      <w:sz w:val="18"/>
                      <w:highlight w:val="yellow"/>
                    </w:rPr>
                    <w:t>NZP-CSI-RS-</w:t>
                  </w:r>
                  <w:proofErr w:type="spellStart"/>
                  <w:r>
                    <w:rPr>
                      <w:i/>
                      <w:color w:val="000000"/>
                      <w:sz w:val="18"/>
                      <w:highlight w:val="yellow"/>
                    </w:rPr>
                    <w:t>ResourceSet</w:t>
                  </w:r>
                  <w:proofErr w:type="spellEnd"/>
                  <w:r>
                    <w:rPr>
                      <w:color w:val="000000"/>
                      <w:sz w:val="18"/>
                      <w:highlight w:val="yellow"/>
                    </w:rPr>
                    <w:t xml:space="preserve"> configured both with </w:t>
                  </w:r>
                  <w:proofErr w:type="spellStart"/>
                  <w:r>
                    <w:rPr>
                      <w:i/>
                      <w:color w:val="000000"/>
                      <w:sz w:val="18"/>
                      <w:highlight w:val="yellow"/>
                    </w:rPr>
                    <w:t>trs</w:t>
                  </w:r>
                  <w:proofErr w:type="spellEnd"/>
                  <w:r>
                    <w:rPr>
                      <w:i/>
                      <w:color w:val="000000"/>
                      <w:sz w:val="18"/>
                      <w:highlight w:val="yellow"/>
                    </w:rPr>
                    <w:t>-Info</w:t>
                  </w:r>
                  <w:r>
                    <w:rPr>
                      <w:color w:val="000000"/>
                      <w:sz w:val="18"/>
                      <w:highlight w:val="yellow"/>
                    </w:rPr>
                    <w:t xml:space="preserve"> and </w:t>
                  </w:r>
                  <w:r>
                    <w:rPr>
                      <w:i/>
                      <w:color w:val="000000"/>
                      <w:sz w:val="18"/>
                      <w:highlight w:val="yellow"/>
                    </w:rPr>
                    <w:t>repetition</w:t>
                  </w:r>
                  <w:r>
                    <w:rPr>
                      <w:color w:val="000000"/>
                      <w:sz w:val="18"/>
                      <w:highlight w:val="yellow"/>
                    </w:rPr>
                    <w:t>.</w:t>
                  </w:r>
                </w:p>
              </w:tc>
            </w:tr>
          </w:tbl>
          <w:p w14:paraId="39E8C352" w14:textId="77777777" w:rsidR="006F1951" w:rsidRDefault="006F1951">
            <w:pPr>
              <w:shd w:val="clear" w:color="auto" w:fill="FFFFFF"/>
              <w:tabs>
                <w:tab w:val="left" w:pos="0"/>
              </w:tabs>
              <w:snapToGrid w:val="0"/>
              <w:rPr>
                <w:rFonts w:eastAsia="宋体"/>
                <w:sz w:val="18"/>
                <w:szCs w:val="20"/>
              </w:rPr>
            </w:pPr>
          </w:p>
          <w:p w14:paraId="39E8C353" w14:textId="77777777" w:rsidR="006F1951" w:rsidRDefault="00D025F0">
            <w:pPr>
              <w:tabs>
                <w:tab w:val="left" w:pos="1530"/>
              </w:tabs>
              <w:snapToGrid w:val="0"/>
              <w:jc w:val="both"/>
              <w:rPr>
                <w:sz w:val="18"/>
                <w:szCs w:val="18"/>
                <w:lang w:eastAsia="zh-CN"/>
              </w:rPr>
            </w:pPr>
            <w:r>
              <w:rPr>
                <w:sz w:val="18"/>
                <w:szCs w:val="18"/>
                <w:u w:val="single"/>
                <w:lang w:val="en-GB" w:eastAsia="zh-CN"/>
              </w:rPr>
              <w:t>FL Observations:</w:t>
            </w:r>
          </w:p>
          <w:p w14:paraId="39E8C354" w14:textId="77777777" w:rsidR="006F1951" w:rsidRDefault="00D025F0">
            <w:pPr>
              <w:tabs>
                <w:tab w:val="left" w:pos="1530"/>
              </w:tabs>
              <w:snapToGrid w:val="0"/>
              <w:jc w:val="both"/>
              <w:rPr>
                <w:sz w:val="18"/>
                <w:szCs w:val="18"/>
                <w:lang w:eastAsia="zh-CN"/>
              </w:rPr>
            </w:pPr>
            <w:r>
              <w:rPr>
                <w:sz w:val="18"/>
                <w:szCs w:val="18"/>
                <w:lang w:val="en-GB" w:eastAsia="zh-CN"/>
              </w:rPr>
              <w:t xml:space="preserve">Option-1 (2): Xiaomi, </w:t>
            </w:r>
            <w:proofErr w:type="spellStart"/>
            <w:r>
              <w:rPr>
                <w:rFonts w:ascii="Times" w:eastAsia="Batang" w:hAnsi="Times"/>
                <w:sz w:val="18"/>
                <w:szCs w:val="18"/>
                <w:lang w:val="en-GB"/>
              </w:rPr>
              <w:t>Honor</w:t>
            </w:r>
            <w:proofErr w:type="spellEnd"/>
          </w:p>
          <w:p w14:paraId="39E8C355" w14:textId="77777777" w:rsidR="006F1951" w:rsidRDefault="00D025F0">
            <w:pPr>
              <w:tabs>
                <w:tab w:val="left" w:pos="1530"/>
              </w:tabs>
              <w:snapToGrid w:val="0"/>
              <w:jc w:val="both"/>
              <w:rPr>
                <w:sz w:val="18"/>
                <w:szCs w:val="18"/>
                <w:lang w:val="en-GB" w:eastAsia="zh-CN"/>
              </w:rPr>
            </w:pPr>
            <w:r>
              <w:rPr>
                <w:sz w:val="18"/>
                <w:szCs w:val="18"/>
                <w:lang w:val="en-GB" w:eastAsia="zh-CN"/>
              </w:rPr>
              <w:t xml:space="preserve">Option-2 (11): MediaTek, Ericsson, CMCC, Apple, vivo, NTT DOCOMO, </w:t>
            </w:r>
            <w:proofErr w:type="spellStart"/>
            <w:r>
              <w:rPr>
                <w:sz w:val="18"/>
                <w:szCs w:val="18"/>
                <w:lang w:val="en-GB" w:eastAsia="zh-CN"/>
              </w:rPr>
              <w:t>Futurewei</w:t>
            </w:r>
            <w:proofErr w:type="spellEnd"/>
            <w:r>
              <w:rPr>
                <w:sz w:val="18"/>
                <w:szCs w:val="18"/>
                <w:lang w:val="en-GB" w:eastAsia="zh-CN"/>
              </w:rPr>
              <w:t>, Fujitsu, Samsung, NEC, Lenovo,</w:t>
            </w:r>
          </w:p>
          <w:p w14:paraId="39E8C356" w14:textId="77777777" w:rsidR="006F1951" w:rsidRDefault="00D025F0">
            <w:pPr>
              <w:pStyle w:val="ListParagraph"/>
              <w:numPr>
                <w:ilvl w:val="0"/>
                <w:numId w:val="14"/>
              </w:numPr>
              <w:tabs>
                <w:tab w:val="left" w:pos="1530"/>
              </w:tabs>
              <w:snapToGrid w:val="0"/>
              <w:spacing w:after="0"/>
              <w:jc w:val="both"/>
              <w:rPr>
                <w:sz w:val="18"/>
                <w:szCs w:val="18"/>
                <w:lang w:eastAsia="zh-CN"/>
              </w:rPr>
            </w:pPr>
            <w:r>
              <w:rPr>
                <w:sz w:val="18"/>
                <w:szCs w:val="18"/>
                <w:lang w:eastAsia="zh-CN"/>
              </w:rPr>
              <w:t>Concerns on TRS based RSRP meas.: Honor,</w:t>
            </w:r>
          </w:p>
          <w:p w14:paraId="39E8C357" w14:textId="77777777" w:rsidR="006F1951" w:rsidRDefault="00D025F0">
            <w:pPr>
              <w:tabs>
                <w:tab w:val="left" w:pos="1530"/>
              </w:tabs>
              <w:snapToGrid w:val="0"/>
              <w:jc w:val="both"/>
              <w:rPr>
                <w:rFonts w:eastAsia="MS Mincho"/>
                <w:sz w:val="18"/>
                <w:szCs w:val="18"/>
                <w:lang w:eastAsia="ja-JP"/>
              </w:rPr>
            </w:pPr>
            <w:r>
              <w:rPr>
                <w:sz w:val="18"/>
                <w:szCs w:val="18"/>
                <w:lang w:val="en-GB" w:eastAsia="zh-CN"/>
              </w:rPr>
              <w:t>Option-3 (</w:t>
            </w:r>
            <w:r>
              <w:rPr>
                <w:rFonts w:eastAsia="MS Mincho" w:hint="eastAsia"/>
                <w:sz w:val="18"/>
                <w:szCs w:val="18"/>
                <w:lang w:val="en-GB" w:eastAsia="ja-JP"/>
              </w:rPr>
              <w:t>5</w:t>
            </w:r>
            <w:r>
              <w:rPr>
                <w:sz w:val="18"/>
                <w:szCs w:val="18"/>
                <w:lang w:val="en-GB" w:eastAsia="zh-CN"/>
              </w:rPr>
              <w:t>): Huawei/</w:t>
            </w:r>
            <w:proofErr w:type="spellStart"/>
            <w:r>
              <w:rPr>
                <w:sz w:val="18"/>
                <w:szCs w:val="18"/>
                <w:lang w:val="en-GB" w:eastAsia="zh-CN"/>
              </w:rPr>
              <w:t>HiSi</w:t>
            </w:r>
            <w:proofErr w:type="spellEnd"/>
            <w:r>
              <w:rPr>
                <w:sz w:val="18"/>
                <w:szCs w:val="18"/>
                <w:lang w:val="en-GB" w:eastAsia="zh-CN"/>
              </w:rPr>
              <w:t xml:space="preserve">, Google, TCL, </w:t>
            </w:r>
            <w:proofErr w:type="spellStart"/>
            <w:r>
              <w:rPr>
                <w:sz w:val="18"/>
                <w:szCs w:val="18"/>
                <w:lang w:val="en-GB" w:eastAsia="zh-CN"/>
              </w:rPr>
              <w:t>Transsion</w:t>
            </w:r>
            <w:proofErr w:type="spellEnd"/>
            <w:r>
              <w:rPr>
                <w:sz w:val="18"/>
                <w:szCs w:val="18"/>
                <w:lang w:val="en-GB" w:eastAsia="zh-CN"/>
              </w:rPr>
              <w:t xml:space="preserve">, </w:t>
            </w:r>
            <w:r>
              <w:rPr>
                <w:rFonts w:eastAsia="MS Mincho" w:hint="eastAsia"/>
                <w:sz w:val="18"/>
                <w:szCs w:val="18"/>
                <w:lang w:val="en-GB" w:eastAsia="ja-JP"/>
              </w:rPr>
              <w:t>NTT DOCOMO</w:t>
            </w:r>
          </w:p>
          <w:p w14:paraId="39E8C358" w14:textId="77777777" w:rsidR="006F1951" w:rsidRDefault="00D025F0">
            <w:pPr>
              <w:tabs>
                <w:tab w:val="left" w:pos="1530"/>
              </w:tabs>
              <w:snapToGrid w:val="0"/>
              <w:jc w:val="both"/>
              <w:rPr>
                <w:rFonts w:eastAsia="MS Mincho"/>
                <w:sz w:val="18"/>
                <w:szCs w:val="18"/>
                <w:lang w:eastAsia="ja-JP"/>
              </w:rPr>
            </w:pPr>
            <w:r>
              <w:rPr>
                <w:sz w:val="18"/>
                <w:szCs w:val="18"/>
                <w:lang w:val="en-GB" w:eastAsia="zh-CN"/>
              </w:rPr>
              <w:t>Option-4 (1</w:t>
            </w:r>
            <w:r>
              <w:rPr>
                <w:rFonts w:eastAsia="MS Mincho" w:hint="eastAsia"/>
                <w:sz w:val="18"/>
                <w:szCs w:val="18"/>
                <w:lang w:val="en-GB" w:eastAsia="ja-JP"/>
              </w:rPr>
              <w:t>9</w:t>
            </w:r>
            <w:r>
              <w:rPr>
                <w:sz w:val="18"/>
                <w:szCs w:val="18"/>
                <w:lang w:val="en-GB" w:eastAsia="zh-CN"/>
              </w:rPr>
              <w:t xml:space="preserve">): ZTE, Samsung, Nokia, Qualcomm, OPPO, </w:t>
            </w:r>
            <w:proofErr w:type="spellStart"/>
            <w:r>
              <w:rPr>
                <w:sz w:val="18"/>
                <w:szCs w:val="18"/>
                <w:lang w:val="en-GB" w:eastAsia="zh-CN"/>
              </w:rPr>
              <w:t>Futurewei</w:t>
            </w:r>
            <w:proofErr w:type="spellEnd"/>
            <w:r>
              <w:rPr>
                <w:sz w:val="18"/>
                <w:szCs w:val="18"/>
                <w:lang w:val="en-GB" w:eastAsia="zh-CN"/>
              </w:rPr>
              <w:t xml:space="preserve">, </w:t>
            </w:r>
            <w:proofErr w:type="spellStart"/>
            <w:r>
              <w:rPr>
                <w:sz w:val="18"/>
                <w:szCs w:val="18"/>
                <w:lang w:val="en-GB" w:eastAsia="zh-CN"/>
              </w:rPr>
              <w:t>Spreadtrum</w:t>
            </w:r>
            <w:proofErr w:type="spellEnd"/>
            <w:r>
              <w:rPr>
                <w:sz w:val="18"/>
                <w:szCs w:val="18"/>
                <w:lang w:val="en-GB" w:eastAsia="zh-CN"/>
              </w:rPr>
              <w:t xml:space="preserve">, Intel, CATT, ETRI, Meta, Sharp, </w:t>
            </w:r>
            <w:proofErr w:type="spellStart"/>
            <w:r>
              <w:rPr>
                <w:sz w:val="18"/>
                <w:szCs w:val="18"/>
                <w:lang w:val="en-GB" w:eastAsia="zh-CN"/>
              </w:rPr>
              <w:t>xiaomi</w:t>
            </w:r>
            <w:proofErr w:type="spellEnd"/>
            <w:r>
              <w:rPr>
                <w:sz w:val="18"/>
                <w:szCs w:val="18"/>
                <w:lang w:val="en-GB" w:eastAsia="zh-CN"/>
              </w:rPr>
              <w:t xml:space="preserve">, IDC, LG, NEC, </w:t>
            </w:r>
            <w:proofErr w:type="spellStart"/>
            <w:r>
              <w:rPr>
                <w:sz w:val="18"/>
                <w:szCs w:val="18"/>
                <w:lang w:val="en-GB" w:eastAsia="zh-CN"/>
              </w:rPr>
              <w:t>Ruijie</w:t>
            </w:r>
            <w:proofErr w:type="spellEnd"/>
            <w:r>
              <w:rPr>
                <w:sz w:val="18"/>
                <w:szCs w:val="18"/>
                <w:lang w:val="en-GB" w:eastAsia="zh-CN"/>
              </w:rPr>
              <w:t xml:space="preserve">, TCL, Panasonic, </w:t>
            </w:r>
            <w:r>
              <w:rPr>
                <w:rFonts w:eastAsia="MS Mincho" w:hint="eastAsia"/>
                <w:sz w:val="18"/>
                <w:szCs w:val="18"/>
                <w:lang w:val="en-GB" w:eastAsia="ja-JP"/>
              </w:rPr>
              <w:t>NTT DOCOMO</w:t>
            </w:r>
          </w:p>
          <w:p w14:paraId="39E8C359" w14:textId="77777777" w:rsidR="006F1951" w:rsidRDefault="006F1951">
            <w:pPr>
              <w:snapToGrid w:val="0"/>
              <w:rPr>
                <w:rFonts w:ascii="Times" w:eastAsia="Batang" w:hAnsi="Times" w:cs="Times"/>
                <w:color w:val="3333FF"/>
                <w:sz w:val="20"/>
                <w:szCs w:val="16"/>
                <w:lang w:eastAsia="en-US"/>
              </w:rPr>
            </w:pPr>
          </w:p>
          <w:p w14:paraId="39E8C35A" w14:textId="77777777" w:rsidR="006F1951" w:rsidRDefault="00D025F0">
            <w:pPr>
              <w:snapToGrid w:val="0"/>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39E8C35B" w14:textId="77777777" w:rsidR="006F1951" w:rsidRDefault="00D025F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Regarding the case that only one TRS is configured in the indicated TCI, as a guidance from Mr. Chair, one down-selection should be made in RAN1#118bis within a short online slot. One possible way forward solution with progress is to support option-2, but, unfortunately, it seems that companies’ views were still not converged per pre-meeting offline.</w:t>
            </w:r>
          </w:p>
          <w:p w14:paraId="39E8C35C" w14:textId="77777777" w:rsidR="006F1951" w:rsidRDefault="00D025F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Therefore, let’s close the door, i.e., Option-4 is taken. Then, considering the views from both sides, we may have the following clarification:</w:t>
            </w:r>
          </w:p>
          <w:p w14:paraId="39E8C35D" w14:textId="77777777" w:rsidR="006F1951" w:rsidRDefault="00D025F0">
            <w:pPr>
              <w:pStyle w:val="ListParagraph"/>
              <w:numPr>
                <w:ilvl w:val="1"/>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 xml:space="preserve">There is a note of clarifying the current situation in RAN1 regarding TRS-based RSRP measurement for current beam. </w:t>
            </w:r>
          </w:p>
          <w:p w14:paraId="39E8C35E" w14:textId="77777777" w:rsidR="006F1951" w:rsidRDefault="00D025F0">
            <w:pPr>
              <w:pStyle w:val="ListParagraph"/>
              <w:numPr>
                <w:ilvl w:val="1"/>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 xml:space="preserve">Then, as mentioned in a list of contributions, from a given CSI-RS resource perspective, there is no restriction that the resource can NOT be associated with associated with two CSI-RS resource sets which are configured with </w:t>
            </w:r>
            <w:proofErr w:type="spellStart"/>
            <w:r>
              <w:rPr>
                <w:rFonts w:ascii="Times" w:eastAsia="Batang" w:hAnsi="Times" w:cs="Times"/>
                <w:b/>
                <w:i/>
                <w:color w:val="3333FF"/>
                <w:sz w:val="18"/>
                <w:szCs w:val="16"/>
              </w:rPr>
              <w:t>trs</w:t>
            </w:r>
            <w:proofErr w:type="spellEnd"/>
            <w:r>
              <w:rPr>
                <w:rFonts w:ascii="Times" w:eastAsia="Batang" w:hAnsi="Times" w:cs="Times"/>
                <w:b/>
                <w:i/>
                <w:color w:val="3333FF"/>
                <w:sz w:val="18"/>
                <w:szCs w:val="16"/>
              </w:rPr>
              <w:t>-Info</w:t>
            </w:r>
            <w:r>
              <w:rPr>
                <w:rFonts w:ascii="Times" w:eastAsia="Batang" w:hAnsi="Times" w:cs="Times"/>
                <w:b/>
                <w:color w:val="3333FF"/>
                <w:sz w:val="18"/>
                <w:szCs w:val="16"/>
              </w:rPr>
              <w:t xml:space="preserve"> and </w:t>
            </w:r>
            <w:r>
              <w:rPr>
                <w:rFonts w:ascii="Times" w:eastAsia="Batang" w:hAnsi="Times" w:cs="Times"/>
                <w:b/>
                <w:i/>
                <w:color w:val="3333FF"/>
                <w:sz w:val="18"/>
                <w:szCs w:val="16"/>
              </w:rPr>
              <w:t>repetition</w:t>
            </w:r>
            <w:r>
              <w:rPr>
                <w:rFonts w:ascii="Times" w:eastAsia="Batang" w:hAnsi="Times" w:cs="Times"/>
                <w:b/>
                <w:color w:val="3333FF"/>
                <w:sz w:val="18"/>
                <w:szCs w:val="16"/>
              </w:rPr>
              <w:t>, respectively as shown in the following figure.</w:t>
            </w:r>
          </w:p>
          <w:p w14:paraId="39E8C35F" w14:textId="77777777" w:rsidR="006F1951" w:rsidRDefault="006F1951">
            <w:pPr>
              <w:snapToGrid w:val="0"/>
              <w:contextualSpacing/>
              <w:jc w:val="both"/>
              <w:rPr>
                <w:rFonts w:ascii="Times" w:eastAsia="Batang" w:hAnsi="Times" w:cs="Times"/>
                <w:b/>
                <w:color w:val="3333FF"/>
                <w:sz w:val="18"/>
                <w:szCs w:val="16"/>
              </w:rPr>
            </w:pPr>
          </w:p>
          <w:p w14:paraId="39E8C360" w14:textId="77777777" w:rsidR="006F1951" w:rsidRDefault="00D025F0">
            <w:pPr>
              <w:snapToGrid w:val="0"/>
              <w:contextualSpacing/>
              <w:jc w:val="center"/>
              <w:rPr>
                <w:rFonts w:ascii="Times" w:eastAsia="Batang" w:hAnsi="Times" w:cs="Times"/>
                <w:b/>
                <w:color w:val="3333FF"/>
                <w:sz w:val="18"/>
                <w:szCs w:val="16"/>
              </w:rPr>
            </w:pPr>
            <w:r>
              <w:rPr>
                <w:rFonts w:ascii="Times" w:eastAsia="Batang" w:hAnsi="Times" w:cs="Times"/>
                <w:b/>
                <w:noProof/>
                <w:color w:val="3333FF"/>
                <w:sz w:val="18"/>
                <w:szCs w:val="16"/>
                <w:lang w:eastAsia="zh-CN"/>
              </w:rPr>
              <w:lastRenderedPageBreak/>
              <w:drawing>
                <wp:inline distT="0" distB="0" distL="0" distR="0" wp14:anchorId="39E8C97B" wp14:editId="39E8C97C">
                  <wp:extent cx="4148455" cy="227076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172693" cy="2284189"/>
                          </a:xfrm>
                          <a:prstGeom prst="rect">
                            <a:avLst/>
                          </a:prstGeom>
                        </pic:spPr>
                      </pic:pic>
                    </a:graphicData>
                  </a:graphic>
                </wp:inline>
              </w:drawing>
            </w:r>
          </w:p>
          <w:p w14:paraId="39E8C361" w14:textId="77777777" w:rsidR="006F1951" w:rsidRDefault="006F1951">
            <w:pPr>
              <w:snapToGrid w:val="0"/>
              <w:jc w:val="both"/>
              <w:rPr>
                <w:rFonts w:ascii="Times" w:eastAsia="Batang" w:hAnsi="Times" w:cs="Times"/>
                <w:b/>
                <w:color w:val="3333FF"/>
                <w:sz w:val="20"/>
                <w:szCs w:val="16"/>
                <w:lang w:eastAsia="en-US"/>
              </w:rPr>
            </w:pPr>
          </w:p>
          <w:p w14:paraId="39E8C362" w14:textId="77777777" w:rsidR="006F1951" w:rsidRDefault="00D025F0">
            <w:pPr>
              <w:shd w:val="clear" w:color="auto" w:fill="FFFFFF"/>
              <w:adjustRightInd w:val="0"/>
              <w:snapToGrid w:val="0"/>
              <w:jc w:val="both"/>
              <w:rPr>
                <w:color w:val="000000"/>
                <w:sz w:val="20"/>
                <w:szCs w:val="20"/>
              </w:rPr>
            </w:pPr>
            <w:r>
              <w:rPr>
                <w:rFonts w:eastAsia="宋体"/>
                <w:b/>
                <w:bCs/>
                <w:iCs/>
                <w:color w:val="000000"/>
                <w:sz w:val="20"/>
                <w:szCs w:val="20"/>
                <w:highlight w:val="cyan"/>
                <w:u w:val="single"/>
              </w:rPr>
              <w:t>Proposal 1.1.1 (offline consensus):</w:t>
            </w:r>
            <w:r>
              <w:rPr>
                <w:rFonts w:eastAsia="宋体"/>
                <w:b/>
                <w:bCs/>
                <w:iCs/>
                <w:color w:val="000000"/>
                <w:sz w:val="20"/>
                <w:szCs w:val="20"/>
                <w:u w:val="single"/>
              </w:rPr>
              <w:t xml:space="preserve"> </w:t>
            </w:r>
            <w:r>
              <w:rPr>
                <w:rFonts w:eastAsia="宋体"/>
                <w:color w:val="000000"/>
                <w:sz w:val="20"/>
                <w:szCs w:val="20"/>
              </w:rPr>
              <w:t>Regarding RS measurement for the current beam for Event 2, for Option-2a, confirm the following working assumption</w:t>
            </w:r>
          </w:p>
          <w:p w14:paraId="39E8C363" w14:textId="77777777" w:rsidR="006F1951" w:rsidRDefault="00D025F0">
            <w:pPr>
              <w:pStyle w:val="ListParagraph"/>
              <w:numPr>
                <w:ilvl w:val="0"/>
                <w:numId w:val="16"/>
              </w:numPr>
              <w:shd w:val="clear" w:color="auto" w:fill="FFFFFF"/>
              <w:adjustRightInd w:val="0"/>
              <w:snapToGrid w:val="0"/>
              <w:spacing w:line="257"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39E8C364" w14:textId="77777777" w:rsidR="006F1951" w:rsidRDefault="006F1951">
            <w:pPr>
              <w:shd w:val="clear" w:color="auto" w:fill="FFFFFF"/>
              <w:adjustRightInd w:val="0"/>
              <w:snapToGrid w:val="0"/>
              <w:spacing w:line="257" w:lineRule="auto"/>
              <w:jc w:val="both"/>
              <w:rPr>
                <w:rFonts w:ascii="Times" w:eastAsia="宋体" w:hAnsi="Times" w:cs="Times"/>
                <w:b/>
                <w:color w:val="000000" w:themeColor="text1"/>
                <w:sz w:val="20"/>
                <w:szCs w:val="18"/>
                <w:highlight w:val="yellow"/>
                <w:u w:val="single"/>
              </w:rPr>
            </w:pPr>
          </w:p>
          <w:p w14:paraId="39E8C365" w14:textId="77777777" w:rsidR="006F1951" w:rsidRDefault="006F1951">
            <w:pPr>
              <w:shd w:val="clear" w:color="auto" w:fill="FFFFFF"/>
              <w:adjustRightInd w:val="0"/>
              <w:snapToGrid w:val="0"/>
              <w:spacing w:line="257" w:lineRule="auto"/>
              <w:jc w:val="both"/>
              <w:rPr>
                <w:rFonts w:ascii="Times" w:hAnsi="Times" w:cs="Times"/>
                <w:sz w:val="18"/>
                <w:szCs w:val="18"/>
                <w:lang w:eastAsia="zh-CN"/>
              </w:rPr>
            </w:pPr>
          </w:p>
        </w:tc>
      </w:tr>
      <w:tr w:rsidR="006F1951" w14:paraId="39E8C37F"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9E8C367" w14:textId="77777777" w:rsidR="006F1951" w:rsidRDefault="00D025F0">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14:paraId="39E8C368" w14:textId="77777777" w:rsidR="006F1951" w:rsidRDefault="00D025F0">
            <w:pPr>
              <w:contextualSpacing/>
              <w:rPr>
                <w:sz w:val="18"/>
                <w:szCs w:val="18"/>
              </w:rPr>
            </w:pPr>
            <w:r>
              <w:rPr>
                <w:sz w:val="18"/>
              </w:rPr>
              <w:t>Left-over for current beam</w:t>
            </w:r>
            <w:r>
              <w:rPr>
                <w:sz w:val="18"/>
                <w:szCs w:val="18"/>
              </w:rPr>
              <w:t xml:space="preserve"> for Event-2</w:t>
            </w:r>
          </w:p>
          <w:p w14:paraId="39E8C369" w14:textId="77777777" w:rsidR="006F1951" w:rsidRDefault="00D025F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Working assumption</w:t>
            </w:r>
          </w:p>
        </w:tc>
        <w:tc>
          <w:tcPr>
            <w:tcW w:w="8091" w:type="dxa"/>
            <w:tcBorders>
              <w:top w:val="single" w:sz="4" w:space="0" w:color="auto"/>
              <w:left w:val="single" w:sz="4" w:space="0" w:color="auto"/>
              <w:bottom w:val="single" w:sz="4" w:space="0" w:color="auto"/>
              <w:right w:val="single" w:sz="4" w:space="0" w:color="auto"/>
            </w:tcBorders>
          </w:tcPr>
          <w:p w14:paraId="39E8C36A" w14:textId="77777777" w:rsidR="006F1951" w:rsidRDefault="00D025F0">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39E8C36B" w14:textId="77777777" w:rsidR="006F1951" w:rsidRDefault="00D025F0">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39E8C36C" w14:textId="77777777" w:rsidR="006F1951" w:rsidRDefault="00D025F0">
            <w:pPr>
              <w:numPr>
                <w:ilvl w:val="0"/>
                <w:numId w:val="14"/>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39E8C36D" w14:textId="77777777" w:rsidR="006F1951" w:rsidRDefault="00D025F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39E8C36E" w14:textId="77777777" w:rsidR="006F1951" w:rsidRDefault="00D025F0">
            <w:pPr>
              <w:numPr>
                <w:ilvl w:val="0"/>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 xml:space="preserve">Scheme-2: the RS for current beam is the SSB which is </w:t>
            </w:r>
            <w:proofErr w:type="spellStart"/>
            <w:r>
              <w:rPr>
                <w:rFonts w:eastAsia="宋体"/>
                <w:color w:val="000000" w:themeColor="text1"/>
                <w:sz w:val="18"/>
                <w:szCs w:val="16"/>
              </w:rPr>
              <w:t>QCLed</w:t>
            </w:r>
            <w:proofErr w:type="spellEnd"/>
            <w:r>
              <w:rPr>
                <w:rFonts w:eastAsia="宋体"/>
                <w:color w:val="000000" w:themeColor="text1"/>
                <w:sz w:val="18"/>
                <w:szCs w:val="16"/>
              </w:rPr>
              <w:t xml:space="preserve"> with the QCL RS in the indicated TCI state.</w:t>
            </w:r>
          </w:p>
          <w:p w14:paraId="39E8C36F" w14:textId="77777777" w:rsidR="006F1951" w:rsidRDefault="00D025F0">
            <w:pPr>
              <w:numPr>
                <w:ilvl w:val="0"/>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39E8C370" w14:textId="77777777" w:rsidR="006F1951" w:rsidRDefault="00D025F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FFS: The above selection is via an explicit RRC parameter or an implicit manner, e.g., if the RS(s) for new beam are CSI-RS, Scheme-1 is enabled; otherwise, Scheme-2 is enabled.</w:t>
            </w:r>
          </w:p>
          <w:p w14:paraId="39E8C371" w14:textId="77777777" w:rsidR="006F1951" w:rsidRDefault="00D025F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xml:space="preserve">) </w:t>
            </w:r>
            <w:r>
              <w:rPr>
                <w:rFonts w:eastAsia="宋体"/>
                <w:color w:val="000000" w:themeColor="text1"/>
                <w:sz w:val="18"/>
                <w:szCs w:val="16"/>
                <w:highlight w:val="cyan"/>
              </w:rPr>
              <w:t>Enabling of either Scheme-1 or Scheme-2 should ensure the same RS type for RS measurement for current beam and new beam.</w:t>
            </w:r>
          </w:p>
          <w:p w14:paraId="39E8C372" w14:textId="77777777" w:rsidR="006F1951" w:rsidRDefault="00D025F0">
            <w:pPr>
              <w:numPr>
                <w:ilvl w:val="0"/>
                <w:numId w:val="14"/>
              </w:numPr>
              <w:shd w:val="clear" w:color="auto" w:fill="FFFFFF"/>
              <w:snapToGrid w:val="0"/>
              <w:jc w:val="both"/>
              <w:rPr>
                <w:rFonts w:eastAsia="宋体"/>
                <w:color w:val="000000"/>
                <w:sz w:val="18"/>
                <w:szCs w:val="16"/>
              </w:rPr>
            </w:pPr>
            <w:r>
              <w:rPr>
                <w:rFonts w:eastAsia="宋体"/>
                <w:color w:val="000000"/>
                <w:sz w:val="18"/>
                <w:szCs w:val="16"/>
              </w:rPr>
              <w:t>The above QCL RS is the RS w.r.t. QCL-</w:t>
            </w:r>
            <w:proofErr w:type="spellStart"/>
            <w:r>
              <w:rPr>
                <w:rFonts w:eastAsia="宋体"/>
                <w:color w:val="000000"/>
                <w:sz w:val="18"/>
                <w:szCs w:val="16"/>
              </w:rPr>
              <w:t>TypeD</w:t>
            </w:r>
            <w:proofErr w:type="spellEnd"/>
            <w:r>
              <w:rPr>
                <w:rFonts w:eastAsia="宋体"/>
                <w:color w:val="000000"/>
                <w:sz w:val="18"/>
                <w:szCs w:val="16"/>
              </w:rPr>
              <w:t xml:space="preserve">, if there are two QCL RSs in the indicated TCI state. </w:t>
            </w:r>
          </w:p>
          <w:p w14:paraId="39E8C373" w14:textId="77777777" w:rsidR="006F1951" w:rsidRDefault="006F1951">
            <w:pPr>
              <w:jc w:val="both"/>
              <w:rPr>
                <w:b/>
                <w:szCs w:val="20"/>
                <w:highlight w:val="green"/>
              </w:rPr>
            </w:pPr>
          </w:p>
          <w:p w14:paraId="39E8C374" w14:textId="77777777" w:rsidR="006F1951" w:rsidRDefault="00D025F0">
            <w:pPr>
              <w:tabs>
                <w:tab w:val="left" w:pos="1530"/>
              </w:tabs>
              <w:snapToGrid w:val="0"/>
              <w:jc w:val="both"/>
              <w:rPr>
                <w:sz w:val="18"/>
                <w:szCs w:val="18"/>
                <w:lang w:eastAsia="zh-CN"/>
              </w:rPr>
            </w:pPr>
            <w:r>
              <w:rPr>
                <w:sz w:val="18"/>
                <w:szCs w:val="18"/>
                <w:u w:val="single"/>
                <w:lang w:val="en-GB" w:eastAsia="zh-CN"/>
              </w:rPr>
              <w:t>FL Observations:</w:t>
            </w:r>
          </w:p>
          <w:p w14:paraId="39E8C375" w14:textId="77777777" w:rsidR="006F1951" w:rsidRDefault="00D025F0">
            <w:pPr>
              <w:tabs>
                <w:tab w:val="left" w:pos="1530"/>
              </w:tabs>
              <w:snapToGrid w:val="0"/>
              <w:jc w:val="both"/>
              <w:rPr>
                <w:rFonts w:eastAsia="MS Mincho"/>
                <w:sz w:val="18"/>
                <w:szCs w:val="18"/>
                <w:lang w:val="en-GB" w:eastAsia="ja-JP"/>
              </w:rPr>
            </w:pPr>
            <w:r>
              <w:rPr>
                <w:sz w:val="18"/>
                <w:szCs w:val="18"/>
                <w:lang w:val="en-GB" w:eastAsia="zh-CN"/>
              </w:rPr>
              <w:t>Support to confirm the WA (23):</w:t>
            </w:r>
            <w:r>
              <w:rPr>
                <w:rFonts w:cs="Times"/>
                <w:sz w:val="18"/>
                <w:szCs w:val="18"/>
              </w:rPr>
              <w:t xml:space="preserve"> Ericsson, Samsung, Huawei/</w:t>
            </w:r>
            <w:proofErr w:type="spellStart"/>
            <w:r>
              <w:rPr>
                <w:rFonts w:cs="Times"/>
                <w:sz w:val="18"/>
                <w:szCs w:val="18"/>
              </w:rPr>
              <w:t>HiSi</w:t>
            </w:r>
            <w:proofErr w:type="spellEnd"/>
            <w:r>
              <w:rPr>
                <w:rFonts w:cs="Times"/>
                <w:sz w:val="18"/>
                <w:szCs w:val="18"/>
              </w:rPr>
              <w:t xml:space="preserve">, </w:t>
            </w:r>
            <w:proofErr w:type="spellStart"/>
            <w:r>
              <w:rPr>
                <w:rFonts w:cs="Times"/>
                <w:sz w:val="18"/>
                <w:szCs w:val="18"/>
              </w:rPr>
              <w:t>xiaomi</w:t>
            </w:r>
            <w:proofErr w:type="spellEnd"/>
            <w:r>
              <w:rPr>
                <w:rFonts w:cs="Times"/>
                <w:sz w:val="18"/>
                <w:szCs w:val="18"/>
              </w:rPr>
              <w:t xml:space="preserve">, Intel, ZTE, Lenovo, IDC, LG, Fujitsu, </w:t>
            </w:r>
            <w:proofErr w:type="spellStart"/>
            <w:r>
              <w:rPr>
                <w:rFonts w:cs="Times"/>
                <w:sz w:val="18"/>
                <w:szCs w:val="18"/>
              </w:rPr>
              <w:t>Spreadtrum</w:t>
            </w:r>
            <w:proofErr w:type="spellEnd"/>
            <w:r>
              <w:rPr>
                <w:rFonts w:cs="Times"/>
                <w:sz w:val="18"/>
                <w:szCs w:val="18"/>
              </w:rPr>
              <w:t xml:space="preserve">, Qualcomm, vivo, Nokia, MediaTek, CMCC, Sharp, HONOR, </w:t>
            </w:r>
            <w:proofErr w:type="spellStart"/>
            <w:r>
              <w:rPr>
                <w:rFonts w:cs="Times"/>
                <w:sz w:val="18"/>
                <w:szCs w:val="18"/>
              </w:rPr>
              <w:t>Futurewei</w:t>
            </w:r>
            <w:proofErr w:type="spellEnd"/>
            <w:r>
              <w:rPr>
                <w:rFonts w:cs="Times"/>
                <w:sz w:val="18"/>
                <w:szCs w:val="18"/>
              </w:rPr>
              <w:t xml:space="preserve">, </w:t>
            </w:r>
            <w:proofErr w:type="spellStart"/>
            <w:r>
              <w:rPr>
                <w:rFonts w:cs="Times"/>
                <w:sz w:val="18"/>
                <w:szCs w:val="18"/>
              </w:rPr>
              <w:t>Transsion</w:t>
            </w:r>
            <w:proofErr w:type="spellEnd"/>
            <w:r>
              <w:rPr>
                <w:rFonts w:cs="Times"/>
                <w:sz w:val="18"/>
                <w:szCs w:val="18"/>
              </w:rPr>
              <w:t xml:space="preserve">, Apple, Meta, </w:t>
            </w:r>
            <w:proofErr w:type="spellStart"/>
            <w:r>
              <w:rPr>
                <w:rFonts w:cs="Times" w:hint="eastAsia"/>
                <w:sz w:val="18"/>
                <w:szCs w:val="18"/>
              </w:rPr>
              <w:t>R</w:t>
            </w:r>
            <w:r>
              <w:rPr>
                <w:rFonts w:cs="Times"/>
                <w:sz w:val="18"/>
                <w:szCs w:val="18"/>
              </w:rPr>
              <w:t>uijie</w:t>
            </w:r>
            <w:proofErr w:type="spellEnd"/>
            <w:r>
              <w:rPr>
                <w:rFonts w:cs="Times"/>
                <w:sz w:val="18"/>
                <w:szCs w:val="18"/>
              </w:rPr>
              <w:t>,</w:t>
            </w:r>
            <w:r>
              <w:rPr>
                <w:rFonts w:eastAsia="MS Mincho" w:cs="Times" w:hint="eastAsia"/>
                <w:sz w:val="18"/>
                <w:szCs w:val="18"/>
                <w:lang w:eastAsia="ja-JP"/>
              </w:rPr>
              <w:t xml:space="preserve"> NTT DOCOMO</w:t>
            </w:r>
          </w:p>
          <w:p w14:paraId="39E8C376" w14:textId="77777777" w:rsidR="006F1951" w:rsidRDefault="00D025F0">
            <w:pPr>
              <w:tabs>
                <w:tab w:val="left" w:pos="1530"/>
              </w:tabs>
              <w:snapToGrid w:val="0"/>
              <w:jc w:val="both"/>
              <w:rPr>
                <w:sz w:val="18"/>
                <w:szCs w:val="18"/>
                <w:lang w:val="en-GB" w:eastAsia="zh-CN"/>
              </w:rPr>
            </w:pPr>
            <w:r>
              <w:rPr>
                <w:sz w:val="18"/>
                <w:szCs w:val="18"/>
                <w:lang w:val="en-GB" w:eastAsia="zh-CN"/>
              </w:rPr>
              <w:t>Not confirm the WA (1): Google</w:t>
            </w:r>
          </w:p>
          <w:p w14:paraId="39E8C377" w14:textId="77777777" w:rsidR="006F1951" w:rsidRDefault="006F1951">
            <w:pPr>
              <w:snapToGrid w:val="0"/>
              <w:spacing w:line="257" w:lineRule="auto"/>
              <w:rPr>
                <w:color w:val="0000FF"/>
                <w:sz w:val="18"/>
                <w:szCs w:val="18"/>
                <w:lang w:eastAsia="zh-CN"/>
              </w:rPr>
            </w:pPr>
          </w:p>
          <w:p w14:paraId="39E8C378" w14:textId="77777777" w:rsidR="006F1951" w:rsidRDefault="00D025F0">
            <w:pPr>
              <w:snapToGrid w:val="0"/>
              <w:rPr>
                <w:rFonts w:ascii="Times" w:eastAsia="Batang" w:hAnsi="Times" w:cs="Times"/>
                <w:color w:val="3333FF"/>
                <w:sz w:val="18"/>
                <w:szCs w:val="16"/>
                <w:lang w:eastAsia="en-US"/>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p>
          <w:p w14:paraId="39E8C379" w14:textId="77777777" w:rsidR="006F1951" w:rsidRDefault="00D025F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Assuming that we have progress based on proposal 1.1.1, the pending issue for whether TRS and CSI-RS for BM are the same RS type does not need to be further considered. Then, per companies input, the corresponding clarification note is provided.</w:t>
            </w:r>
          </w:p>
          <w:p w14:paraId="39E8C37A" w14:textId="77777777" w:rsidR="006F1951" w:rsidRDefault="006F1951">
            <w:pPr>
              <w:snapToGrid w:val="0"/>
              <w:spacing w:line="257" w:lineRule="auto"/>
              <w:rPr>
                <w:color w:val="0000FF"/>
                <w:sz w:val="18"/>
                <w:szCs w:val="18"/>
                <w:lang w:eastAsia="zh-CN"/>
              </w:rPr>
            </w:pPr>
          </w:p>
          <w:p w14:paraId="39E8C37B" w14:textId="77777777" w:rsidR="006F1951" w:rsidRDefault="00D025F0">
            <w:pPr>
              <w:shd w:val="clear" w:color="auto" w:fill="FFFFFF"/>
              <w:adjustRightInd w:val="0"/>
              <w:snapToGrid w:val="0"/>
              <w:rPr>
                <w:rFonts w:eastAsia="宋体"/>
                <w:color w:val="000000"/>
                <w:sz w:val="20"/>
                <w:szCs w:val="20"/>
              </w:rPr>
            </w:pPr>
            <w:r>
              <w:rPr>
                <w:rFonts w:eastAsia="宋体"/>
                <w:b/>
                <w:bCs/>
                <w:iCs/>
                <w:color w:val="000000"/>
                <w:sz w:val="20"/>
                <w:szCs w:val="20"/>
                <w:highlight w:val="cyan"/>
                <w:u w:val="single"/>
              </w:rPr>
              <w:t>Proposal 1.1.2 (offline consensus):</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9E8C37C" w14:textId="77777777" w:rsidR="006F1951" w:rsidRDefault="00D025F0">
            <w:pPr>
              <w:numPr>
                <w:ilvl w:val="0"/>
                <w:numId w:val="14"/>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39E8C37D" w14:textId="77777777" w:rsidR="006F1951" w:rsidRDefault="00D025F0">
            <w:pPr>
              <w:pStyle w:val="ListParagraph"/>
              <w:numPr>
                <w:ilvl w:val="1"/>
                <w:numId w:val="14"/>
              </w:numPr>
              <w:adjustRightInd w:val="0"/>
              <w:snapToGrid w:val="0"/>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39E8C37E" w14:textId="77777777" w:rsidR="006F1951" w:rsidRDefault="006F1951">
            <w:pPr>
              <w:jc w:val="both"/>
              <w:rPr>
                <w:rFonts w:ascii="Times" w:eastAsia="Batang" w:hAnsi="Times"/>
                <w:b/>
                <w:sz w:val="18"/>
                <w:szCs w:val="18"/>
                <w:highlight w:val="green"/>
                <w:lang w:val="en-GB" w:eastAsia="en-US"/>
              </w:rPr>
            </w:pPr>
          </w:p>
        </w:tc>
      </w:tr>
      <w:tr w:rsidR="006F1951" w14:paraId="39E8C39B"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9E8C380" w14:textId="77777777" w:rsidR="006F1951" w:rsidRDefault="00D025F0">
            <w:pPr>
              <w:snapToGrid w:val="0"/>
              <w:rPr>
                <w:color w:val="000000" w:themeColor="text1"/>
                <w:sz w:val="18"/>
                <w:szCs w:val="18"/>
              </w:rPr>
            </w:pPr>
            <w:r>
              <w:rPr>
                <w:sz w:val="18"/>
                <w:szCs w:val="18"/>
              </w:rPr>
              <w:lastRenderedPageBreak/>
              <w:t>1.1.3</w:t>
            </w:r>
          </w:p>
        </w:tc>
        <w:tc>
          <w:tcPr>
            <w:tcW w:w="1260" w:type="dxa"/>
            <w:tcBorders>
              <w:top w:val="single" w:sz="4" w:space="0" w:color="auto"/>
              <w:left w:val="single" w:sz="4" w:space="0" w:color="auto"/>
              <w:bottom w:val="single" w:sz="4" w:space="0" w:color="auto"/>
              <w:right w:val="single" w:sz="4" w:space="0" w:color="auto"/>
            </w:tcBorders>
          </w:tcPr>
          <w:p w14:paraId="39E8C381" w14:textId="77777777" w:rsidR="006F1951" w:rsidRDefault="00D025F0">
            <w:pPr>
              <w:contextualSpacing/>
              <w:rPr>
                <w:sz w:val="18"/>
                <w:szCs w:val="18"/>
              </w:rPr>
            </w:pPr>
            <w:r>
              <w:rPr>
                <w:sz w:val="18"/>
              </w:rPr>
              <w:t>Left-over for current beam</w:t>
            </w:r>
            <w:r>
              <w:rPr>
                <w:sz w:val="18"/>
                <w:szCs w:val="18"/>
              </w:rPr>
              <w:t xml:space="preserve"> for Event-2</w:t>
            </w:r>
          </w:p>
          <w:p w14:paraId="39E8C382" w14:textId="77777777" w:rsidR="006F1951" w:rsidRDefault="00D025F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Scheme selection</w:t>
            </w:r>
          </w:p>
        </w:tc>
        <w:tc>
          <w:tcPr>
            <w:tcW w:w="8091" w:type="dxa"/>
            <w:tcBorders>
              <w:top w:val="single" w:sz="4" w:space="0" w:color="auto"/>
              <w:left w:val="single" w:sz="4" w:space="0" w:color="auto"/>
              <w:bottom w:val="single" w:sz="4" w:space="0" w:color="auto"/>
              <w:right w:val="single" w:sz="4" w:space="0" w:color="auto"/>
            </w:tcBorders>
          </w:tcPr>
          <w:p w14:paraId="39E8C383" w14:textId="77777777" w:rsidR="006F1951" w:rsidRDefault="00D025F0">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117] Agreement</w:t>
            </w:r>
          </w:p>
          <w:p w14:paraId="39E8C384" w14:textId="77777777" w:rsidR="006F1951" w:rsidRDefault="00D025F0">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rPr>
              <w:t xml:space="preserve">Regarding RS measurement for the current beam for Event 2, for Option-2a, support the both schemes as follows. </w:t>
            </w:r>
          </w:p>
          <w:p w14:paraId="39E8C385" w14:textId="77777777" w:rsidR="006F1951" w:rsidRDefault="00D025F0">
            <w:pPr>
              <w:numPr>
                <w:ilvl w:val="0"/>
                <w:numId w:val="17"/>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sz w:val="18"/>
                <w:szCs w:val="18"/>
              </w:rPr>
              <w:t xml:space="preserve">Scheme-1: RS </w:t>
            </w:r>
            <w:r>
              <w:rPr>
                <w:rFonts w:ascii="Times" w:eastAsia="宋体" w:hAnsi="Times" w:cs="Times"/>
                <w:color w:val="000000" w:themeColor="text1"/>
                <w:sz w:val="18"/>
                <w:szCs w:val="18"/>
              </w:rPr>
              <w:t>for current beam is the QCL RS in the indicated TCI state</w:t>
            </w:r>
          </w:p>
          <w:p w14:paraId="39E8C386" w14:textId="77777777" w:rsidR="006F1951" w:rsidRDefault="00D025F0">
            <w:pPr>
              <w:numPr>
                <w:ilvl w:val="1"/>
                <w:numId w:val="17"/>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FFS: Whether/How to handle the case if only one TRS is configured in the indicated TCI state.</w:t>
            </w:r>
          </w:p>
          <w:p w14:paraId="39E8C387" w14:textId="77777777" w:rsidR="006F1951" w:rsidRDefault="00D025F0">
            <w:pPr>
              <w:numPr>
                <w:ilvl w:val="0"/>
                <w:numId w:val="17"/>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 xml:space="preserve">Scheme-2: the RS for current beam is the SSB which is </w:t>
            </w:r>
            <w:proofErr w:type="spellStart"/>
            <w:r>
              <w:rPr>
                <w:rFonts w:ascii="Times" w:eastAsia="宋体" w:hAnsi="Times" w:cs="Times"/>
                <w:color w:val="000000" w:themeColor="text1"/>
                <w:sz w:val="18"/>
                <w:szCs w:val="18"/>
              </w:rPr>
              <w:t>QCLed</w:t>
            </w:r>
            <w:proofErr w:type="spellEnd"/>
            <w:r>
              <w:rPr>
                <w:rFonts w:ascii="Times" w:eastAsia="宋体" w:hAnsi="Times" w:cs="Times"/>
                <w:color w:val="000000" w:themeColor="text1"/>
                <w:sz w:val="18"/>
                <w:szCs w:val="18"/>
              </w:rPr>
              <w:t xml:space="preserve"> with the QCL RS in the indicated TCI state.</w:t>
            </w:r>
          </w:p>
          <w:p w14:paraId="39E8C388" w14:textId="77777777" w:rsidR="006F1951" w:rsidRDefault="00D025F0">
            <w:pPr>
              <w:numPr>
                <w:ilvl w:val="0"/>
                <w:numId w:val="17"/>
              </w:numPr>
              <w:shd w:val="clear" w:color="auto" w:fill="FFFFFF"/>
              <w:snapToGrid w:val="0"/>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Enabling one of either Scheme-1 or Scheme-2 is selected by NW.</w:t>
            </w:r>
          </w:p>
          <w:p w14:paraId="39E8C389" w14:textId="77777777" w:rsidR="006F1951" w:rsidRDefault="00D025F0">
            <w:pPr>
              <w:numPr>
                <w:ilvl w:val="1"/>
                <w:numId w:val="17"/>
              </w:numPr>
              <w:shd w:val="clear" w:color="auto" w:fill="FFFFFF"/>
              <w:snapToGrid w:val="0"/>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FFS: The above selection is via an explicit RRC parameter or an implicit manner, e.g., if the RS(s) for new beam are CSI-RS, Scheme-1 is enabled; otherwise, Scheme-2 is enabled.</w:t>
            </w:r>
          </w:p>
          <w:p w14:paraId="39E8C38A" w14:textId="77777777" w:rsidR="006F1951" w:rsidRDefault="00D025F0">
            <w:pPr>
              <w:numPr>
                <w:ilvl w:val="1"/>
                <w:numId w:val="17"/>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w:t>
            </w:r>
            <w:r>
              <w:rPr>
                <w:rFonts w:ascii="Times" w:eastAsia="宋体" w:hAnsi="Times" w:cs="Times"/>
                <w:b/>
                <w:bCs/>
                <w:color w:val="000000" w:themeColor="text1"/>
                <w:sz w:val="18"/>
                <w:szCs w:val="18"/>
                <w:highlight w:val="darkYellow"/>
              </w:rPr>
              <w:t>Working Assumption</w:t>
            </w:r>
            <w:r>
              <w:rPr>
                <w:rFonts w:ascii="Times" w:eastAsia="宋体" w:hAnsi="Times" w:cs="Times"/>
                <w:color w:val="000000" w:themeColor="text1"/>
                <w:sz w:val="18"/>
                <w:szCs w:val="18"/>
              </w:rPr>
              <w:t>) Enabling of either Scheme-1 or Scheme-2 should ensure the same RS type for RS measurement for current beam and new beam.</w:t>
            </w:r>
          </w:p>
          <w:p w14:paraId="39E8C38B" w14:textId="77777777" w:rsidR="006F1951" w:rsidRDefault="00D025F0">
            <w:pPr>
              <w:numPr>
                <w:ilvl w:val="0"/>
                <w:numId w:val="17"/>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rPr>
              <w:t>The above QCL RS is the RS w.r.t. QCL-</w:t>
            </w:r>
            <w:proofErr w:type="spellStart"/>
            <w:r>
              <w:rPr>
                <w:rFonts w:ascii="Times" w:eastAsia="宋体" w:hAnsi="Times" w:cs="Times"/>
                <w:color w:val="000000"/>
                <w:sz w:val="18"/>
                <w:szCs w:val="18"/>
              </w:rPr>
              <w:t>TypeD</w:t>
            </w:r>
            <w:proofErr w:type="spellEnd"/>
            <w:r>
              <w:rPr>
                <w:rFonts w:ascii="Times" w:eastAsia="宋体" w:hAnsi="Times" w:cs="Times"/>
                <w:color w:val="000000"/>
                <w:sz w:val="18"/>
                <w:szCs w:val="18"/>
              </w:rPr>
              <w:t xml:space="preserve">, if there are two QCL RSs in the indicated TCI state. </w:t>
            </w:r>
          </w:p>
          <w:p w14:paraId="39E8C38C" w14:textId="77777777" w:rsidR="006F1951" w:rsidRDefault="006F1951">
            <w:pPr>
              <w:jc w:val="both"/>
              <w:rPr>
                <w:rFonts w:ascii="Times" w:eastAsia="Batang" w:hAnsi="Times"/>
                <w:b/>
                <w:sz w:val="18"/>
                <w:szCs w:val="18"/>
                <w:highlight w:val="green"/>
                <w:lang w:eastAsia="en-US"/>
              </w:rPr>
            </w:pPr>
          </w:p>
          <w:p w14:paraId="39E8C38D" w14:textId="77777777" w:rsidR="006F1951" w:rsidRDefault="006F1951">
            <w:pPr>
              <w:jc w:val="both"/>
              <w:rPr>
                <w:rFonts w:ascii="Times" w:eastAsia="Batang" w:hAnsi="Times"/>
                <w:b/>
                <w:sz w:val="18"/>
                <w:szCs w:val="18"/>
                <w:highlight w:val="green"/>
                <w:lang w:eastAsia="en-US"/>
              </w:rPr>
            </w:pPr>
          </w:p>
          <w:p w14:paraId="39E8C38E" w14:textId="77777777" w:rsidR="006F1951" w:rsidRDefault="00D025F0">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39E8C38F" w14:textId="77777777" w:rsidR="006F1951" w:rsidRDefault="00D025F0">
            <w:pPr>
              <w:jc w:val="both"/>
              <w:rPr>
                <w:rFonts w:ascii="Times" w:eastAsia="Batang" w:hAnsi="Times"/>
                <w:sz w:val="18"/>
                <w:szCs w:val="18"/>
                <w:lang w:val="en-GB" w:eastAsia="en-US"/>
              </w:rPr>
            </w:pPr>
            <w:r>
              <w:rPr>
                <w:rFonts w:ascii="Times" w:eastAsia="Batang" w:hAnsi="Times"/>
                <w:sz w:val="18"/>
                <w:szCs w:val="18"/>
                <w:lang w:val="en-GB" w:eastAsia="en-US"/>
              </w:rPr>
              <w:t xml:space="preserve">Option-1 (Explicit RRC signalling): </w:t>
            </w:r>
          </w:p>
          <w:p w14:paraId="39E8C390" w14:textId="77777777" w:rsidR="006F1951" w:rsidRDefault="00D025F0">
            <w:pPr>
              <w:pStyle w:val="ListParagraph"/>
              <w:numPr>
                <w:ilvl w:val="0"/>
                <w:numId w:val="17"/>
              </w:numPr>
              <w:spacing w:after="0" w:line="240" w:lineRule="auto"/>
              <w:contextualSpacing/>
              <w:jc w:val="both"/>
              <w:rPr>
                <w:rFonts w:ascii="Times" w:eastAsia="Batang" w:hAnsi="Times"/>
                <w:sz w:val="18"/>
                <w:szCs w:val="18"/>
              </w:rPr>
            </w:pPr>
            <w:r>
              <w:rPr>
                <w:rFonts w:ascii="Times" w:eastAsia="Batang" w:hAnsi="Times"/>
                <w:sz w:val="18"/>
                <w:szCs w:val="18"/>
                <w:lang w:val="en-GB"/>
              </w:rPr>
              <w:t xml:space="preserve">ZTE, Samsung, </w:t>
            </w:r>
            <w:proofErr w:type="spellStart"/>
            <w:r>
              <w:rPr>
                <w:rFonts w:ascii="Times" w:eastAsia="Batang" w:hAnsi="Times"/>
                <w:sz w:val="18"/>
                <w:szCs w:val="18"/>
                <w:lang w:val="en-GB"/>
              </w:rPr>
              <w:t>xiaomi</w:t>
            </w:r>
            <w:proofErr w:type="spellEnd"/>
            <w:r>
              <w:rPr>
                <w:rFonts w:ascii="Times" w:eastAsia="Batang" w:hAnsi="Times"/>
                <w:sz w:val="18"/>
                <w:szCs w:val="18"/>
                <w:lang w:val="en-GB"/>
              </w:rPr>
              <w:t xml:space="preserve"> (3b), TCL, </w:t>
            </w:r>
            <w:proofErr w:type="spellStart"/>
            <w:r>
              <w:rPr>
                <w:rFonts w:ascii="Times" w:eastAsia="Batang" w:hAnsi="Times"/>
                <w:sz w:val="18"/>
                <w:szCs w:val="18"/>
                <w:lang w:val="en-GB"/>
              </w:rPr>
              <w:t>Transsion</w:t>
            </w:r>
            <w:proofErr w:type="spellEnd"/>
            <w:r>
              <w:rPr>
                <w:rFonts w:ascii="Times" w:eastAsia="Batang" w:hAnsi="Times"/>
                <w:sz w:val="18"/>
                <w:szCs w:val="18"/>
                <w:lang w:val="en-GB"/>
              </w:rPr>
              <w:t xml:space="preserve"> Holdings, Intel, Google, IDC, CATT</w:t>
            </w:r>
          </w:p>
          <w:p w14:paraId="39E8C391" w14:textId="77777777" w:rsidR="006F1951" w:rsidRDefault="00D025F0">
            <w:pPr>
              <w:jc w:val="both"/>
              <w:rPr>
                <w:rFonts w:ascii="Times" w:eastAsia="Batang" w:hAnsi="Times"/>
                <w:sz w:val="18"/>
                <w:szCs w:val="18"/>
                <w:lang w:val="en-GB" w:eastAsia="en-US"/>
              </w:rPr>
            </w:pPr>
            <w:r>
              <w:rPr>
                <w:rFonts w:ascii="Times" w:eastAsia="Batang" w:hAnsi="Times"/>
                <w:sz w:val="18"/>
                <w:szCs w:val="18"/>
                <w:lang w:eastAsia="en-US"/>
              </w:rPr>
              <w:t>Option-2 (</w:t>
            </w:r>
            <w:r>
              <w:rPr>
                <w:rFonts w:ascii="Times" w:eastAsia="Batang" w:hAnsi="Times"/>
                <w:sz w:val="18"/>
                <w:szCs w:val="18"/>
                <w:lang w:val="en-GB" w:eastAsia="en-US"/>
              </w:rPr>
              <w:t xml:space="preserve">Implicit manner, i.e., if the RS(s) for new beam are CSI-RS, Scheme-1 is enabled; otherwise, Scheme-2 is enabled): </w:t>
            </w:r>
          </w:p>
          <w:p w14:paraId="39E8C392" w14:textId="77777777" w:rsidR="006F1951" w:rsidRDefault="00D025F0">
            <w:pPr>
              <w:pStyle w:val="ListParagraph"/>
              <w:numPr>
                <w:ilvl w:val="0"/>
                <w:numId w:val="17"/>
              </w:numPr>
              <w:spacing w:after="0" w:line="240" w:lineRule="auto"/>
              <w:contextualSpacing/>
              <w:jc w:val="both"/>
              <w:rPr>
                <w:rFonts w:ascii="Times" w:eastAsia="Batang" w:hAnsi="Times"/>
                <w:sz w:val="18"/>
                <w:szCs w:val="18"/>
              </w:rPr>
            </w:pPr>
            <w:r>
              <w:rPr>
                <w:rFonts w:ascii="Times" w:eastAsia="Batang" w:hAnsi="Times"/>
                <w:sz w:val="18"/>
                <w:szCs w:val="18"/>
                <w:lang w:val="en-GB"/>
              </w:rPr>
              <w:t>Huawei/</w:t>
            </w:r>
            <w:proofErr w:type="spellStart"/>
            <w:r>
              <w:rPr>
                <w:rFonts w:ascii="Times" w:eastAsia="Batang" w:hAnsi="Times"/>
                <w:sz w:val="18"/>
                <w:szCs w:val="18"/>
                <w:lang w:val="en-GB"/>
              </w:rPr>
              <w:t>HiSi</w:t>
            </w:r>
            <w:proofErr w:type="spellEnd"/>
            <w:r>
              <w:rPr>
                <w:rFonts w:ascii="Times" w:eastAsia="Batang" w:hAnsi="Times"/>
                <w:sz w:val="18"/>
                <w:szCs w:val="18"/>
                <w:lang w:val="en-GB"/>
              </w:rPr>
              <w:t xml:space="preserve">, MediaTek, </w:t>
            </w:r>
            <w:proofErr w:type="spellStart"/>
            <w:r>
              <w:rPr>
                <w:rFonts w:ascii="Times" w:eastAsia="Batang" w:hAnsi="Times"/>
                <w:sz w:val="18"/>
                <w:szCs w:val="18"/>
                <w:lang w:val="en-GB"/>
              </w:rPr>
              <w:t>Spreadtrum</w:t>
            </w:r>
            <w:proofErr w:type="spellEnd"/>
            <w:r>
              <w:rPr>
                <w:rFonts w:ascii="Times" w:eastAsia="Batang" w:hAnsi="Times"/>
                <w:sz w:val="18"/>
                <w:szCs w:val="18"/>
                <w:lang w:val="en-GB"/>
              </w:rPr>
              <w:t xml:space="preserve">, </w:t>
            </w:r>
            <w:r>
              <w:rPr>
                <w:rFonts w:ascii="Times" w:eastAsia="Batang" w:hAnsi="Times"/>
                <w:color w:val="000000" w:themeColor="text1"/>
                <w:sz w:val="18"/>
                <w:szCs w:val="18"/>
                <w:lang w:val="en-GB"/>
              </w:rPr>
              <w:t xml:space="preserve">CMCC, </w:t>
            </w:r>
            <w:proofErr w:type="spellStart"/>
            <w:r>
              <w:rPr>
                <w:rFonts w:ascii="Times" w:eastAsia="Batang" w:hAnsi="Times"/>
                <w:color w:val="000000" w:themeColor="text1"/>
                <w:sz w:val="18"/>
                <w:szCs w:val="18"/>
                <w:lang w:val="en-GB"/>
              </w:rPr>
              <w:t>xiaomi</w:t>
            </w:r>
            <w:proofErr w:type="spellEnd"/>
            <w:r>
              <w:rPr>
                <w:rFonts w:ascii="Times" w:eastAsia="Batang" w:hAnsi="Times"/>
                <w:color w:val="000000" w:themeColor="text1"/>
                <w:sz w:val="18"/>
                <w:szCs w:val="18"/>
                <w:lang w:val="en-GB"/>
              </w:rPr>
              <w:t xml:space="preserve">, Fujitsu, Panasonic, TCL, ITRI, Ericsson, Lenovo, LG, </w:t>
            </w:r>
            <w:proofErr w:type="spellStart"/>
            <w:r>
              <w:rPr>
                <w:rFonts w:ascii="Times" w:eastAsia="Batang" w:hAnsi="Times"/>
                <w:color w:val="000000" w:themeColor="text1"/>
                <w:sz w:val="18"/>
                <w:szCs w:val="18"/>
                <w:lang w:val="en-GB"/>
              </w:rPr>
              <w:t>Spreadtrum</w:t>
            </w:r>
            <w:proofErr w:type="spellEnd"/>
            <w:r>
              <w:rPr>
                <w:rFonts w:ascii="Times" w:eastAsia="Batang" w:hAnsi="Times"/>
                <w:color w:val="000000" w:themeColor="text1"/>
                <w:sz w:val="18"/>
                <w:szCs w:val="18"/>
                <w:lang w:val="en-GB"/>
              </w:rPr>
              <w:t xml:space="preserve">, Qualcomm, vivo, Sharp, HONOR, </w:t>
            </w:r>
            <w:proofErr w:type="spellStart"/>
            <w:r>
              <w:rPr>
                <w:rFonts w:ascii="Times" w:eastAsia="Batang" w:hAnsi="Times"/>
                <w:color w:val="000000" w:themeColor="text1"/>
                <w:sz w:val="18"/>
                <w:szCs w:val="18"/>
                <w:lang w:val="en-GB"/>
              </w:rPr>
              <w:t>Futurewei</w:t>
            </w:r>
            <w:proofErr w:type="spellEnd"/>
            <w:r>
              <w:rPr>
                <w:rFonts w:ascii="Times" w:eastAsia="Batang" w:hAnsi="Times"/>
                <w:color w:val="000000" w:themeColor="text1"/>
                <w:sz w:val="18"/>
                <w:szCs w:val="18"/>
                <w:lang w:val="en-GB"/>
              </w:rPr>
              <w:t xml:space="preserve">, Apple, </w:t>
            </w:r>
            <w:proofErr w:type="spellStart"/>
            <w:r>
              <w:rPr>
                <w:rFonts w:ascii="Times" w:eastAsia="Batang" w:hAnsi="Times"/>
                <w:color w:val="000000" w:themeColor="text1"/>
                <w:sz w:val="18"/>
                <w:szCs w:val="18"/>
                <w:lang w:val="en-GB"/>
              </w:rPr>
              <w:t>Ruijie</w:t>
            </w:r>
            <w:proofErr w:type="spellEnd"/>
            <w:r>
              <w:rPr>
                <w:rFonts w:ascii="Times" w:eastAsia="Batang" w:hAnsi="Times"/>
                <w:color w:val="000000" w:themeColor="text1"/>
                <w:sz w:val="18"/>
                <w:szCs w:val="18"/>
                <w:lang w:val="en-GB"/>
              </w:rPr>
              <w:t>, Nokia, IDC (open), Intel (open</w:t>
            </w:r>
            <w:proofErr w:type="gramStart"/>
            <w:r>
              <w:rPr>
                <w:rFonts w:ascii="Times" w:eastAsia="Batang" w:hAnsi="Times"/>
                <w:color w:val="000000" w:themeColor="text1"/>
                <w:sz w:val="18"/>
                <w:szCs w:val="18"/>
                <w:lang w:val="en-GB"/>
              </w:rPr>
              <w:t>),  NEC</w:t>
            </w:r>
            <w:proofErr w:type="gramEnd"/>
            <w:r>
              <w:rPr>
                <w:rFonts w:ascii="Times" w:eastAsia="MS Mincho" w:hAnsi="Times" w:hint="eastAsia"/>
                <w:color w:val="000000" w:themeColor="text1"/>
                <w:sz w:val="18"/>
                <w:szCs w:val="18"/>
                <w:lang w:val="en-GB" w:eastAsia="ja-JP"/>
              </w:rPr>
              <w:t>, NTT DOCOMO</w:t>
            </w:r>
          </w:p>
          <w:p w14:paraId="39E8C393" w14:textId="77777777" w:rsidR="006F1951" w:rsidRDefault="006F1951">
            <w:pPr>
              <w:snapToGrid w:val="0"/>
              <w:jc w:val="both"/>
              <w:rPr>
                <w:rFonts w:ascii="Times" w:eastAsia="宋体" w:hAnsi="Times" w:cs="Times"/>
                <w:b/>
                <w:color w:val="3333FF"/>
                <w:sz w:val="20"/>
                <w:szCs w:val="20"/>
                <w:lang w:eastAsia="en-US"/>
              </w:rPr>
            </w:pPr>
          </w:p>
          <w:p w14:paraId="39E8C394" w14:textId="77777777" w:rsidR="006F1951" w:rsidRDefault="00D025F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39E8C395" w14:textId="77777777" w:rsidR="006F1951" w:rsidRDefault="00D025F0">
            <w:pPr>
              <w:pStyle w:val="ListParagraph"/>
              <w:numPr>
                <w:ilvl w:val="0"/>
                <w:numId w:val="15"/>
              </w:numPr>
              <w:snapToGrid w:val="0"/>
              <w:spacing w:after="0" w:line="240" w:lineRule="auto"/>
              <w:contextualSpacing/>
              <w:jc w:val="both"/>
              <w:rPr>
                <w:rFonts w:ascii="Times" w:hAnsi="Times" w:cs="Times"/>
                <w:color w:val="3333FF"/>
                <w:sz w:val="20"/>
                <w:szCs w:val="20"/>
              </w:rPr>
            </w:pPr>
            <w:r>
              <w:rPr>
                <w:rFonts w:ascii="Times" w:hAnsi="Times" w:cs="Times"/>
                <w:color w:val="3333FF"/>
                <w:sz w:val="20"/>
                <w:szCs w:val="20"/>
              </w:rPr>
              <w:t xml:space="preserve">Per pre-meeting offline and companies input, there is not critical issue for going with either way. If so, let’s go with majority companies’ views. </w:t>
            </w:r>
          </w:p>
          <w:p w14:paraId="39E8C396" w14:textId="77777777" w:rsidR="006F1951" w:rsidRDefault="006F1951">
            <w:pPr>
              <w:jc w:val="both"/>
              <w:rPr>
                <w:rFonts w:ascii="Times" w:eastAsia="Batang" w:hAnsi="Times"/>
                <w:b/>
                <w:sz w:val="18"/>
                <w:szCs w:val="18"/>
                <w:highlight w:val="green"/>
                <w:lang w:eastAsia="en-US"/>
              </w:rPr>
            </w:pPr>
          </w:p>
          <w:p w14:paraId="39E8C397" w14:textId="77777777" w:rsidR="006F1951" w:rsidRDefault="00D025F0">
            <w:pPr>
              <w:shd w:val="clear" w:color="auto" w:fill="FFFFFF"/>
              <w:snapToGrid w:val="0"/>
              <w:rPr>
                <w:rFonts w:eastAsia="宋体"/>
                <w:sz w:val="28"/>
                <w:szCs w:val="20"/>
              </w:rPr>
            </w:pPr>
            <w:r>
              <w:rPr>
                <w:rFonts w:ascii="Times" w:eastAsia="宋体" w:hAnsi="Times" w:cs="Times"/>
                <w:b/>
                <w:sz w:val="20"/>
                <w:szCs w:val="18"/>
                <w:highlight w:val="cyan"/>
                <w:u w:val="single"/>
              </w:rPr>
              <w:t xml:space="preserve">Proposal 1.1.3 </w:t>
            </w:r>
            <w:r>
              <w:rPr>
                <w:rFonts w:eastAsia="宋体"/>
                <w:b/>
                <w:bCs/>
                <w:iCs/>
                <w:color w:val="000000"/>
                <w:sz w:val="20"/>
                <w:szCs w:val="20"/>
                <w:highlight w:val="cyan"/>
                <w:u w:val="single"/>
              </w:rPr>
              <w:t>(offline consensus):</w:t>
            </w:r>
            <w:r>
              <w:rPr>
                <w:rFonts w:eastAsia="宋体"/>
                <w:b/>
                <w:bCs/>
                <w:iCs/>
                <w:color w:val="000000"/>
                <w:sz w:val="20"/>
                <w:szCs w:val="20"/>
                <w:u w:val="single"/>
              </w:rPr>
              <w:t xml:space="preserve"> </w:t>
            </w:r>
            <w:r>
              <w:rPr>
                <w:rFonts w:ascii="Times" w:eastAsia="宋体" w:hAnsi="Times" w:cs="Times"/>
                <w:sz w:val="20"/>
                <w:szCs w:val="18"/>
              </w:rPr>
              <w:t xml:space="preserve"> </w:t>
            </w:r>
            <w:r>
              <w:rPr>
                <w:rFonts w:ascii="Times" w:eastAsia="Batang" w:hAnsi="Times"/>
                <w:sz w:val="20"/>
                <w:szCs w:val="18"/>
                <w:lang w:val="en-GB" w:eastAsia="en-US"/>
              </w:rPr>
              <w:t>Regarding RS measurement for the current beam for Event 2, for enabling one of either Scheme-1 or Scheme-2 by NW in Option-2a, the following implicit manner is supported:</w:t>
            </w:r>
          </w:p>
          <w:p w14:paraId="39E8C398" w14:textId="77777777" w:rsidR="006F1951" w:rsidRDefault="00D025F0">
            <w:pPr>
              <w:pStyle w:val="ListParagraph"/>
              <w:numPr>
                <w:ilvl w:val="0"/>
                <w:numId w:val="17"/>
              </w:numPr>
              <w:snapToGrid w:val="0"/>
              <w:spacing w:after="0" w:line="240" w:lineRule="auto"/>
              <w:jc w:val="both"/>
              <w:rPr>
                <w:rFonts w:ascii="Times" w:eastAsia="Batang" w:hAnsi="Times"/>
                <w:sz w:val="20"/>
                <w:szCs w:val="18"/>
                <w:lang w:val="en-GB"/>
              </w:rPr>
            </w:pPr>
            <w:r>
              <w:rPr>
                <w:rFonts w:ascii="Times" w:eastAsia="Batang" w:hAnsi="Times"/>
                <w:sz w:val="20"/>
                <w:szCs w:val="18"/>
                <w:lang w:val="en-GB"/>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rFonts w:ascii="Times" w:eastAsia="Batang" w:hAnsi="Times"/>
                <w:sz w:val="20"/>
                <w:szCs w:val="18"/>
                <w:lang w:val="en-GB"/>
              </w:rPr>
              <w:t>, Scheme-1 is enabled; otherwise, Scheme-2 is enabled.</w:t>
            </w:r>
          </w:p>
          <w:p w14:paraId="39E8C399" w14:textId="77777777" w:rsidR="006F1951" w:rsidRDefault="006F1951">
            <w:pPr>
              <w:jc w:val="both"/>
              <w:rPr>
                <w:rFonts w:ascii="Times" w:eastAsia="Batang" w:hAnsi="Times"/>
                <w:b/>
                <w:sz w:val="18"/>
                <w:szCs w:val="18"/>
                <w:highlight w:val="green"/>
                <w:lang w:val="en-GB" w:eastAsia="en-US"/>
              </w:rPr>
            </w:pPr>
          </w:p>
          <w:p w14:paraId="39E8C39A" w14:textId="77777777" w:rsidR="006F1951" w:rsidRDefault="006F1951">
            <w:pPr>
              <w:jc w:val="both"/>
              <w:rPr>
                <w:rFonts w:ascii="Times" w:eastAsia="Batang" w:hAnsi="Times"/>
                <w:b/>
                <w:sz w:val="18"/>
                <w:szCs w:val="18"/>
                <w:highlight w:val="green"/>
                <w:lang w:val="en-GB" w:eastAsia="en-US"/>
              </w:rPr>
            </w:pPr>
          </w:p>
        </w:tc>
      </w:tr>
      <w:tr w:rsidR="006F1951" w14:paraId="39E8C3BA"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9E8C39C" w14:textId="77777777" w:rsidR="006F1951" w:rsidRDefault="00D025F0">
            <w:pPr>
              <w:snapToGrid w:val="0"/>
              <w:rPr>
                <w:color w:val="000000" w:themeColor="text1"/>
                <w:sz w:val="18"/>
                <w:szCs w:val="18"/>
              </w:rPr>
            </w:pPr>
            <w:r>
              <w:rPr>
                <w:color w:val="000000" w:themeColor="text1"/>
                <w:sz w:val="18"/>
                <w:szCs w:val="18"/>
              </w:rPr>
              <w:t>1.3.1</w:t>
            </w:r>
          </w:p>
        </w:tc>
        <w:tc>
          <w:tcPr>
            <w:tcW w:w="1260" w:type="dxa"/>
            <w:tcBorders>
              <w:top w:val="single" w:sz="4" w:space="0" w:color="auto"/>
              <w:left w:val="single" w:sz="4" w:space="0" w:color="auto"/>
              <w:bottom w:val="single" w:sz="4" w:space="0" w:color="auto"/>
              <w:right w:val="single" w:sz="4" w:space="0" w:color="auto"/>
            </w:tcBorders>
          </w:tcPr>
          <w:p w14:paraId="39E8C39D" w14:textId="77777777" w:rsidR="006F1951" w:rsidRDefault="00D025F0">
            <w:pPr>
              <w:contextualSpacing/>
              <w:rPr>
                <w:sz w:val="18"/>
                <w:szCs w:val="18"/>
              </w:rPr>
            </w:pPr>
            <w:r>
              <w:rPr>
                <w:sz w:val="18"/>
                <w:szCs w:val="18"/>
              </w:rPr>
              <w:t xml:space="preserve">Left-over for trigger detection on Event-2 </w:t>
            </w:r>
            <w:r>
              <w:rPr>
                <w:rFonts w:hint="eastAsia"/>
                <w:sz w:val="18"/>
                <w:szCs w:val="18"/>
                <w:lang w:eastAsia="zh-CN"/>
              </w:rPr>
              <w:t>——</w:t>
            </w:r>
            <w:r>
              <w:rPr>
                <w:rFonts w:hint="eastAsia"/>
                <w:sz w:val="18"/>
                <w:szCs w:val="18"/>
                <w:lang w:eastAsia="zh-CN"/>
              </w:rPr>
              <w:t>r</w:t>
            </w:r>
            <w:r>
              <w:rPr>
                <w:sz w:val="18"/>
                <w:szCs w:val="18"/>
              </w:rPr>
              <w:t>esetting mechanisms</w:t>
            </w:r>
          </w:p>
          <w:p w14:paraId="39E8C39E" w14:textId="77777777" w:rsidR="006F1951" w:rsidRDefault="006F1951">
            <w:pPr>
              <w:contextualSpacing/>
              <w:rPr>
                <w:sz w:val="18"/>
                <w:szCs w:val="18"/>
              </w:rPr>
            </w:pPr>
          </w:p>
        </w:tc>
        <w:tc>
          <w:tcPr>
            <w:tcW w:w="8091" w:type="dxa"/>
            <w:tcBorders>
              <w:top w:val="single" w:sz="4" w:space="0" w:color="auto"/>
              <w:left w:val="single" w:sz="4" w:space="0" w:color="auto"/>
              <w:bottom w:val="single" w:sz="4" w:space="0" w:color="auto"/>
              <w:right w:val="single" w:sz="4" w:space="0" w:color="auto"/>
            </w:tcBorders>
          </w:tcPr>
          <w:p w14:paraId="39E8C39F" w14:textId="77777777" w:rsidR="006F1951" w:rsidRDefault="00D025F0">
            <w:pPr>
              <w:shd w:val="clear" w:color="auto" w:fill="FFFFFF"/>
              <w:snapToGrid w:val="0"/>
              <w:rPr>
                <w:rFonts w:eastAsia="宋体"/>
                <w:b/>
                <w:bCs/>
                <w:sz w:val="18"/>
                <w:szCs w:val="20"/>
              </w:rPr>
            </w:pPr>
            <w:r>
              <w:rPr>
                <w:b/>
                <w:bCs/>
                <w:sz w:val="18"/>
                <w:szCs w:val="20"/>
                <w:highlight w:val="green"/>
                <w:lang w:eastAsia="zh-CN"/>
              </w:rPr>
              <w:t xml:space="preserve">[117] </w:t>
            </w:r>
            <w:r>
              <w:rPr>
                <w:rFonts w:eastAsia="宋体"/>
                <w:b/>
                <w:bCs/>
                <w:sz w:val="18"/>
                <w:szCs w:val="20"/>
                <w:highlight w:val="green"/>
              </w:rPr>
              <w:t>Agreement</w:t>
            </w:r>
          </w:p>
          <w:p w14:paraId="39E8C3A0" w14:textId="77777777" w:rsidR="006F1951" w:rsidRDefault="00D025F0">
            <w:pPr>
              <w:shd w:val="clear" w:color="auto" w:fill="FFFFFF"/>
              <w:snapToGrid w:val="0"/>
              <w:rPr>
                <w:rFonts w:eastAsia="宋体"/>
                <w:sz w:val="18"/>
                <w:szCs w:val="20"/>
              </w:rPr>
            </w:pPr>
            <w:r>
              <w:rPr>
                <w:rFonts w:eastAsia="宋体"/>
                <w:sz w:val="18"/>
                <w:szCs w:val="20"/>
              </w:rPr>
              <w:t>Regarding the triggering event determination for Event 2:</w:t>
            </w:r>
          </w:p>
          <w:p w14:paraId="39E8C3A1" w14:textId="77777777" w:rsidR="006F1951" w:rsidRDefault="00D025F0">
            <w:pPr>
              <w:pStyle w:val="ListParagraph"/>
              <w:numPr>
                <w:ilvl w:val="0"/>
                <w:numId w:val="17"/>
              </w:numPr>
              <w:shd w:val="clear" w:color="auto" w:fill="FFFFFF"/>
              <w:snapToGrid w:val="0"/>
              <w:spacing w:after="0" w:line="240" w:lineRule="auto"/>
              <w:jc w:val="both"/>
              <w:rPr>
                <w:sz w:val="18"/>
                <w:szCs w:val="20"/>
              </w:rPr>
            </w:pPr>
            <w:r>
              <w:rPr>
                <w:sz w:val="18"/>
                <w:szCs w:val="20"/>
              </w:rPr>
              <w:t xml:space="preserve">If </w:t>
            </w:r>
            <w:r>
              <w:rPr>
                <w:sz w:val="18"/>
                <w:szCs w:val="20"/>
                <w:highlight w:val="yellow"/>
              </w:rPr>
              <w:t>within a time window (which is configurable),</w:t>
            </w:r>
            <w:r>
              <w:rPr>
                <w:sz w:val="18"/>
                <w:szCs w:val="20"/>
              </w:rPr>
              <w:t xml:space="preserve"> the number of Event-2 instance(s) for at least one same new beam is greater than or equal to a </w:t>
            </w:r>
            <w:r>
              <w:rPr>
                <w:sz w:val="18"/>
                <w:szCs w:val="20"/>
                <w:highlight w:val="yellow"/>
              </w:rPr>
              <w:t>configurable number M</w:t>
            </w:r>
            <w:r>
              <w:rPr>
                <w:sz w:val="18"/>
                <w:szCs w:val="20"/>
              </w:rPr>
              <w:t>, UE initiated beam report occurs.</w:t>
            </w:r>
          </w:p>
          <w:p w14:paraId="39E8C3A2" w14:textId="77777777" w:rsidR="006F1951" w:rsidRDefault="00D025F0">
            <w:pPr>
              <w:pStyle w:val="ListParagraph"/>
              <w:numPr>
                <w:ilvl w:val="1"/>
                <w:numId w:val="17"/>
              </w:numPr>
              <w:shd w:val="clear" w:color="auto" w:fill="FFFFFF"/>
              <w:snapToGrid w:val="0"/>
              <w:spacing w:after="0" w:line="240" w:lineRule="auto"/>
              <w:jc w:val="both"/>
              <w:rPr>
                <w:sz w:val="18"/>
                <w:szCs w:val="20"/>
              </w:rPr>
            </w:pPr>
            <w:r>
              <w:rPr>
                <w:sz w:val="18"/>
                <w:szCs w:val="20"/>
              </w:rPr>
              <w:t>Note: Event-2 instance for a new beam is determined if the L1-RSRP of the new beam becomes a threshold value better than the current beam</w:t>
            </w:r>
          </w:p>
          <w:p w14:paraId="39E8C3A3" w14:textId="77777777" w:rsidR="006F1951" w:rsidRDefault="00D025F0">
            <w:pPr>
              <w:snapToGrid w:val="0"/>
              <w:rPr>
                <w:sz w:val="18"/>
                <w:szCs w:val="20"/>
              </w:rPr>
            </w:pPr>
            <w:r>
              <w:rPr>
                <w:rFonts w:hint="eastAsia"/>
                <w:sz w:val="18"/>
                <w:szCs w:val="20"/>
              </w:rPr>
              <w:t>A</w:t>
            </w:r>
            <w:r>
              <w:rPr>
                <w:sz w:val="18"/>
                <w:szCs w:val="20"/>
              </w:rPr>
              <w:t>bove feature is subject to UE capability.</w:t>
            </w:r>
          </w:p>
          <w:p w14:paraId="39E8C3A4" w14:textId="77777777" w:rsidR="006F1951" w:rsidRDefault="00D025F0">
            <w:pPr>
              <w:pStyle w:val="ListParagraph"/>
              <w:numPr>
                <w:ilvl w:val="0"/>
                <w:numId w:val="17"/>
              </w:numPr>
              <w:shd w:val="clear" w:color="auto" w:fill="FFFFFF"/>
              <w:snapToGrid w:val="0"/>
              <w:spacing w:after="0" w:line="240" w:lineRule="auto"/>
              <w:jc w:val="both"/>
              <w:rPr>
                <w:bCs/>
                <w:iCs/>
                <w:sz w:val="18"/>
                <w:szCs w:val="20"/>
              </w:rPr>
            </w:pPr>
            <w:r>
              <w:rPr>
                <w:bCs/>
                <w:iCs/>
                <w:sz w:val="18"/>
                <w:szCs w:val="20"/>
              </w:rPr>
              <w:t xml:space="preserve">Basic feature: Once </w:t>
            </w:r>
            <w:r>
              <w:rPr>
                <w:sz w:val="18"/>
                <w:szCs w:val="20"/>
              </w:rPr>
              <w:t>the L1-RSRP of the new beam becomes a threshold value better than the current beam, UE initiated beam report occurs</w:t>
            </w:r>
          </w:p>
          <w:p w14:paraId="39E8C3A5" w14:textId="77777777" w:rsidR="006F1951" w:rsidRDefault="00D025F0">
            <w:pPr>
              <w:shd w:val="clear" w:color="auto" w:fill="FFFFFF"/>
              <w:snapToGrid w:val="0"/>
              <w:jc w:val="both"/>
              <w:rPr>
                <w:bCs/>
                <w:iCs/>
                <w:sz w:val="18"/>
                <w:szCs w:val="20"/>
              </w:rPr>
            </w:pPr>
            <w:r>
              <w:rPr>
                <w:rFonts w:hint="eastAsia"/>
                <w:bCs/>
                <w:iCs/>
                <w:sz w:val="18"/>
                <w:szCs w:val="20"/>
              </w:rPr>
              <w:t>F</w:t>
            </w:r>
            <w:r>
              <w:rPr>
                <w:bCs/>
                <w:iCs/>
                <w:sz w:val="18"/>
                <w:szCs w:val="20"/>
              </w:rPr>
              <w:t>FS: Whether the above is captured in RAN1 or RAN2 specification.</w:t>
            </w:r>
          </w:p>
          <w:p w14:paraId="39E8C3A6" w14:textId="77777777" w:rsidR="006F1951" w:rsidRDefault="006F1951">
            <w:pPr>
              <w:snapToGrid w:val="0"/>
              <w:jc w:val="both"/>
              <w:rPr>
                <w:rFonts w:ascii="Times" w:eastAsia="Batang" w:hAnsi="Times"/>
                <w:b/>
                <w:sz w:val="18"/>
                <w:szCs w:val="18"/>
                <w:highlight w:val="green"/>
                <w:lang w:eastAsia="en-US"/>
              </w:rPr>
            </w:pPr>
          </w:p>
          <w:p w14:paraId="39E8C3A7" w14:textId="77777777" w:rsidR="006F1951" w:rsidRDefault="00D025F0">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39E8C3A8" w14:textId="77777777" w:rsidR="006F1951" w:rsidRDefault="00D025F0">
            <w:pPr>
              <w:jc w:val="both"/>
              <w:rPr>
                <w:rFonts w:ascii="Times" w:eastAsia="Batang" w:hAnsi="Times"/>
                <w:sz w:val="18"/>
                <w:szCs w:val="18"/>
                <w:lang w:val="en-GB" w:eastAsia="en-US"/>
              </w:rPr>
            </w:pPr>
            <w:r>
              <w:rPr>
                <w:rFonts w:ascii="Times" w:eastAsia="Batang" w:hAnsi="Times"/>
                <w:sz w:val="18"/>
                <w:szCs w:val="18"/>
                <w:lang w:val="en-GB" w:eastAsia="en-US"/>
              </w:rPr>
              <w:t xml:space="preserve">Regarding resetting mechanism of time window and counter for Event-2 instances: </w:t>
            </w:r>
          </w:p>
          <w:p w14:paraId="39E8C3A9" w14:textId="77777777" w:rsidR="006F1951" w:rsidRDefault="00D025F0">
            <w:pPr>
              <w:pStyle w:val="ListParagraph"/>
              <w:numPr>
                <w:ilvl w:val="0"/>
                <w:numId w:val="17"/>
              </w:numPr>
              <w:spacing w:after="0" w:line="240" w:lineRule="auto"/>
              <w:contextualSpacing/>
              <w:jc w:val="both"/>
              <w:rPr>
                <w:rFonts w:ascii="Times" w:eastAsia="Batang" w:hAnsi="Times"/>
                <w:sz w:val="18"/>
                <w:szCs w:val="18"/>
              </w:rPr>
            </w:pPr>
            <w:r>
              <w:rPr>
                <w:rFonts w:ascii="Times" w:eastAsia="Batang" w:hAnsi="Times"/>
                <w:sz w:val="18"/>
                <w:szCs w:val="18"/>
                <w:lang w:val="en-GB"/>
              </w:rPr>
              <w:t>Candidate#1: RS reconfiguration for new beam is received;</w:t>
            </w:r>
          </w:p>
          <w:p w14:paraId="39E8C3AA" w14:textId="77777777" w:rsidR="006F1951" w:rsidRDefault="00D025F0">
            <w:pPr>
              <w:pStyle w:val="ListParagraph"/>
              <w:numPr>
                <w:ilvl w:val="1"/>
                <w:numId w:val="17"/>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ZTE, Huawei/</w:t>
            </w:r>
            <w:proofErr w:type="spellStart"/>
            <w:r>
              <w:rPr>
                <w:rFonts w:ascii="Times" w:eastAsia="Batang" w:hAnsi="Times"/>
                <w:color w:val="FF0000"/>
                <w:sz w:val="18"/>
                <w:szCs w:val="18"/>
              </w:rPr>
              <w:t>HiSi</w:t>
            </w:r>
            <w:proofErr w:type="spellEnd"/>
            <w:r>
              <w:rPr>
                <w:rFonts w:ascii="Times" w:eastAsia="Batang" w:hAnsi="Times"/>
                <w:color w:val="FF0000"/>
                <w:sz w:val="18"/>
                <w:szCs w:val="18"/>
              </w:rPr>
              <w:t xml:space="preserve">’, Google, </w:t>
            </w:r>
            <w:proofErr w:type="spellStart"/>
            <w:r>
              <w:rPr>
                <w:rFonts w:ascii="Times" w:eastAsia="Batang" w:hAnsi="Times"/>
                <w:color w:val="FF0000"/>
                <w:sz w:val="18"/>
                <w:szCs w:val="18"/>
              </w:rPr>
              <w:t>Spreadtrum</w:t>
            </w:r>
            <w:proofErr w:type="spellEnd"/>
            <w:r>
              <w:rPr>
                <w:rFonts w:ascii="Times" w:eastAsia="Batang" w:hAnsi="Times"/>
                <w:color w:val="FF0000"/>
                <w:sz w:val="18"/>
                <w:szCs w:val="18"/>
              </w:rPr>
              <w:t xml:space="preserve">, Honor, </w:t>
            </w:r>
          </w:p>
          <w:p w14:paraId="39E8C3AB" w14:textId="77777777" w:rsidR="006F1951" w:rsidRDefault="00D025F0">
            <w:pPr>
              <w:pStyle w:val="ListParagraph"/>
              <w:numPr>
                <w:ilvl w:val="0"/>
                <w:numId w:val="17"/>
              </w:numPr>
              <w:spacing w:after="0" w:line="240" w:lineRule="auto"/>
              <w:contextualSpacing/>
              <w:jc w:val="both"/>
              <w:rPr>
                <w:rFonts w:ascii="Times" w:eastAsia="Batang" w:hAnsi="Times"/>
                <w:sz w:val="18"/>
                <w:szCs w:val="18"/>
              </w:rPr>
            </w:pPr>
            <w:r>
              <w:rPr>
                <w:rFonts w:ascii="Times" w:eastAsia="Batang" w:hAnsi="Times"/>
                <w:sz w:val="18"/>
                <w:szCs w:val="18"/>
                <w:lang w:val="en-GB"/>
              </w:rPr>
              <w:t>Candidate#2: T</w:t>
            </w:r>
            <w:r>
              <w:rPr>
                <w:rFonts w:ascii="Times" w:eastAsia="Batang" w:hAnsi="Times"/>
                <w:sz w:val="18"/>
                <w:szCs w:val="18"/>
              </w:rPr>
              <w:t>he indicated TCI state is updated;</w:t>
            </w:r>
          </w:p>
          <w:p w14:paraId="39E8C3AC" w14:textId="77777777" w:rsidR="006F1951" w:rsidRDefault="00D025F0">
            <w:pPr>
              <w:pStyle w:val="ListParagraph"/>
              <w:numPr>
                <w:ilvl w:val="1"/>
                <w:numId w:val="17"/>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MediaTek, ZTE, Huawei/</w:t>
            </w:r>
            <w:proofErr w:type="spellStart"/>
            <w:r>
              <w:rPr>
                <w:rFonts w:ascii="Times" w:eastAsia="Batang" w:hAnsi="Times"/>
                <w:color w:val="FF0000"/>
                <w:sz w:val="18"/>
                <w:szCs w:val="18"/>
              </w:rPr>
              <w:t>HiSi</w:t>
            </w:r>
            <w:proofErr w:type="spellEnd"/>
            <w:r>
              <w:rPr>
                <w:rFonts w:ascii="Times" w:eastAsia="Batang" w:hAnsi="Times"/>
                <w:color w:val="FF0000"/>
                <w:sz w:val="18"/>
                <w:szCs w:val="18"/>
              </w:rPr>
              <w:t xml:space="preserve">’, IDC, Google, </w:t>
            </w:r>
            <w:proofErr w:type="spellStart"/>
            <w:r>
              <w:rPr>
                <w:rFonts w:ascii="Times" w:eastAsia="Batang" w:hAnsi="Times"/>
                <w:color w:val="FF0000"/>
                <w:sz w:val="18"/>
                <w:szCs w:val="18"/>
              </w:rPr>
              <w:t>Spreadtrum</w:t>
            </w:r>
            <w:proofErr w:type="spellEnd"/>
            <w:r>
              <w:rPr>
                <w:rFonts w:ascii="Times" w:eastAsia="Batang" w:hAnsi="Times"/>
                <w:color w:val="FF0000"/>
                <w:sz w:val="18"/>
                <w:szCs w:val="18"/>
              </w:rPr>
              <w:t xml:space="preserve">, Honor, </w:t>
            </w:r>
          </w:p>
          <w:p w14:paraId="39E8C3AD" w14:textId="77777777" w:rsidR="006F1951" w:rsidRDefault="00D025F0">
            <w:pPr>
              <w:pStyle w:val="ListParagraph"/>
              <w:numPr>
                <w:ilvl w:val="0"/>
                <w:numId w:val="17"/>
              </w:numPr>
              <w:spacing w:after="0" w:line="240" w:lineRule="auto"/>
              <w:contextualSpacing/>
              <w:jc w:val="both"/>
              <w:rPr>
                <w:rFonts w:ascii="Times" w:eastAsia="Batang" w:hAnsi="Times"/>
                <w:sz w:val="18"/>
                <w:szCs w:val="18"/>
              </w:rPr>
            </w:pPr>
            <w:r>
              <w:rPr>
                <w:rFonts w:ascii="Times" w:eastAsia="Batang" w:hAnsi="Times"/>
                <w:sz w:val="18"/>
                <w:szCs w:val="18"/>
              </w:rPr>
              <w:t>Candidate#3: The number of UEI beam report transmission is larger than or equal to a threshold.</w:t>
            </w:r>
          </w:p>
          <w:p w14:paraId="39E8C3AE" w14:textId="77777777" w:rsidR="006F1951" w:rsidRDefault="00D025F0">
            <w:pPr>
              <w:pStyle w:val="ListParagraph"/>
              <w:numPr>
                <w:ilvl w:val="1"/>
                <w:numId w:val="17"/>
              </w:numPr>
              <w:spacing w:after="0" w:line="240" w:lineRule="auto"/>
              <w:contextualSpacing/>
              <w:jc w:val="both"/>
              <w:rPr>
                <w:rFonts w:ascii="Times" w:eastAsia="Batang" w:hAnsi="Times"/>
                <w:sz w:val="18"/>
                <w:szCs w:val="18"/>
              </w:rPr>
            </w:pPr>
            <w:r>
              <w:rPr>
                <w:rFonts w:ascii="Times" w:eastAsia="Batang" w:hAnsi="Times"/>
                <w:sz w:val="18"/>
                <w:szCs w:val="18"/>
              </w:rPr>
              <w:t>Supported by:</w:t>
            </w:r>
            <w:r>
              <w:rPr>
                <w:rFonts w:ascii="Times" w:eastAsia="Batang" w:hAnsi="Times"/>
                <w:color w:val="FF0000"/>
                <w:sz w:val="18"/>
                <w:szCs w:val="18"/>
              </w:rPr>
              <w:t xml:space="preserve"> Honor, ETRI, </w:t>
            </w:r>
          </w:p>
          <w:p w14:paraId="39E8C3AF" w14:textId="77777777" w:rsidR="006F1951" w:rsidRDefault="00D025F0">
            <w:pPr>
              <w:pStyle w:val="ListParagraph"/>
              <w:numPr>
                <w:ilvl w:val="0"/>
                <w:numId w:val="17"/>
              </w:numPr>
              <w:spacing w:after="0" w:line="240" w:lineRule="auto"/>
              <w:contextualSpacing/>
              <w:jc w:val="both"/>
              <w:rPr>
                <w:rFonts w:ascii="Times" w:eastAsia="Batang" w:hAnsi="Times"/>
                <w:sz w:val="18"/>
                <w:szCs w:val="18"/>
              </w:rPr>
            </w:pPr>
            <w:r>
              <w:rPr>
                <w:rFonts w:ascii="Times" w:eastAsia="Batang" w:hAnsi="Times"/>
                <w:sz w:val="18"/>
                <w:szCs w:val="18"/>
              </w:rPr>
              <w:t>Candidate#4: NW response (e.g., DCI in step-2 of Mode-A) is detected.</w:t>
            </w:r>
          </w:p>
          <w:p w14:paraId="39E8C3B0" w14:textId="77777777" w:rsidR="006F1951" w:rsidRDefault="00D025F0">
            <w:pPr>
              <w:pStyle w:val="ListParagraph"/>
              <w:numPr>
                <w:ilvl w:val="1"/>
                <w:numId w:val="17"/>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 xml:space="preserve">ZTE (Mode-A only), Google,  </w:t>
            </w:r>
          </w:p>
          <w:p w14:paraId="39E8C3B1" w14:textId="77777777" w:rsidR="006F1951" w:rsidRDefault="006F1951">
            <w:pPr>
              <w:snapToGrid w:val="0"/>
              <w:jc w:val="both"/>
              <w:rPr>
                <w:rFonts w:ascii="Times" w:eastAsia="宋体" w:hAnsi="Times" w:cs="Times"/>
                <w:b/>
                <w:color w:val="3333FF"/>
                <w:sz w:val="20"/>
                <w:szCs w:val="20"/>
                <w:lang w:eastAsia="en-US"/>
              </w:rPr>
            </w:pPr>
          </w:p>
          <w:p w14:paraId="39E8C3B2" w14:textId="77777777" w:rsidR="006F1951" w:rsidRDefault="00D025F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39E8C3B3" w14:textId="77777777" w:rsidR="006F1951" w:rsidRDefault="00D025F0">
            <w:pPr>
              <w:pStyle w:val="ListParagraph"/>
              <w:numPr>
                <w:ilvl w:val="0"/>
                <w:numId w:val="15"/>
              </w:numPr>
              <w:snapToGrid w:val="0"/>
              <w:spacing w:after="0" w:line="240" w:lineRule="auto"/>
              <w:contextualSpacing/>
              <w:jc w:val="both"/>
              <w:rPr>
                <w:rFonts w:ascii="Times" w:hAnsi="Times" w:cs="Times"/>
                <w:color w:val="3333FF"/>
                <w:sz w:val="20"/>
                <w:szCs w:val="20"/>
              </w:rPr>
            </w:pPr>
            <w:r>
              <w:rPr>
                <w:rFonts w:ascii="Times" w:hAnsi="Times" w:cs="Times"/>
                <w:color w:val="3333FF"/>
                <w:sz w:val="20"/>
                <w:szCs w:val="20"/>
              </w:rPr>
              <w:t xml:space="preserve">While considering the companies input, we may focus on counter firstly due to the timer seems a little bit complicate. </w:t>
            </w:r>
          </w:p>
          <w:p w14:paraId="39E8C3B4" w14:textId="77777777" w:rsidR="006F1951" w:rsidRDefault="006F1951">
            <w:pPr>
              <w:jc w:val="both"/>
              <w:rPr>
                <w:rFonts w:ascii="Times" w:eastAsia="Batang" w:hAnsi="Times"/>
                <w:b/>
                <w:sz w:val="18"/>
                <w:szCs w:val="18"/>
                <w:highlight w:val="green"/>
                <w:lang w:eastAsia="en-US"/>
              </w:rPr>
            </w:pPr>
          </w:p>
          <w:p w14:paraId="39E8C3B5" w14:textId="77777777" w:rsidR="006F1951" w:rsidRDefault="006F1951">
            <w:pPr>
              <w:jc w:val="both"/>
              <w:rPr>
                <w:rFonts w:ascii="Times" w:eastAsia="Batang" w:hAnsi="Times"/>
                <w:b/>
                <w:sz w:val="18"/>
                <w:szCs w:val="18"/>
                <w:highlight w:val="green"/>
                <w:lang w:eastAsia="en-US"/>
              </w:rPr>
            </w:pPr>
          </w:p>
          <w:p w14:paraId="39E8C3B6" w14:textId="77777777" w:rsidR="006F1951" w:rsidRDefault="00D025F0">
            <w:pPr>
              <w:shd w:val="clear" w:color="auto" w:fill="FFFFFF"/>
              <w:snapToGrid w:val="0"/>
              <w:rPr>
                <w:rFonts w:eastAsia="宋体"/>
                <w:sz w:val="20"/>
                <w:szCs w:val="20"/>
              </w:rPr>
            </w:pPr>
            <w:r>
              <w:rPr>
                <w:rFonts w:eastAsia="宋体"/>
                <w:b/>
                <w:sz w:val="20"/>
                <w:szCs w:val="20"/>
                <w:highlight w:val="cyan"/>
                <w:u w:val="single"/>
              </w:rPr>
              <w:t xml:space="preserve">Proposal 1.3.1A </w:t>
            </w:r>
            <w:r>
              <w:rPr>
                <w:rFonts w:eastAsia="宋体"/>
                <w:b/>
                <w:bCs/>
                <w:iCs/>
                <w:color w:val="000000"/>
                <w:sz w:val="20"/>
                <w:szCs w:val="20"/>
                <w:highlight w:val="cyan"/>
                <w:u w:val="single"/>
              </w:rPr>
              <w:t>(offline consensus)</w:t>
            </w:r>
            <w:r>
              <w:rPr>
                <w:rFonts w:eastAsia="宋体"/>
                <w:b/>
                <w:sz w:val="20"/>
                <w:szCs w:val="20"/>
                <w:highlight w:val="cyan"/>
                <w:u w:val="single"/>
              </w:rPr>
              <w:t>:</w:t>
            </w:r>
            <w:r>
              <w:rPr>
                <w:rFonts w:eastAsia="宋体"/>
                <w:sz w:val="20"/>
                <w:szCs w:val="20"/>
              </w:rPr>
              <w:t xml:space="preserve"> </w:t>
            </w:r>
          </w:p>
          <w:p w14:paraId="39E8C3B7" w14:textId="77777777" w:rsidR="006F1951" w:rsidRDefault="00D025F0">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w:t>
            </w:r>
            <w:r>
              <w:rPr>
                <w:color w:val="FF0000"/>
                <w:sz w:val="20"/>
                <w:szCs w:val="20"/>
              </w:rPr>
              <w:t xml:space="preserve">(s) </w:t>
            </w:r>
            <w:r>
              <w:rPr>
                <w:sz w:val="20"/>
                <w:szCs w:val="20"/>
              </w:rPr>
              <w:t>of resetting the counting.</w:t>
            </w:r>
          </w:p>
          <w:p w14:paraId="39E8C3B8" w14:textId="77777777" w:rsidR="006F1951" w:rsidRDefault="006F1951">
            <w:pPr>
              <w:snapToGrid w:val="0"/>
              <w:jc w:val="both"/>
              <w:rPr>
                <w:rFonts w:ascii="Times" w:eastAsia="Batang" w:hAnsi="Times"/>
                <w:b/>
                <w:sz w:val="18"/>
                <w:szCs w:val="18"/>
                <w:highlight w:val="green"/>
                <w:lang w:eastAsia="en-US"/>
              </w:rPr>
            </w:pPr>
          </w:p>
          <w:p w14:paraId="39E8C3B9" w14:textId="77777777" w:rsidR="006F1951" w:rsidRDefault="006F1951">
            <w:pPr>
              <w:snapToGrid w:val="0"/>
              <w:jc w:val="both"/>
              <w:rPr>
                <w:rFonts w:ascii="Times" w:eastAsia="Batang" w:hAnsi="Times"/>
                <w:b/>
                <w:sz w:val="18"/>
                <w:szCs w:val="18"/>
                <w:highlight w:val="green"/>
                <w:lang w:eastAsia="en-US"/>
              </w:rPr>
            </w:pPr>
          </w:p>
        </w:tc>
      </w:tr>
      <w:tr w:rsidR="006F1951" w14:paraId="39E8C3E2"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9E8C3BB" w14:textId="77777777" w:rsidR="006F1951" w:rsidRDefault="00D025F0">
            <w:pPr>
              <w:snapToGrid w:val="0"/>
              <w:rPr>
                <w:color w:val="000000" w:themeColor="text1"/>
                <w:sz w:val="18"/>
                <w:szCs w:val="18"/>
              </w:rPr>
            </w:pPr>
            <w:r>
              <w:rPr>
                <w:color w:val="000000" w:themeColor="text1"/>
                <w:sz w:val="18"/>
                <w:szCs w:val="18"/>
              </w:rPr>
              <w:lastRenderedPageBreak/>
              <w:t>1.3.2</w:t>
            </w:r>
          </w:p>
        </w:tc>
        <w:tc>
          <w:tcPr>
            <w:tcW w:w="1260" w:type="dxa"/>
            <w:tcBorders>
              <w:top w:val="single" w:sz="4" w:space="0" w:color="auto"/>
              <w:left w:val="single" w:sz="4" w:space="0" w:color="auto"/>
              <w:bottom w:val="single" w:sz="4" w:space="0" w:color="auto"/>
              <w:right w:val="single" w:sz="4" w:space="0" w:color="auto"/>
            </w:tcBorders>
          </w:tcPr>
          <w:p w14:paraId="39E8C3BC" w14:textId="77777777" w:rsidR="006F1951" w:rsidRDefault="00D025F0">
            <w:pPr>
              <w:contextualSpacing/>
              <w:rPr>
                <w:sz w:val="18"/>
                <w:szCs w:val="18"/>
              </w:rPr>
            </w:pPr>
            <w:r>
              <w:rPr>
                <w:sz w:val="18"/>
                <w:szCs w:val="18"/>
              </w:rPr>
              <w:t xml:space="preserve">Left-over for trigger detection on Event-2 </w:t>
            </w:r>
            <w:r>
              <w:rPr>
                <w:rFonts w:hint="eastAsia"/>
                <w:sz w:val="18"/>
                <w:szCs w:val="18"/>
                <w:lang w:eastAsia="zh-CN"/>
              </w:rPr>
              <w:t>——</w:t>
            </w:r>
            <w:r>
              <w:rPr>
                <w:sz w:val="18"/>
                <w:szCs w:val="18"/>
              </w:rPr>
              <w:t xml:space="preserve"> definition (e.g., periodicity) of an Event-2 instance</w:t>
            </w:r>
          </w:p>
          <w:p w14:paraId="39E8C3BD" w14:textId="77777777" w:rsidR="006F1951" w:rsidRDefault="006F1951">
            <w:pPr>
              <w:contextualSpacing/>
              <w:rPr>
                <w:sz w:val="18"/>
                <w:szCs w:val="18"/>
              </w:rPr>
            </w:pPr>
          </w:p>
        </w:tc>
        <w:tc>
          <w:tcPr>
            <w:tcW w:w="8091" w:type="dxa"/>
            <w:tcBorders>
              <w:top w:val="single" w:sz="4" w:space="0" w:color="auto"/>
              <w:left w:val="single" w:sz="4" w:space="0" w:color="auto"/>
              <w:bottom w:val="single" w:sz="4" w:space="0" w:color="auto"/>
              <w:right w:val="single" w:sz="4" w:space="0" w:color="auto"/>
            </w:tcBorders>
          </w:tcPr>
          <w:p w14:paraId="39E8C3BE" w14:textId="77777777" w:rsidR="006F1951" w:rsidRDefault="00D025F0">
            <w:pPr>
              <w:shd w:val="clear" w:color="auto" w:fill="FFFFFF"/>
              <w:snapToGrid w:val="0"/>
              <w:rPr>
                <w:rFonts w:eastAsia="宋体"/>
                <w:b/>
                <w:bCs/>
                <w:sz w:val="18"/>
                <w:szCs w:val="20"/>
              </w:rPr>
            </w:pPr>
            <w:r>
              <w:rPr>
                <w:b/>
                <w:bCs/>
                <w:sz w:val="18"/>
                <w:szCs w:val="20"/>
                <w:highlight w:val="green"/>
                <w:lang w:eastAsia="zh-CN"/>
              </w:rPr>
              <w:t xml:space="preserve">[117] </w:t>
            </w:r>
            <w:r>
              <w:rPr>
                <w:rFonts w:eastAsia="宋体"/>
                <w:b/>
                <w:bCs/>
                <w:sz w:val="18"/>
                <w:szCs w:val="20"/>
                <w:highlight w:val="green"/>
              </w:rPr>
              <w:t>Agreement</w:t>
            </w:r>
          </w:p>
          <w:p w14:paraId="39E8C3BF" w14:textId="77777777" w:rsidR="006F1951" w:rsidRDefault="00D025F0">
            <w:pPr>
              <w:shd w:val="clear" w:color="auto" w:fill="FFFFFF"/>
              <w:snapToGrid w:val="0"/>
              <w:rPr>
                <w:rFonts w:eastAsia="宋体"/>
                <w:sz w:val="18"/>
                <w:szCs w:val="20"/>
              </w:rPr>
            </w:pPr>
            <w:r>
              <w:rPr>
                <w:rFonts w:eastAsia="宋体"/>
                <w:sz w:val="18"/>
                <w:szCs w:val="20"/>
              </w:rPr>
              <w:t>Regarding the triggering event determination for Event 2:</w:t>
            </w:r>
          </w:p>
          <w:p w14:paraId="39E8C3C0" w14:textId="77777777" w:rsidR="006F1951" w:rsidRDefault="00D025F0">
            <w:pPr>
              <w:pStyle w:val="ListParagraph"/>
              <w:numPr>
                <w:ilvl w:val="0"/>
                <w:numId w:val="17"/>
              </w:numPr>
              <w:shd w:val="clear" w:color="auto" w:fill="FFFFFF"/>
              <w:snapToGrid w:val="0"/>
              <w:spacing w:after="0" w:line="240" w:lineRule="auto"/>
              <w:jc w:val="both"/>
              <w:rPr>
                <w:sz w:val="18"/>
                <w:szCs w:val="20"/>
              </w:rPr>
            </w:pPr>
            <w:r>
              <w:rPr>
                <w:sz w:val="18"/>
                <w:szCs w:val="20"/>
              </w:rPr>
              <w:t xml:space="preserve">If within a time window (which is configurable), the number of </w:t>
            </w:r>
            <w:r>
              <w:rPr>
                <w:sz w:val="18"/>
                <w:szCs w:val="20"/>
                <w:highlight w:val="yellow"/>
              </w:rPr>
              <w:t>Event-2 instance(s)</w:t>
            </w:r>
            <w:r>
              <w:rPr>
                <w:sz w:val="18"/>
                <w:szCs w:val="20"/>
              </w:rPr>
              <w:t xml:space="preserve"> for at least one same new beam is greater than or equal to a configurable number M, UE initiated beam report occurs.</w:t>
            </w:r>
          </w:p>
          <w:p w14:paraId="39E8C3C1" w14:textId="77777777" w:rsidR="006F1951" w:rsidRDefault="00D025F0">
            <w:pPr>
              <w:pStyle w:val="ListParagraph"/>
              <w:numPr>
                <w:ilvl w:val="1"/>
                <w:numId w:val="17"/>
              </w:numPr>
              <w:shd w:val="clear" w:color="auto" w:fill="FFFFFF"/>
              <w:snapToGrid w:val="0"/>
              <w:spacing w:after="0" w:line="240" w:lineRule="auto"/>
              <w:jc w:val="both"/>
              <w:rPr>
                <w:sz w:val="18"/>
                <w:szCs w:val="20"/>
                <w:highlight w:val="yellow"/>
              </w:rPr>
            </w:pPr>
            <w:r>
              <w:rPr>
                <w:sz w:val="18"/>
                <w:szCs w:val="20"/>
                <w:highlight w:val="yellow"/>
              </w:rPr>
              <w:t>Note: Event-2 instance for a new beam is determined if the L1-RSRP of the new beam becomes a threshold value better than the current beam</w:t>
            </w:r>
          </w:p>
          <w:p w14:paraId="39E8C3C2" w14:textId="77777777" w:rsidR="006F1951" w:rsidRDefault="00D025F0">
            <w:pPr>
              <w:snapToGrid w:val="0"/>
              <w:rPr>
                <w:sz w:val="18"/>
                <w:szCs w:val="20"/>
              </w:rPr>
            </w:pPr>
            <w:r>
              <w:rPr>
                <w:rFonts w:hint="eastAsia"/>
                <w:sz w:val="18"/>
                <w:szCs w:val="20"/>
              </w:rPr>
              <w:t>A</w:t>
            </w:r>
            <w:r>
              <w:rPr>
                <w:sz w:val="18"/>
                <w:szCs w:val="20"/>
              </w:rPr>
              <w:t>bove feature is subject to UE capability.</w:t>
            </w:r>
          </w:p>
          <w:p w14:paraId="39E8C3C3" w14:textId="77777777" w:rsidR="006F1951" w:rsidRDefault="00D025F0">
            <w:pPr>
              <w:pStyle w:val="ListParagraph"/>
              <w:numPr>
                <w:ilvl w:val="0"/>
                <w:numId w:val="17"/>
              </w:numPr>
              <w:shd w:val="clear" w:color="auto" w:fill="FFFFFF"/>
              <w:snapToGrid w:val="0"/>
              <w:spacing w:after="0" w:line="240" w:lineRule="auto"/>
              <w:jc w:val="both"/>
              <w:rPr>
                <w:bCs/>
                <w:iCs/>
                <w:sz w:val="18"/>
                <w:szCs w:val="20"/>
              </w:rPr>
            </w:pPr>
            <w:r>
              <w:rPr>
                <w:bCs/>
                <w:iCs/>
                <w:sz w:val="18"/>
                <w:szCs w:val="20"/>
              </w:rPr>
              <w:t xml:space="preserve">Basic feature: Once </w:t>
            </w:r>
            <w:r>
              <w:rPr>
                <w:sz w:val="18"/>
                <w:szCs w:val="20"/>
              </w:rPr>
              <w:t>the L1-RSRP of the new beam becomes a threshold value better than the current beam, UE initiated beam report occurs</w:t>
            </w:r>
          </w:p>
          <w:p w14:paraId="39E8C3C4" w14:textId="77777777" w:rsidR="006F1951" w:rsidRDefault="00D025F0">
            <w:pPr>
              <w:shd w:val="clear" w:color="auto" w:fill="FFFFFF"/>
              <w:snapToGrid w:val="0"/>
              <w:jc w:val="both"/>
              <w:rPr>
                <w:bCs/>
                <w:iCs/>
                <w:sz w:val="18"/>
                <w:szCs w:val="20"/>
              </w:rPr>
            </w:pPr>
            <w:r>
              <w:rPr>
                <w:rFonts w:hint="eastAsia"/>
                <w:bCs/>
                <w:iCs/>
                <w:sz w:val="18"/>
                <w:szCs w:val="20"/>
              </w:rPr>
              <w:t>F</w:t>
            </w:r>
            <w:r>
              <w:rPr>
                <w:bCs/>
                <w:iCs/>
                <w:sz w:val="18"/>
                <w:szCs w:val="20"/>
              </w:rPr>
              <w:t>FS: Whether the above is captured in RAN1 or RAN2 specification.</w:t>
            </w:r>
          </w:p>
          <w:p w14:paraId="39E8C3C5" w14:textId="77777777" w:rsidR="006F1951" w:rsidRDefault="006F1951">
            <w:pPr>
              <w:jc w:val="both"/>
              <w:rPr>
                <w:rFonts w:ascii="Times" w:eastAsia="Batang" w:hAnsi="Times"/>
                <w:b/>
                <w:sz w:val="18"/>
                <w:szCs w:val="18"/>
                <w:highlight w:val="green"/>
                <w:lang w:eastAsia="en-US"/>
              </w:rPr>
            </w:pPr>
          </w:p>
          <w:p w14:paraId="39E8C3C6" w14:textId="77777777" w:rsidR="006F1951" w:rsidRDefault="00D025F0">
            <w:pPr>
              <w:snapToGrid w:val="0"/>
              <w:rPr>
                <w:rFonts w:ascii="Times" w:eastAsia="Batang" w:hAnsi="Times" w:cs="Times"/>
                <w:color w:val="3333FF"/>
                <w:sz w:val="20"/>
                <w:szCs w:val="16"/>
                <w:lang w:eastAsia="en-US"/>
              </w:rPr>
            </w:pPr>
            <w:r>
              <w:rPr>
                <w:rFonts w:ascii="Times" w:eastAsia="Batang" w:hAnsi="Times" w:cs="Times"/>
                <w:b/>
                <w:color w:val="3333FF"/>
                <w:sz w:val="20"/>
                <w:szCs w:val="16"/>
                <w:u w:val="single"/>
                <w:lang w:eastAsia="en-US"/>
              </w:rPr>
              <w:t>FL Note</w:t>
            </w:r>
            <w:r>
              <w:rPr>
                <w:rFonts w:ascii="Times" w:eastAsia="Batang" w:hAnsi="Times" w:cs="Times"/>
                <w:color w:val="3333FF"/>
                <w:sz w:val="20"/>
                <w:szCs w:val="16"/>
                <w:lang w:eastAsia="en-US"/>
              </w:rPr>
              <w:t xml:space="preserve">: </w:t>
            </w:r>
          </w:p>
          <w:p w14:paraId="39E8C3C7" w14:textId="77777777" w:rsidR="006F1951" w:rsidRDefault="00D025F0">
            <w:pPr>
              <w:pStyle w:val="ListParagraph"/>
              <w:numPr>
                <w:ilvl w:val="0"/>
                <w:numId w:val="15"/>
              </w:numPr>
              <w:snapToGrid w:val="0"/>
              <w:spacing w:after="0" w:line="240" w:lineRule="auto"/>
              <w:contextualSpacing/>
              <w:jc w:val="both"/>
              <w:rPr>
                <w:rFonts w:ascii="Times" w:eastAsia="Batang" w:hAnsi="Times"/>
                <w:b/>
                <w:sz w:val="18"/>
                <w:szCs w:val="18"/>
              </w:rPr>
            </w:pPr>
            <w:r>
              <w:rPr>
                <w:color w:val="3333FF"/>
                <w:sz w:val="20"/>
                <w:szCs w:val="16"/>
                <w:lang w:val="en-GB"/>
              </w:rPr>
              <w:t xml:space="preserve">Considering companies’ input seems insufficient, let’s check companies views about the following candidates before having compromise solution. </w:t>
            </w:r>
          </w:p>
          <w:p w14:paraId="39E8C3C8" w14:textId="77777777" w:rsidR="006F1951" w:rsidRDefault="006F1951">
            <w:pPr>
              <w:snapToGrid w:val="0"/>
              <w:contextualSpacing/>
              <w:jc w:val="both"/>
              <w:rPr>
                <w:rFonts w:ascii="Times" w:eastAsia="Batang" w:hAnsi="Times"/>
                <w:b/>
                <w:sz w:val="18"/>
                <w:szCs w:val="18"/>
              </w:rPr>
            </w:pPr>
          </w:p>
          <w:p w14:paraId="39E8C3C9" w14:textId="77777777" w:rsidR="006F1951" w:rsidRDefault="00D025F0">
            <w:pPr>
              <w:snapToGrid w:val="0"/>
              <w:jc w:val="both"/>
              <w:rPr>
                <w:rFonts w:eastAsia="宋体" w:cs="Times"/>
                <w:color w:val="0000FF"/>
                <w:sz w:val="20"/>
                <w:szCs w:val="18"/>
                <w:highlight w:val="yellow"/>
                <w:lang w:eastAsia="zh-CN"/>
              </w:rPr>
            </w:pPr>
            <w:r>
              <w:rPr>
                <w:rFonts w:cs="Times"/>
                <w:b/>
                <w:color w:val="0000FF"/>
                <w:sz w:val="20"/>
                <w:szCs w:val="18"/>
                <w:highlight w:val="yellow"/>
                <w:lang w:eastAsia="zh-CN"/>
              </w:rPr>
              <w:t xml:space="preserve">Q1.3.2: </w:t>
            </w:r>
            <w:r>
              <w:rPr>
                <w:rFonts w:cs="Times"/>
                <w:color w:val="0000FF"/>
                <w:sz w:val="20"/>
                <w:szCs w:val="18"/>
                <w:highlight w:val="yellow"/>
                <w:lang w:eastAsia="zh-CN"/>
              </w:rPr>
              <w:t xml:space="preserve">Please share your views on the definition (e.g., periodicity) of an Event-2 instance </w:t>
            </w:r>
          </w:p>
          <w:p w14:paraId="39E8C3CA" w14:textId="77777777" w:rsidR="006F1951" w:rsidRDefault="00D025F0">
            <w:pPr>
              <w:pStyle w:val="ListParagraph"/>
              <w:numPr>
                <w:ilvl w:val="0"/>
                <w:numId w:val="17"/>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Alt-1: The periodicity of event-2 instance is the same as the periodicity of the current beam RS; </w:t>
            </w:r>
          </w:p>
          <w:p w14:paraId="39E8C3CB" w14:textId="77777777" w:rsidR="006F1951" w:rsidRDefault="00D025F0">
            <w:pPr>
              <w:pStyle w:val="ListParagraph"/>
              <w:numPr>
                <w:ilvl w:val="0"/>
                <w:numId w:val="17"/>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Alt-2: The periodicity of event-2 instance is the same as periodicity of the new beam RS;</w:t>
            </w:r>
          </w:p>
          <w:p w14:paraId="39E8C3CC" w14:textId="77777777" w:rsidR="006F1951" w:rsidRDefault="00D025F0">
            <w:pPr>
              <w:pStyle w:val="ListParagraph"/>
              <w:numPr>
                <w:ilvl w:val="0"/>
                <w:numId w:val="17"/>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Alt-3: The periodicity of event-2 instance is the same as shortest periodicity of the current beam RS and new beam RS(s): </w:t>
            </w:r>
          </w:p>
          <w:p w14:paraId="39E8C3CD" w14:textId="77777777" w:rsidR="006F1951" w:rsidRDefault="00D025F0">
            <w:pPr>
              <w:pStyle w:val="ListParagraph"/>
              <w:numPr>
                <w:ilvl w:val="0"/>
                <w:numId w:val="17"/>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Alt-4: The periodicity of event-2 instance is the max of {X </w:t>
            </w:r>
            <w:proofErr w:type="spellStart"/>
            <w:r>
              <w:rPr>
                <w:rFonts w:ascii="Times" w:eastAsia="Batang" w:hAnsi="Times"/>
                <w:color w:val="0000FF"/>
                <w:sz w:val="18"/>
                <w:szCs w:val="18"/>
                <w:highlight w:val="yellow"/>
                <w:lang w:val="en-GB"/>
              </w:rPr>
              <w:t>ms</w:t>
            </w:r>
            <w:proofErr w:type="spellEnd"/>
            <w:r>
              <w:rPr>
                <w:rFonts w:ascii="Times" w:eastAsia="Batang" w:hAnsi="Times"/>
                <w:color w:val="0000FF"/>
                <w:sz w:val="18"/>
                <w:szCs w:val="18"/>
                <w:highlight w:val="yellow"/>
                <w:lang w:val="en-GB"/>
              </w:rPr>
              <w:t>, shortest periodicity of the current beam RS and new beam RS(s)}:</w:t>
            </w:r>
          </w:p>
          <w:p w14:paraId="39E8C3CE" w14:textId="77777777" w:rsidR="006F1951" w:rsidRDefault="00D025F0">
            <w:pPr>
              <w:pStyle w:val="ListParagraph"/>
              <w:numPr>
                <w:ilvl w:val="0"/>
                <w:numId w:val="17"/>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Alt-5: The periodicity of event-2 instance is the same as largest periodicity of the current beam RS and new beam RS(s): </w:t>
            </w:r>
          </w:p>
          <w:p w14:paraId="39E8C3CF" w14:textId="77777777" w:rsidR="006F1951" w:rsidRDefault="006F1951">
            <w:pPr>
              <w:jc w:val="both"/>
              <w:rPr>
                <w:rFonts w:ascii="Times" w:eastAsia="Batang" w:hAnsi="Times"/>
                <w:b/>
                <w:sz w:val="18"/>
                <w:szCs w:val="18"/>
                <w:highlight w:val="green"/>
                <w:lang w:val="en-GB" w:eastAsia="en-US"/>
              </w:rPr>
            </w:pPr>
          </w:p>
          <w:p w14:paraId="39E8C3D0" w14:textId="77777777" w:rsidR="006F1951" w:rsidRDefault="00D025F0">
            <w:pPr>
              <w:jc w:val="both"/>
              <w:rPr>
                <w:rFonts w:ascii="Times" w:eastAsia="Batang" w:hAnsi="Times"/>
                <w:b/>
                <w:sz w:val="18"/>
                <w:szCs w:val="18"/>
                <w:u w:val="single"/>
                <w:lang w:eastAsia="en-US"/>
              </w:rPr>
            </w:pPr>
            <w:r>
              <w:rPr>
                <w:rFonts w:ascii="Times" w:eastAsia="Batang" w:hAnsi="Times"/>
                <w:b/>
                <w:sz w:val="18"/>
                <w:szCs w:val="18"/>
                <w:u w:val="single"/>
                <w:lang w:eastAsia="en-US"/>
              </w:rPr>
              <w:t>Observations:</w:t>
            </w:r>
          </w:p>
          <w:p w14:paraId="39E8C3D1" w14:textId="77777777" w:rsidR="006F1951" w:rsidRDefault="00D025F0">
            <w:pPr>
              <w:shd w:val="clear" w:color="auto" w:fill="FFFFFF"/>
              <w:snapToGrid w:val="0"/>
              <w:jc w:val="both"/>
              <w:rPr>
                <w:bCs/>
                <w:iCs/>
                <w:sz w:val="18"/>
                <w:szCs w:val="20"/>
              </w:rPr>
            </w:pPr>
            <w:r>
              <w:rPr>
                <w:bCs/>
                <w:iCs/>
                <w:sz w:val="18"/>
                <w:szCs w:val="20"/>
              </w:rPr>
              <w:t xml:space="preserve">Alt-1: Google, </w:t>
            </w:r>
            <w:proofErr w:type="spellStart"/>
            <w:r>
              <w:rPr>
                <w:bCs/>
                <w:iCs/>
                <w:sz w:val="18"/>
                <w:szCs w:val="20"/>
              </w:rPr>
              <w:t>Spreadtrum</w:t>
            </w:r>
            <w:proofErr w:type="spellEnd"/>
            <w:r>
              <w:rPr>
                <w:bCs/>
                <w:iCs/>
                <w:sz w:val="18"/>
                <w:szCs w:val="20"/>
              </w:rPr>
              <w:t xml:space="preserve">, </w:t>
            </w:r>
          </w:p>
          <w:p w14:paraId="39E8C3D2" w14:textId="77777777" w:rsidR="006F1951" w:rsidRDefault="00D025F0">
            <w:pPr>
              <w:shd w:val="clear" w:color="auto" w:fill="FFFFFF"/>
              <w:snapToGrid w:val="0"/>
              <w:jc w:val="both"/>
              <w:rPr>
                <w:bCs/>
                <w:iCs/>
                <w:sz w:val="18"/>
                <w:szCs w:val="20"/>
              </w:rPr>
            </w:pPr>
            <w:r>
              <w:rPr>
                <w:bCs/>
                <w:iCs/>
                <w:sz w:val="18"/>
                <w:szCs w:val="20"/>
              </w:rPr>
              <w:t xml:space="preserve">Alt-2: MediaTek, Sharp, Panasonic, </w:t>
            </w:r>
            <w:r>
              <w:rPr>
                <w:rFonts w:hint="eastAsia"/>
                <w:bCs/>
                <w:iCs/>
                <w:sz w:val="18"/>
                <w:szCs w:val="20"/>
                <w:lang w:eastAsia="zh-CN"/>
              </w:rPr>
              <w:t>G</w:t>
            </w:r>
            <w:r>
              <w:rPr>
                <w:bCs/>
                <w:iCs/>
                <w:sz w:val="18"/>
                <w:szCs w:val="20"/>
              </w:rPr>
              <w:t xml:space="preserve">oogle, </w:t>
            </w:r>
          </w:p>
          <w:p w14:paraId="39E8C3D3" w14:textId="77777777" w:rsidR="006F1951" w:rsidRDefault="00D025F0">
            <w:pPr>
              <w:shd w:val="clear" w:color="auto" w:fill="FFFFFF"/>
              <w:snapToGrid w:val="0"/>
              <w:jc w:val="both"/>
              <w:rPr>
                <w:bCs/>
                <w:iCs/>
                <w:sz w:val="18"/>
                <w:szCs w:val="20"/>
              </w:rPr>
            </w:pPr>
            <w:r>
              <w:rPr>
                <w:bCs/>
                <w:iCs/>
                <w:sz w:val="18"/>
                <w:szCs w:val="20"/>
              </w:rPr>
              <w:t xml:space="preserve">Alt-3: </w:t>
            </w:r>
            <w:proofErr w:type="spellStart"/>
            <w:r>
              <w:rPr>
                <w:bCs/>
                <w:iCs/>
                <w:sz w:val="18"/>
                <w:szCs w:val="20"/>
              </w:rPr>
              <w:t>xiaomi</w:t>
            </w:r>
            <w:proofErr w:type="spellEnd"/>
            <w:r>
              <w:rPr>
                <w:bCs/>
                <w:iCs/>
                <w:sz w:val="18"/>
                <w:szCs w:val="20"/>
              </w:rPr>
              <w:t xml:space="preserve">, ZTE, </w:t>
            </w:r>
            <w:proofErr w:type="spellStart"/>
            <w:r>
              <w:rPr>
                <w:bCs/>
                <w:iCs/>
                <w:sz w:val="18"/>
                <w:szCs w:val="20"/>
              </w:rPr>
              <w:t>Futurewei</w:t>
            </w:r>
            <w:proofErr w:type="spellEnd"/>
            <w:r>
              <w:rPr>
                <w:bCs/>
                <w:iCs/>
                <w:sz w:val="18"/>
                <w:szCs w:val="20"/>
              </w:rPr>
              <w:t xml:space="preserve">, Intel, Honor, </w:t>
            </w:r>
          </w:p>
          <w:p w14:paraId="39E8C3D4" w14:textId="77777777" w:rsidR="006F1951" w:rsidRDefault="00D025F0">
            <w:pPr>
              <w:shd w:val="clear" w:color="auto" w:fill="FFFFFF"/>
              <w:snapToGrid w:val="0"/>
              <w:jc w:val="both"/>
              <w:rPr>
                <w:bCs/>
                <w:iCs/>
                <w:sz w:val="18"/>
                <w:szCs w:val="20"/>
              </w:rPr>
            </w:pPr>
            <w:r>
              <w:rPr>
                <w:bCs/>
                <w:iCs/>
                <w:sz w:val="18"/>
                <w:szCs w:val="20"/>
              </w:rPr>
              <w:t xml:space="preserve">Alt-4: OPPO, Intel, Google, </w:t>
            </w:r>
          </w:p>
          <w:p w14:paraId="39E8C3D5" w14:textId="77777777" w:rsidR="006F1951" w:rsidRDefault="00D025F0">
            <w:pPr>
              <w:shd w:val="clear" w:color="auto" w:fill="FFFFFF"/>
              <w:snapToGrid w:val="0"/>
              <w:jc w:val="both"/>
              <w:rPr>
                <w:bCs/>
                <w:iCs/>
                <w:sz w:val="18"/>
                <w:szCs w:val="20"/>
              </w:rPr>
            </w:pPr>
            <w:r>
              <w:rPr>
                <w:bCs/>
                <w:iCs/>
                <w:sz w:val="18"/>
                <w:szCs w:val="20"/>
              </w:rPr>
              <w:t>Alt-5: Huawei/</w:t>
            </w:r>
            <w:proofErr w:type="spellStart"/>
            <w:r>
              <w:rPr>
                <w:bCs/>
                <w:iCs/>
                <w:sz w:val="18"/>
                <w:szCs w:val="20"/>
              </w:rPr>
              <w:t>HiSi</w:t>
            </w:r>
            <w:proofErr w:type="spellEnd"/>
            <w:r>
              <w:rPr>
                <w:bCs/>
                <w:iCs/>
                <w:sz w:val="18"/>
                <w:szCs w:val="20"/>
              </w:rPr>
              <w:t xml:space="preserve">, </w:t>
            </w:r>
          </w:p>
          <w:p w14:paraId="39E8C3D6" w14:textId="77777777" w:rsidR="006F1951" w:rsidRDefault="006F1951">
            <w:pPr>
              <w:jc w:val="both"/>
              <w:rPr>
                <w:rFonts w:ascii="Times" w:eastAsia="Batang" w:hAnsi="Times"/>
                <w:b/>
                <w:sz w:val="18"/>
                <w:szCs w:val="18"/>
                <w:highlight w:val="green"/>
                <w:lang w:eastAsia="en-US"/>
              </w:rPr>
            </w:pPr>
          </w:p>
          <w:p w14:paraId="39E8C3D7" w14:textId="77777777" w:rsidR="006F1951" w:rsidRDefault="00D025F0">
            <w:pPr>
              <w:shd w:val="clear" w:color="auto" w:fill="FFFFFF"/>
              <w:snapToGrid w:val="0"/>
              <w:rPr>
                <w:rFonts w:eastAsia="宋体"/>
                <w:sz w:val="18"/>
                <w:szCs w:val="20"/>
              </w:rPr>
            </w:pPr>
            <w:r>
              <w:rPr>
                <w:rFonts w:eastAsia="宋体"/>
                <w:sz w:val="18"/>
                <w:szCs w:val="20"/>
              </w:rPr>
              <w:t>Regarding the triggering event determination for Event 2:</w:t>
            </w:r>
          </w:p>
          <w:p w14:paraId="39E8C3D8" w14:textId="77777777" w:rsidR="006F1951" w:rsidRDefault="006F1951">
            <w:pPr>
              <w:snapToGrid w:val="0"/>
              <w:jc w:val="both"/>
              <w:rPr>
                <w:rFonts w:cs="Times"/>
                <w:color w:val="0000FF"/>
                <w:sz w:val="20"/>
                <w:szCs w:val="18"/>
                <w:highlight w:val="yellow"/>
                <w:lang w:eastAsia="zh-CN"/>
              </w:rPr>
            </w:pPr>
          </w:p>
          <w:p w14:paraId="39E8C3D9" w14:textId="72F68D2F" w:rsidR="006F1951" w:rsidRPr="00382AFA" w:rsidRDefault="00D025F0">
            <w:pPr>
              <w:shd w:val="clear" w:color="auto" w:fill="FFFFFF"/>
              <w:snapToGrid w:val="0"/>
              <w:rPr>
                <w:rFonts w:eastAsia="宋体" w:cs="Times New Roman"/>
                <w:sz w:val="20"/>
                <w:szCs w:val="20"/>
              </w:rPr>
            </w:pPr>
            <w:bookmarkStart w:id="4" w:name="OLE_LINK1"/>
            <w:r w:rsidRPr="00382AFA">
              <w:rPr>
                <w:rFonts w:eastAsia="宋体" w:cs="Times New Roman"/>
                <w:b/>
                <w:sz w:val="20"/>
                <w:szCs w:val="20"/>
                <w:highlight w:val="yellow"/>
                <w:u w:val="single"/>
              </w:rPr>
              <w:t>Proposal 1.3.2:</w:t>
            </w:r>
            <w:r w:rsidRPr="00382AFA">
              <w:rPr>
                <w:rFonts w:eastAsia="宋体" w:cs="Times New Roman"/>
                <w:sz w:val="20"/>
                <w:szCs w:val="20"/>
              </w:rPr>
              <w:t xml:space="preserve"> Regarding the triggering event determination for Event 2, down-select </w:t>
            </w:r>
            <w:r w:rsidRPr="00382AFA">
              <w:rPr>
                <w:rFonts w:cs="Times New Roman"/>
                <w:sz w:val="20"/>
                <w:szCs w:val="20"/>
                <w:lang w:eastAsia="zh-CN"/>
              </w:rPr>
              <w:t xml:space="preserve">the following alternatives for the </w:t>
            </w:r>
            <w:ins w:id="5" w:author="ZTE-Bo" w:date="2024-10-17T09:41:00Z">
              <w:r w:rsidR="00A327B7">
                <w:rPr>
                  <w:rFonts w:cs="Times New Roman"/>
                  <w:sz w:val="20"/>
                  <w:szCs w:val="20"/>
                  <w:lang w:eastAsia="zh-CN"/>
                </w:rPr>
                <w:t>e</w:t>
              </w:r>
            </w:ins>
            <w:ins w:id="6" w:author="ZTE-Bo" w:date="2024-10-17T09:42:00Z">
              <w:r w:rsidR="00A327B7">
                <w:rPr>
                  <w:rFonts w:cs="Times New Roman"/>
                  <w:sz w:val="20"/>
                  <w:szCs w:val="20"/>
                  <w:lang w:eastAsia="zh-CN"/>
                </w:rPr>
                <w:t xml:space="preserve">valuation </w:t>
              </w:r>
            </w:ins>
            <w:r w:rsidRPr="00382AFA">
              <w:rPr>
                <w:rFonts w:cs="Times New Roman"/>
                <w:sz w:val="20"/>
                <w:szCs w:val="20"/>
                <w:lang w:eastAsia="zh-CN"/>
              </w:rPr>
              <w:t xml:space="preserve">periodicity </w:t>
            </w:r>
            <w:del w:id="7" w:author="ZTE-Bo" w:date="2024-10-17T09:42:00Z">
              <w:r w:rsidRPr="00382AFA" w:rsidDel="00A327B7">
                <w:rPr>
                  <w:rFonts w:cs="Times New Roman"/>
                  <w:sz w:val="20"/>
                  <w:szCs w:val="20"/>
                  <w:lang w:eastAsia="zh-CN"/>
                </w:rPr>
                <w:delText xml:space="preserve">of </w:delText>
              </w:r>
              <w:r w:rsidRPr="00382AFA" w:rsidDel="00A327B7">
                <w:rPr>
                  <w:rFonts w:cs="Times New Roman"/>
                  <w:color w:val="FF0000"/>
                  <w:sz w:val="20"/>
                  <w:szCs w:val="20"/>
                  <w:lang w:eastAsia="zh-CN"/>
                </w:rPr>
                <w:delText xml:space="preserve">an evaluation instance </w:delText>
              </w:r>
            </w:del>
            <w:r w:rsidRPr="00382AFA">
              <w:rPr>
                <w:rFonts w:cs="Times New Roman"/>
                <w:color w:val="FF0000"/>
                <w:sz w:val="20"/>
                <w:szCs w:val="20"/>
                <w:lang w:eastAsia="zh-CN"/>
              </w:rPr>
              <w:t xml:space="preserve">for </w:t>
            </w:r>
            <w:ins w:id="8" w:author="ZTE-Bo" w:date="2024-10-17T09:40:00Z">
              <w:r w:rsidR="00E14E71">
                <w:rPr>
                  <w:rFonts w:cs="Times New Roman"/>
                  <w:color w:val="FF0000"/>
                  <w:sz w:val="20"/>
                  <w:szCs w:val="20"/>
                  <w:lang w:eastAsia="zh-CN"/>
                </w:rPr>
                <w:t xml:space="preserve">determining </w:t>
              </w:r>
            </w:ins>
            <w:r w:rsidRPr="00382AFA">
              <w:rPr>
                <w:rFonts w:cs="Times New Roman"/>
                <w:sz w:val="20"/>
                <w:szCs w:val="20"/>
                <w:lang w:eastAsia="zh-CN"/>
              </w:rPr>
              <w:t xml:space="preserve">Event-2 </w:t>
            </w:r>
            <w:ins w:id="9" w:author="ZTE-Bo" w:date="2024-10-17T09:40:00Z">
              <w:r w:rsidR="00E14E71">
                <w:rPr>
                  <w:rFonts w:cs="Times New Roman"/>
                  <w:sz w:val="20"/>
                  <w:szCs w:val="20"/>
                  <w:lang w:eastAsia="zh-CN"/>
                </w:rPr>
                <w:t>instance</w:t>
              </w:r>
            </w:ins>
          </w:p>
          <w:p w14:paraId="2991FFD6" w14:textId="77777777" w:rsidR="00382AFA" w:rsidRPr="00382AFA" w:rsidRDefault="00382AFA" w:rsidP="00382AFA">
            <w:pPr>
              <w:pStyle w:val="ListParagraph"/>
              <w:numPr>
                <w:ilvl w:val="0"/>
                <w:numId w:val="17"/>
              </w:numPr>
              <w:snapToGrid w:val="0"/>
              <w:spacing w:after="0" w:line="257" w:lineRule="auto"/>
              <w:ind w:left="950" w:hanging="475"/>
              <w:jc w:val="both"/>
              <w:rPr>
                <w:rFonts w:ascii="Times" w:eastAsia="Batang" w:hAnsi="Times"/>
                <w:color w:val="FF0000"/>
                <w:sz w:val="20"/>
                <w:szCs w:val="20"/>
                <w:lang w:val="en-GB"/>
              </w:rPr>
            </w:pPr>
            <w:r w:rsidRPr="00382AFA">
              <w:rPr>
                <w:rFonts w:ascii="Times" w:eastAsia="Batang" w:hAnsi="Times"/>
                <w:color w:val="FF0000"/>
                <w:sz w:val="20"/>
                <w:szCs w:val="20"/>
                <w:lang w:val="en-GB"/>
              </w:rPr>
              <w:t xml:space="preserve">Alt-1: </w:t>
            </w:r>
            <w:r w:rsidRPr="00382AFA">
              <w:rPr>
                <w:rFonts w:ascii="Times" w:eastAsia="Batang" w:hAnsi="Times" w:hint="eastAsia"/>
                <w:color w:val="FF0000"/>
                <w:sz w:val="20"/>
                <w:szCs w:val="20"/>
                <w:lang w:val="en-GB" w:eastAsia="ko-KR"/>
              </w:rPr>
              <w:t>T</w:t>
            </w:r>
            <w:r w:rsidRPr="00382AFA">
              <w:rPr>
                <w:rFonts w:ascii="Times" w:eastAsia="Batang" w:hAnsi="Times"/>
                <w:color w:val="FF0000"/>
                <w:sz w:val="20"/>
                <w:szCs w:val="20"/>
                <w:lang w:val="en-GB"/>
              </w:rPr>
              <w:t>he periodicity of the current beam RS should be the same as that of the new beam RS(s).</w:t>
            </w:r>
          </w:p>
          <w:p w14:paraId="611084EA" w14:textId="2FA576A1" w:rsidR="00382AFA" w:rsidRPr="00382AFA" w:rsidRDefault="00382AFA" w:rsidP="00382AFA">
            <w:pPr>
              <w:pStyle w:val="ListParagraph"/>
              <w:numPr>
                <w:ilvl w:val="1"/>
                <w:numId w:val="17"/>
              </w:numPr>
              <w:snapToGrid w:val="0"/>
              <w:spacing w:after="0" w:line="257" w:lineRule="auto"/>
              <w:jc w:val="both"/>
              <w:rPr>
                <w:rFonts w:ascii="Times" w:eastAsia="Batang" w:hAnsi="Times"/>
                <w:color w:val="FF0000"/>
                <w:sz w:val="20"/>
                <w:szCs w:val="20"/>
                <w:lang w:val="en-GB"/>
              </w:rPr>
            </w:pPr>
            <w:r w:rsidRPr="00382AFA">
              <w:rPr>
                <w:rFonts w:ascii="Times" w:eastAsia="Batang" w:hAnsi="Times"/>
                <w:color w:val="FF0000"/>
                <w:sz w:val="20"/>
                <w:szCs w:val="20"/>
                <w:lang w:val="en-GB"/>
              </w:rPr>
              <w:t xml:space="preserve">The </w:t>
            </w:r>
            <w:ins w:id="10" w:author="ZTE-Bo" w:date="2024-10-17T09:42:00Z">
              <w:r w:rsidR="00A327B7">
                <w:rPr>
                  <w:rFonts w:cs="Times New Roman"/>
                  <w:sz w:val="20"/>
                  <w:szCs w:val="20"/>
                  <w:lang w:eastAsia="zh-CN"/>
                </w:rPr>
                <w:t xml:space="preserve">evaluation </w:t>
              </w:r>
              <w:r w:rsidR="00A327B7" w:rsidRPr="00382AFA">
                <w:rPr>
                  <w:rFonts w:cs="Times New Roman"/>
                  <w:sz w:val="20"/>
                  <w:szCs w:val="20"/>
                  <w:lang w:eastAsia="zh-CN"/>
                </w:rPr>
                <w:t xml:space="preserve">periodicity </w:t>
              </w:r>
            </w:ins>
            <w:del w:id="11" w:author="ZTE-Bo" w:date="2024-10-17T09:42:00Z">
              <w:r w:rsidRPr="00382AFA" w:rsidDel="00A327B7">
                <w:rPr>
                  <w:rFonts w:ascii="Times" w:eastAsia="Batang" w:hAnsi="Times"/>
                  <w:color w:val="FF0000"/>
                  <w:sz w:val="20"/>
                  <w:szCs w:val="20"/>
                  <w:lang w:val="en-GB"/>
                </w:rPr>
                <w:delText xml:space="preserve">periodicity of the evaluation instance </w:delText>
              </w:r>
            </w:del>
            <w:r w:rsidRPr="00382AFA">
              <w:rPr>
                <w:rFonts w:ascii="Times" w:eastAsia="Batang" w:hAnsi="Times"/>
                <w:color w:val="FF0000"/>
                <w:sz w:val="20"/>
                <w:szCs w:val="20"/>
                <w:lang w:val="en-GB"/>
              </w:rPr>
              <w:t xml:space="preserve">is the same as the periodicity of the current </w:t>
            </w:r>
            <w:r w:rsidRPr="00382AFA">
              <w:rPr>
                <w:rFonts w:ascii="Times" w:eastAsia="Batang" w:hAnsi="Times" w:hint="eastAsia"/>
                <w:color w:val="FF0000"/>
                <w:sz w:val="20"/>
                <w:szCs w:val="20"/>
                <w:lang w:val="en-GB" w:eastAsia="ko-KR"/>
              </w:rPr>
              <w:t xml:space="preserve">and new </w:t>
            </w:r>
            <w:r w:rsidRPr="00382AFA">
              <w:rPr>
                <w:rFonts w:ascii="Times" w:eastAsia="Batang" w:hAnsi="Times"/>
                <w:color w:val="FF0000"/>
                <w:sz w:val="20"/>
                <w:szCs w:val="20"/>
                <w:lang w:val="en-GB"/>
              </w:rPr>
              <w:t>beam RS</w:t>
            </w:r>
            <w:r w:rsidRPr="00382AFA">
              <w:rPr>
                <w:rFonts w:ascii="Times" w:eastAsia="Batang" w:hAnsi="Times" w:hint="eastAsia"/>
                <w:color w:val="FF0000"/>
                <w:sz w:val="20"/>
                <w:szCs w:val="20"/>
                <w:lang w:val="en-GB" w:eastAsia="ko-KR"/>
              </w:rPr>
              <w:t>(s)</w:t>
            </w:r>
          </w:p>
          <w:p w14:paraId="51C7EC7C" w14:textId="77777777" w:rsidR="00382AFA" w:rsidRPr="00382AFA" w:rsidRDefault="00382AFA" w:rsidP="00382AFA">
            <w:pPr>
              <w:pStyle w:val="ListParagraph"/>
              <w:numPr>
                <w:ilvl w:val="0"/>
                <w:numId w:val="17"/>
              </w:numPr>
              <w:snapToGrid w:val="0"/>
              <w:spacing w:after="0" w:line="257" w:lineRule="auto"/>
              <w:ind w:left="950" w:hanging="475"/>
              <w:jc w:val="both"/>
              <w:rPr>
                <w:rFonts w:ascii="Times" w:eastAsia="Batang" w:hAnsi="Times"/>
                <w:color w:val="FF0000"/>
                <w:sz w:val="20"/>
                <w:szCs w:val="20"/>
                <w:lang w:val="en-GB"/>
              </w:rPr>
            </w:pPr>
            <w:r w:rsidRPr="00382AFA">
              <w:rPr>
                <w:rFonts w:ascii="Times" w:eastAsia="Batang" w:hAnsi="Times" w:hint="eastAsia"/>
                <w:color w:val="FF0000"/>
                <w:sz w:val="20"/>
                <w:szCs w:val="20"/>
                <w:lang w:val="en-GB" w:eastAsia="ko-KR"/>
              </w:rPr>
              <w:t>Alt-2: The periodicity of the current beam RS can be different from that of the new beam RS(s)</w:t>
            </w:r>
          </w:p>
          <w:p w14:paraId="39E8C3DA" w14:textId="4A4DF8D9" w:rsidR="006F1951" w:rsidRPr="00382AFA" w:rsidRDefault="00D025F0" w:rsidP="00382AFA">
            <w:pPr>
              <w:pStyle w:val="ListParagraph"/>
              <w:numPr>
                <w:ilvl w:val="1"/>
                <w:numId w:val="17"/>
              </w:numPr>
              <w:snapToGrid w:val="0"/>
              <w:spacing w:after="0" w:line="257" w:lineRule="auto"/>
              <w:jc w:val="both"/>
              <w:rPr>
                <w:rFonts w:eastAsia="Batang" w:cs="Times New Roman"/>
                <w:sz w:val="20"/>
                <w:szCs w:val="20"/>
                <w:lang w:val="en-GB"/>
              </w:rPr>
            </w:pPr>
            <w:r w:rsidRPr="00382AFA">
              <w:rPr>
                <w:rFonts w:eastAsia="Batang" w:cs="Times New Roman"/>
                <w:sz w:val="20"/>
                <w:szCs w:val="20"/>
                <w:lang w:val="en-GB"/>
              </w:rPr>
              <w:t>Alt-</w:t>
            </w:r>
            <w:r w:rsidR="00382AFA" w:rsidRPr="00382AFA">
              <w:rPr>
                <w:rFonts w:eastAsia="Batang" w:cs="Times New Roman"/>
                <w:sz w:val="20"/>
                <w:szCs w:val="20"/>
                <w:lang w:val="en-GB"/>
              </w:rPr>
              <w:t>2_</w:t>
            </w:r>
            <w:r w:rsidRPr="00382AFA">
              <w:rPr>
                <w:rFonts w:eastAsia="Batang" w:cs="Times New Roman"/>
                <w:sz w:val="20"/>
                <w:szCs w:val="20"/>
                <w:lang w:val="en-GB"/>
              </w:rPr>
              <w:t xml:space="preserve">1: The </w:t>
            </w:r>
            <w:ins w:id="12" w:author="ZTE-Bo" w:date="2024-10-17T09:42:00Z">
              <w:r w:rsidR="00A327B7">
                <w:rPr>
                  <w:rFonts w:cs="Times New Roman"/>
                  <w:sz w:val="20"/>
                  <w:szCs w:val="20"/>
                  <w:lang w:eastAsia="zh-CN"/>
                </w:rPr>
                <w:t xml:space="preserve">evaluation </w:t>
              </w:r>
              <w:r w:rsidR="00A327B7" w:rsidRPr="00382AFA">
                <w:rPr>
                  <w:rFonts w:cs="Times New Roman"/>
                  <w:sz w:val="20"/>
                  <w:szCs w:val="20"/>
                  <w:lang w:eastAsia="zh-CN"/>
                </w:rPr>
                <w:t xml:space="preserve">periodicity </w:t>
              </w:r>
            </w:ins>
            <w:del w:id="13" w:author="ZTE-Bo" w:date="2024-10-17T09:42:00Z">
              <w:r w:rsidRPr="00382AFA" w:rsidDel="00A327B7">
                <w:rPr>
                  <w:rFonts w:eastAsia="Batang" w:cs="Times New Roman"/>
                  <w:sz w:val="20"/>
                  <w:szCs w:val="20"/>
                  <w:lang w:val="en-GB"/>
                </w:rPr>
                <w:delText xml:space="preserve">periodicity of </w:delText>
              </w:r>
              <w:r w:rsidR="00382AFA" w:rsidRPr="00382AFA" w:rsidDel="00A327B7">
                <w:rPr>
                  <w:rFonts w:ascii="Times" w:eastAsia="Batang" w:hAnsi="Times"/>
                  <w:color w:val="FF0000"/>
                  <w:sz w:val="20"/>
                  <w:szCs w:val="20"/>
                  <w:lang w:val="en-GB"/>
                </w:rPr>
                <w:delText xml:space="preserve">the evaluation instance </w:delText>
              </w:r>
            </w:del>
            <w:r w:rsidRPr="00382AFA">
              <w:rPr>
                <w:rFonts w:eastAsia="Batang" w:cs="Times New Roman"/>
                <w:sz w:val="20"/>
                <w:szCs w:val="20"/>
                <w:lang w:val="en-GB"/>
              </w:rPr>
              <w:t xml:space="preserve">is the same as the periodicity of the current beam RS; </w:t>
            </w:r>
          </w:p>
          <w:p w14:paraId="39E8C3DB" w14:textId="6629C3B0" w:rsidR="006F1951" w:rsidRPr="00382AFA" w:rsidRDefault="00D025F0" w:rsidP="00382AFA">
            <w:pPr>
              <w:pStyle w:val="ListParagraph"/>
              <w:numPr>
                <w:ilvl w:val="1"/>
                <w:numId w:val="17"/>
              </w:numPr>
              <w:snapToGrid w:val="0"/>
              <w:spacing w:after="0" w:line="257" w:lineRule="auto"/>
              <w:jc w:val="both"/>
              <w:rPr>
                <w:rFonts w:eastAsia="Batang" w:cs="Times New Roman"/>
                <w:sz w:val="20"/>
                <w:szCs w:val="20"/>
                <w:lang w:val="en-GB"/>
              </w:rPr>
            </w:pPr>
            <w:r w:rsidRPr="00382AFA">
              <w:rPr>
                <w:rFonts w:eastAsia="Batang" w:cs="Times New Roman"/>
                <w:sz w:val="20"/>
                <w:szCs w:val="20"/>
                <w:lang w:val="en-GB"/>
              </w:rPr>
              <w:t>Alt-</w:t>
            </w:r>
            <w:r w:rsidR="00382AFA" w:rsidRPr="00382AFA">
              <w:rPr>
                <w:rFonts w:eastAsia="Batang" w:cs="Times New Roman"/>
                <w:sz w:val="20"/>
                <w:szCs w:val="20"/>
                <w:lang w:val="en-GB"/>
              </w:rPr>
              <w:t>2_</w:t>
            </w:r>
            <w:r w:rsidRPr="00382AFA">
              <w:rPr>
                <w:rFonts w:eastAsia="Batang" w:cs="Times New Roman"/>
                <w:sz w:val="20"/>
                <w:szCs w:val="20"/>
                <w:lang w:val="en-GB"/>
              </w:rPr>
              <w:t xml:space="preserve">2: The </w:t>
            </w:r>
            <w:ins w:id="14" w:author="ZTE-Bo" w:date="2024-10-17T09:42:00Z">
              <w:r w:rsidR="00A327B7">
                <w:rPr>
                  <w:rFonts w:cs="Times New Roman"/>
                  <w:sz w:val="20"/>
                  <w:szCs w:val="20"/>
                  <w:lang w:eastAsia="zh-CN"/>
                </w:rPr>
                <w:t xml:space="preserve">evaluation </w:t>
              </w:r>
              <w:r w:rsidR="00A327B7" w:rsidRPr="00382AFA">
                <w:rPr>
                  <w:rFonts w:cs="Times New Roman"/>
                  <w:sz w:val="20"/>
                  <w:szCs w:val="20"/>
                  <w:lang w:eastAsia="zh-CN"/>
                </w:rPr>
                <w:t xml:space="preserve">periodicity </w:t>
              </w:r>
            </w:ins>
            <w:del w:id="15" w:author="ZTE-Bo" w:date="2024-10-17T09:42:00Z">
              <w:r w:rsidRPr="00382AFA" w:rsidDel="00A327B7">
                <w:rPr>
                  <w:rFonts w:eastAsia="Batang" w:cs="Times New Roman"/>
                  <w:sz w:val="20"/>
                  <w:szCs w:val="20"/>
                  <w:lang w:val="en-GB"/>
                </w:rPr>
                <w:delText>periodicity of</w:delText>
              </w:r>
              <w:r w:rsidRPr="00382AFA" w:rsidDel="00A327B7">
                <w:rPr>
                  <w:rFonts w:eastAsia="Batang" w:cs="Times New Roman"/>
                  <w:color w:val="FF0000"/>
                  <w:sz w:val="20"/>
                  <w:szCs w:val="20"/>
                  <w:lang w:val="en-GB"/>
                </w:rPr>
                <w:delText xml:space="preserve"> </w:delText>
              </w:r>
              <w:r w:rsidR="00382AFA" w:rsidRPr="00382AFA" w:rsidDel="00A327B7">
                <w:rPr>
                  <w:rFonts w:ascii="Times" w:eastAsia="Batang" w:hAnsi="Times"/>
                  <w:color w:val="FF0000"/>
                  <w:sz w:val="20"/>
                  <w:szCs w:val="20"/>
                  <w:lang w:val="en-GB"/>
                </w:rPr>
                <w:delText xml:space="preserve">the evaluation instance </w:delText>
              </w:r>
            </w:del>
            <w:r w:rsidRPr="00382AFA">
              <w:rPr>
                <w:rFonts w:eastAsia="Batang" w:cs="Times New Roman"/>
                <w:sz w:val="20"/>
                <w:szCs w:val="20"/>
                <w:lang w:val="en-GB"/>
              </w:rPr>
              <w:t>is the same as periodicity of the new beam RS;</w:t>
            </w:r>
          </w:p>
          <w:p w14:paraId="39E8C3DC" w14:textId="33DDE1B3" w:rsidR="006F1951" w:rsidRPr="00382AFA" w:rsidRDefault="00D025F0" w:rsidP="00382AFA">
            <w:pPr>
              <w:pStyle w:val="ListParagraph"/>
              <w:numPr>
                <w:ilvl w:val="1"/>
                <w:numId w:val="17"/>
              </w:numPr>
              <w:snapToGrid w:val="0"/>
              <w:spacing w:after="0" w:line="257" w:lineRule="auto"/>
              <w:jc w:val="both"/>
              <w:rPr>
                <w:rFonts w:eastAsia="Batang" w:cs="Times New Roman"/>
                <w:sz w:val="20"/>
                <w:szCs w:val="20"/>
                <w:lang w:val="en-GB"/>
              </w:rPr>
            </w:pPr>
            <w:r w:rsidRPr="00382AFA">
              <w:rPr>
                <w:rFonts w:eastAsia="Batang" w:cs="Times New Roman"/>
                <w:sz w:val="20"/>
                <w:szCs w:val="20"/>
                <w:lang w:val="en-GB"/>
              </w:rPr>
              <w:t>Alt-</w:t>
            </w:r>
            <w:r w:rsidR="00382AFA" w:rsidRPr="00382AFA">
              <w:rPr>
                <w:rFonts w:eastAsia="Batang" w:cs="Times New Roman"/>
                <w:sz w:val="20"/>
                <w:szCs w:val="20"/>
                <w:lang w:val="en-GB"/>
              </w:rPr>
              <w:t>2_</w:t>
            </w:r>
            <w:r w:rsidRPr="00382AFA">
              <w:rPr>
                <w:rFonts w:eastAsia="Batang" w:cs="Times New Roman"/>
                <w:sz w:val="20"/>
                <w:szCs w:val="20"/>
                <w:lang w:val="en-GB"/>
              </w:rPr>
              <w:t xml:space="preserve">3: The </w:t>
            </w:r>
            <w:ins w:id="16" w:author="ZTE-Bo" w:date="2024-10-17T09:42:00Z">
              <w:r w:rsidR="00A327B7">
                <w:rPr>
                  <w:rFonts w:cs="Times New Roman"/>
                  <w:sz w:val="20"/>
                  <w:szCs w:val="20"/>
                  <w:lang w:eastAsia="zh-CN"/>
                </w:rPr>
                <w:t xml:space="preserve">evaluation </w:t>
              </w:r>
              <w:r w:rsidR="00A327B7" w:rsidRPr="00382AFA">
                <w:rPr>
                  <w:rFonts w:cs="Times New Roman"/>
                  <w:sz w:val="20"/>
                  <w:szCs w:val="20"/>
                  <w:lang w:eastAsia="zh-CN"/>
                </w:rPr>
                <w:t xml:space="preserve">periodicity </w:t>
              </w:r>
            </w:ins>
            <w:del w:id="17" w:author="ZTE-Bo" w:date="2024-10-17T09:42:00Z">
              <w:r w:rsidRPr="00382AFA" w:rsidDel="00A327B7">
                <w:rPr>
                  <w:rFonts w:eastAsia="Batang" w:cs="Times New Roman"/>
                  <w:sz w:val="20"/>
                  <w:szCs w:val="20"/>
                  <w:lang w:val="en-GB"/>
                </w:rPr>
                <w:delText xml:space="preserve">periodicity of </w:delText>
              </w:r>
              <w:r w:rsidR="00382AFA" w:rsidRPr="00382AFA" w:rsidDel="00A327B7">
                <w:rPr>
                  <w:rFonts w:ascii="Times" w:eastAsia="Batang" w:hAnsi="Times"/>
                  <w:color w:val="FF0000"/>
                  <w:sz w:val="20"/>
                  <w:szCs w:val="20"/>
                  <w:lang w:val="en-GB"/>
                </w:rPr>
                <w:delText xml:space="preserve">the evaluation instance </w:delText>
              </w:r>
            </w:del>
            <w:r w:rsidRPr="00382AFA">
              <w:rPr>
                <w:rFonts w:eastAsia="Batang" w:cs="Times New Roman"/>
                <w:sz w:val="20"/>
                <w:szCs w:val="20"/>
                <w:lang w:val="en-GB"/>
              </w:rPr>
              <w:t xml:space="preserve">is the same as shortest periodicity of the current beam RS and new beam RS(s): </w:t>
            </w:r>
          </w:p>
          <w:p w14:paraId="39E8C3DD" w14:textId="1A597AEE" w:rsidR="006F1951" w:rsidRPr="00382AFA" w:rsidRDefault="00D025F0" w:rsidP="00382AFA">
            <w:pPr>
              <w:pStyle w:val="ListParagraph"/>
              <w:numPr>
                <w:ilvl w:val="1"/>
                <w:numId w:val="17"/>
              </w:numPr>
              <w:snapToGrid w:val="0"/>
              <w:spacing w:after="0" w:line="257" w:lineRule="auto"/>
              <w:jc w:val="both"/>
              <w:rPr>
                <w:rFonts w:eastAsia="Batang" w:cs="Times New Roman"/>
                <w:sz w:val="20"/>
                <w:szCs w:val="20"/>
                <w:lang w:val="en-GB"/>
              </w:rPr>
            </w:pPr>
            <w:r w:rsidRPr="00382AFA">
              <w:rPr>
                <w:rFonts w:eastAsia="Batang" w:cs="Times New Roman"/>
                <w:sz w:val="20"/>
                <w:szCs w:val="20"/>
                <w:lang w:val="en-GB"/>
              </w:rPr>
              <w:t>Alt-</w:t>
            </w:r>
            <w:r w:rsidR="00382AFA" w:rsidRPr="00382AFA">
              <w:rPr>
                <w:rFonts w:eastAsia="Batang" w:cs="Times New Roman"/>
                <w:sz w:val="20"/>
                <w:szCs w:val="20"/>
                <w:lang w:val="en-GB"/>
              </w:rPr>
              <w:t>2_</w:t>
            </w:r>
            <w:r w:rsidRPr="00382AFA">
              <w:rPr>
                <w:rFonts w:eastAsia="Batang" w:cs="Times New Roman"/>
                <w:sz w:val="20"/>
                <w:szCs w:val="20"/>
                <w:lang w:val="en-GB"/>
              </w:rPr>
              <w:t xml:space="preserve">4: The </w:t>
            </w:r>
            <w:ins w:id="18" w:author="ZTE-Bo" w:date="2024-10-17T09:42:00Z">
              <w:r w:rsidR="00A327B7">
                <w:rPr>
                  <w:rFonts w:cs="Times New Roman"/>
                  <w:sz w:val="20"/>
                  <w:szCs w:val="20"/>
                  <w:lang w:eastAsia="zh-CN"/>
                </w:rPr>
                <w:t xml:space="preserve">evaluation </w:t>
              </w:r>
              <w:r w:rsidR="00A327B7" w:rsidRPr="00382AFA">
                <w:rPr>
                  <w:rFonts w:cs="Times New Roman"/>
                  <w:sz w:val="20"/>
                  <w:szCs w:val="20"/>
                  <w:lang w:eastAsia="zh-CN"/>
                </w:rPr>
                <w:t xml:space="preserve">periodicity </w:t>
              </w:r>
            </w:ins>
            <w:del w:id="19" w:author="ZTE-Bo" w:date="2024-10-17T09:42:00Z">
              <w:r w:rsidRPr="00382AFA" w:rsidDel="00A327B7">
                <w:rPr>
                  <w:rFonts w:eastAsia="Batang" w:cs="Times New Roman"/>
                  <w:sz w:val="20"/>
                  <w:szCs w:val="20"/>
                  <w:lang w:val="en-GB"/>
                </w:rPr>
                <w:delText xml:space="preserve">periodicity of </w:delText>
              </w:r>
              <w:r w:rsidR="00382AFA" w:rsidRPr="00382AFA" w:rsidDel="00A327B7">
                <w:rPr>
                  <w:rFonts w:ascii="Times" w:eastAsia="Batang" w:hAnsi="Times"/>
                  <w:color w:val="FF0000"/>
                  <w:sz w:val="20"/>
                  <w:szCs w:val="20"/>
                  <w:lang w:val="en-GB"/>
                </w:rPr>
                <w:delText xml:space="preserve">the evaluation instance </w:delText>
              </w:r>
            </w:del>
            <w:r w:rsidRPr="00382AFA">
              <w:rPr>
                <w:rFonts w:eastAsia="Batang" w:cs="Times New Roman"/>
                <w:sz w:val="20"/>
                <w:szCs w:val="20"/>
                <w:lang w:val="en-GB"/>
              </w:rPr>
              <w:t>is the max</w:t>
            </w:r>
            <w:r w:rsidR="00382AFA" w:rsidRPr="00382AFA">
              <w:rPr>
                <w:rFonts w:eastAsia="Batang" w:cs="Times New Roman"/>
                <w:color w:val="FF0000"/>
                <w:sz w:val="20"/>
                <w:szCs w:val="20"/>
                <w:lang w:val="en-GB"/>
              </w:rPr>
              <w:t>imum</w:t>
            </w:r>
            <w:r w:rsidRPr="00382AFA">
              <w:rPr>
                <w:rFonts w:eastAsia="Batang" w:cs="Times New Roman"/>
                <w:sz w:val="20"/>
                <w:szCs w:val="20"/>
                <w:lang w:val="en-GB"/>
              </w:rPr>
              <w:t xml:space="preserve"> of {X </w:t>
            </w:r>
            <w:proofErr w:type="spellStart"/>
            <w:r w:rsidRPr="00382AFA">
              <w:rPr>
                <w:rFonts w:eastAsia="Batang" w:cs="Times New Roman"/>
                <w:sz w:val="20"/>
                <w:szCs w:val="20"/>
                <w:lang w:val="en-GB"/>
              </w:rPr>
              <w:t>ms</w:t>
            </w:r>
            <w:proofErr w:type="spellEnd"/>
            <w:r w:rsidRPr="00382AFA">
              <w:rPr>
                <w:rFonts w:eastAsia="Batang" w:cs="Times New Roman"/>
                <w:sz w:val="20"/>
                <w:szCs w:val="20"/>
                <w:lang w:val="en-GB"/>
              </w:rPr>
              <w:t>, shortest periodicity of the current beam RS and new beam RS(s)}:</w:t>
            </w:r>
          </w:p>
          <w:p w14:paraId="39E8C3DE" w14:textId="1D741717" w:rsidR="006F1951" w:rsidRPr="00382AFA" w:rsidRDefault="00D025F0" w:rsidP="00382AFA">
            <w:pPr>
              <w:pStyle w:val="ListParagraph"/>
              <w:numPr>
                <w:ilvl w:val="1"/>
                <w:numId w:val="17"/>
              </w:numPr>
              <w:snapToGrid w:val="0"/>
              <w:spacing w:after="0" w:line="257" w:lineRule="auto"/>
              <w:jc w:val="both"/>
              <w:rPr>
                <w:rFonts w:eastAsia="Batang" w:cs="Times New Roman"/>
                <w:sz w:val="20"/>
                <w:szCs w:val="20"/>
                <w:lang w:val="en-GB"/>
              </w:rPr>
            </w:pPr>
            <w:r w:rsidRPr="00382AFA">
              <w:rPr>
                <w:rFonts w:eastAsia="Batang" w:cs="Times New Roman"/>
                <w:sz w:val="20"/>
                <w:szCs w:val="20"/>
                <w:lang w:val="en-GB"/>
              </w:rPr>
              <w:lastRenderedPageBreak/>
              <w:t>Alt-</w:t>
            </w:r>
            <w:r w:rsidR="00382AFA" w:rsidRPr="00382AFA">
              <w:rPr>
                <w:rFonts w:eastAsia="Batang" w:cs="Times New Roman"/>
                <w:sz w:val="20"/>
                <w:szCs w:val="20"/>
                <w:lang w:val="en-GB"/>
              </w:rPr>
              <w:t>2_</w:t>
            </w:r>
            <w:r w:rsidRPr="00382AFA">
              <w:rPr>
                <w:rFonts w:eastAsia="Batang" w:cs="Times New Roman"/>
                <w:sz w:val="20"/>
                <w:szCs w:val="20"/>
                <w:lang w:val="en-GB"/>
              </w:rPr>
              <w:t xml:space="preserve">5: The </w:t>
            </w:r>
            <w:ins w:id="20" w:author="ZTE-Bo" w:date="2024-10-17T09:43:00Z">
              <w:r w:rsidR="00A327B7">
                <w:rPr>
                  <w:rFonts w:cs="Times New Roman"/>
                  <w:sz w:val="20"/>
                  <w:szCs w:val="20"/>
                  <w:lang w:eastAsia="zh-CN"/>
                </w:rPr>
                <w:t xml:space="preserve">evaluation </w:t>
              </w:r>
              <w:r w:rsidR="00A327B7" w:rsidRPr="00382AFA">
                <w:rPr>
                  <w:rFonts w:cs="Times New Roman"/>
                  <w:sz w:val="20"/>
                  <w:szCs w:val="20"/>
                  <w:lang w:eastAsia="zh-CN"/>
                </w:rPr>
                <w:t xml:space="preserve">periodicity </w:t>
              </w:r>
            </w:ins>
            <w:del w:id="21" w:author="ZTE-Bo" w:date="2024-10-17T09:43:00Z">
              <w:r w:rsidRPr="00382AFA" w:rsidDel="00A327B7">
                <w:rPr>
                  <w:rFonts w:eastAsia="Batang" w:cs="Times New Roman"/>
                  <w:sz w:val="20"/>
                  <w:szCs w:val="20"/>
                  <w:lang w:val="en-GB"/>
                </w:rPr>
                <w:delText xml:space="preserve">periodicity of </w:delText>
              </w:r>
              <w:r w:rsidR="00382AFA" w:rsidRPr="00382AFA" w:rsidDel="00A327B7">
                <w:rPr>
                  <w:rFonts w:ascii="Times" w:eastAsia="Batang" w:hAnsi="Times"/>
                  <w:color w:val="FF0000"/>
                  <w:sz w:val="20"/>
                  <w:szCs w:val="20"/>
                  <w:lang w:val="en-GB"/>
                </w:rPr>
                <w:delText xml:space="preserve">the evaluation instance </w:delText>
              </w:r>
            </w:del>
            <w:r w:rsidRPr="00382AFA">
              <w:rPr>
                <w:rFonts w:eastAsia="Batang" w:cs="Times New Roman"/>
                <w:sz w:val="20"/>
                <w:szCs w:val="20"/>
                <w:lang w:val="en-GB"/>
              </w:rPr>
              <w:t xml:space="preserve">is the same as largest periodicity of the current beam RS and new beam RS(s): </w:t>
            </w:r>
          </w:p>
          <w:p w14:paraId="39E8C3DF" w14:textId="77777777" w:rsidR="006F1951" w:rsidRPr="00382AFA" w:rsidRDefault="00D025F0">
            <w:pPr>
              <w:snapToGrid w:val="0"/>
              <w:spacing w:line="257" w:lineRule="auto"/>
              <w:jc w:val="both"/>
              <w:rPr>
                <w:rFonts w:eastAsia="Batang" w:cs="Times New Roman"/>
                <w:strike/>
                <w:color w:val="FF0000"/>
                <w:sz w:val="20"/>
                <w:szCs w:val="20"/>
                <w:lang w:val="en-GB"/>
              </w:rPr>
            </w:pPr>
            <w:r w:rsidRPr="00382AFA">
              <w:rPr>
                <w:rFonts w:eastAsia="Batang" w:cs="Times New Roman"/>
                <w:strike/>
                <w:color w:val="FF0000"/>
                <w:sz w:val="20"/>
                <w:szCs w:val="20"/>
                <w:lang w:val="en-GB"/>
              </w:rPr>
              <w:t>FFS: Whether the periodicity of the current beam RS should be the same as that of the new beam RS(s).</w:t>
            </w:r>
          </w:p>
          <w:p w14:paraId="39E8C3E0" w14:textId="77777777" w:rsidR="006F1951" w:rsidRPr="00382AFA" w:rsidRDefault="00D025F0">
            <w:pPr>
              <w:snapToGrid w:val="0"/>
              <w:spacing w:line="257" w:lineRule="auto"/>
              <w:jc w:val="both"/>
              <w:rPr>
                <w:rFonts w:eastAsia="Batang" w:cs="Times New Roman"/>
                <w:sz w:val="20"/>
                <w:szCs w:val="20"/>
                <w:lang w:val="en-GB"/>
              </w:rPr>
            </w:pPr>
            <w:r w:rsidRPr="00382AFA">
              <w:rPr>
                <w:rFonts w:eastAsia="Batang" w:cs="Times New Roman"/>
                <w:sz w:val="20"/>
                <w:szCs w:val="20"/>
                <w:lang w:val="en-GB"/>
              </w:rPr>
              <w:t xml:space="preserve">Note: There is the same periodicity for the new beam RS(s). </w:t>
            </w:r>
          </w:p>
          <w:bookmarkEnd w:id="4"/>
          <w:p w14:paraId="39E8C3E1" w14:textId="77777777" w:rsidR="006F1951" w:rsidRDefault="006F1951">
            <w:pPr>
              <w:jc w:val="both"/>
              <w:rPr>
                <w:rFonts w:ascii="Times" w:eastAsia="Batang" w:hAnsi="Times"/>
                <w:b/>
                <w:sz w:val="18"/>
                <w:szCs w:val="18"/>
                <w:highlight w:val="green"/>
                <w:lang w:val="en-GB" w:eastAsia="en-US"/>
              </w:rPr>
            </w:pPr>
          </w:p>
        </w:tc>
      </w:tr>
      <w:tr w:rsidR="006F1951" w14:paraId="39E8C3EB"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9E8C3E3" w14:textId="77777777" w:rsidR="006F1951" w:rsidRDefault="00D025F0">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14:paraId="39E8C3E4" w14:textId="77777777" w:rsidR="006F1951" w:rsidRDefault="00D025F0">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39E8C3E5" w14:textId="77777777" w:rsidR="006F1951" w:rsidRDefault="00D025F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39E8C3E6"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39E8C3E7"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1.B: Whether/how to captured the functionality of event evaluation is captured in RAN1 or RAN2 spec</w:t>
            </w:r>
          </w:p>
          <w:p w14:paraId="39E8C3E8"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14:paraId="39E8C3E9" w14:textId="77777777" w:rsidR="006F1951" w:rsidRDefault="00D025F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39E8C3EA" w14:textId="77777777" w:rsidR="006F1951" w:rsidRDefault="006F1951">
            <w:pPr>
              <w:shd w:val="clear" w:color="auto" w:fill="FFFFFF"/>
              <w:snapToGrid w:val="0"/>
              <w:rPr>
                <w:b/>
                <w:bCs/>
                <w:sz w:val="18"/>
                <w:szCs w:val="18"/>
                <w:highlight w:val="green"/>
                <w:lang w:eastAsia="zh-CN"/>
              </w:rPr>
            </w:pPr>
          </w:p>
        </w:tc>
      </w:tr>
    </w:tbl>
    <w:p w14:paraId="39E8C3EC" w14:textId="77777777" w:rsidR="006F1951" w:rsidRDefault="00D025F0">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6F1951" w14:paraId="39E8C3EF"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3ED" w14:textId="77777777" w:rsidR="006F1951" w:rsidRDefault="00D025F0">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3EE" w14:textId="77777777" w:rsidR="006F1951" w:rsidRDefault="00D025F0">
            <w:pPr>
              <w:snapToGrid w:val="0"/>
              <w:rPr>
                <w:b/>
                <w:sz w:val="18"/>
                <w:szCs w:val="18"/>
                <w:lang w:eastAsia="zh-CN"/>
              </w:rPr>
            </w:pPr>
            <w:r>
              <w:rPr>
                <w:b/>
                <w:sz w:val="18"/>
                <w:szCs w:val="18"/>
                <w:lang w:eastAsia="zh-CN"/>
              </w:rPr>
              <w:t>Input</w:t>
            </w:r>
          </w:p>
        </w:tc>
      </w:tr>
      <w:tr w:rsidR="006F1951" w14:paraId="39E8C3F3"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9E8C3F0" w14:textId="77777777" w:rsidR="006F1951" w:rsidRDefault="00D025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39E8C3F1" w14:textId="77777777" w:rsidR="006F1951" w:rsidRDefault="00D025F0">
            <w:pPr>
              <w:pStyle w:val="ListParagraph"/>
              <w:numPr>
                <w:ilvl w:val="0"/>
                <w:numId w:val="18"/>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39E8C3F2" w14:textId="77777777" w:rsidR="006F1951" w:rsidRDefault="00D025F0">
            <w:pPr>
              <w:pStyle w:val="ListParagraph"/>
              <w:numPr>
                <w:ilvl w:val="0"/>
                <w:numId w:val="18"/>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6F1951" w14:paraId="39E8C407" w14:textId="77777777">
        <w:trPr>
          <w:trHeight w:val="215"/>
        </w:trPr>
        <w:tc>
          <w:tcPr>
            <w:tcW w:w="1516" w:type="dxa"/>
          </w:tcPr>
          <w:p w14:paraId="39E8C3F4" w14:textId="77777777" w:rsidR="006F1951" w:rsidRDefault="00D025F0">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69" w:type="dxa"/>
          </w:tcPr>
          <w:p w14:paraId="39E8C3F5" w14:textId="77777777" w:rsidR="006F1951" w:rsidRDefault="00D025F0">
            <w:pPr>
              <w:rPr>
                <w:rFonts w:eastAsiaTheme="minorEastAsia"/>
                <w:sz w:val="20"/>
                <w:szCs w:val="20"/>
                <w:lang w:eastAsia="zh-CN"/>
              </w:rPr>
            </w:pPr>
            <w:r>
              <w:rPr>
                <w:rFonts w:eastAsiaTheme="minorEastAsia"/>
                <w:b/>
                <w:sz w:val="20"/>
                <w:szCs w:val="20"/>
                <w:lang w:eastAsia="zh-CN"/>
              </w:rPr>
              <w:t>Proposal 1.1.1:</w:t>
            </w:r>
            <w:r>
              <w:rPr>
                <w:rFonts w:eastAsiaTheme="minorEastAsia"/>
                <w:sz w:val="20"/>
                <w:szCs w:val="20"/>
                <w:lang w:eastAsia="zh-CN"/>
              </w:rPr>
              <w:t xml:space="preserve"> Support</w:t>
            </w:r>
          </w:p>
          <w:p w14:paraId="39E8C3F6" w14:textId="77777777" w:rsidR="006F1951" w:rsidRDefault="006F1951">
            <w:pPr>
              <w:rPr>
                <w:rFonts w:eastAsiaTheme="minorEastAsia"/>
                <w:sz w:val="20"/>
                <w:szCs w:val="20"/>
                <w:lang w:eastAsia="zh-CN"/>
              </w:rPr>
            </w:pPr>
          </w:p>
          <w:p w14:paraId="39E8C3F7" w14:textId="77777777" w:rsidR="006F1951" w:rsidRDefault="00D025F0">
            <w:pPr>
              <w:rPr>
                <w:rFonts w:eastAsiaTheme="minorEastAsia"/>
                <w:sz w:val="20"/>
                <w:szCs w:val="20"/>
                <w:lang w:eastAsia="zh-CN"/>
              </w:rPr>
            </w:pPr>
            <w:r>
              <w:rPr>
                <w:rFonts w:eastAsiaTheme="minorEastAsia"/>
                <w:b/>
                <w:sz w:val="20"/>
                <w:szCs w:val="20"/>
                <w:lang w:eastAsia="zh-CN"/>
              </w:rPr>
              <w:t>Proposal 1.1.2:</w:t>
            </w:r>
            <w:r>
              <w:rPr>
                <w:rFonts w:eastAsiaTheme="minorEastAsia"/>
                <w:sz w:val="20"/>
                <w:szCs w:val="20"/>
                <w:lang w:eastAsia="zh-CN"/>
              </w:rPr>
              <w:t xml:space="preserve"> Suggest to discuss it after achieving a consensus on Proposal 1.1.1. In any case, support with the following further </w:t>
            </w:r>
            <w:r>
              <w:rPr>
                <w:rFonts w:eastAsiaTheme="minorEastAsia"/>
                <w:color w:val="4F81BD" w:themeColor="accent1"/>
                <w:sz w:val="20"/>
                <w:szCs w:val="20"/>
                <w:lang w:eastAsia="zh-CN"/>
              </w:rPr>
              <w:t>modification</w:t>
            </w:r>
            <w:r>
              <w:rPr>
                <w:rFonts w:eastAsiaTheme="minorEastAsia"/>
                <w:sz w:val="20"/>
                <w:szCs w:val="20"/>
                <w:lang w:eastAsia="zh-CN"/>
              </w:rPr>
              <w:t xml:space="preserve"> for the sake of clarity and alignment with Proposal 1.1.1.:</w:t>
            </w:r>
          </w:p>
          <w:p w14:paraId="39E8C3F8" w14:textId="77777777" w:rsidR="006F1951" w:rsidRDefault="006F1951">
            <w:pPr>
              <w:rPr>
                <w:rFonts w:eastAsiaTheme="minorEastAsia"/>
                <w:sz w:val="20"/>
                <w:szCs w:val="20"/>
                <w:lang w:eastAsia="zh-CN"/>
              </w:rPr>
            </w:pPr>
          </w:p>
          <w:p w14:paraId="39E8C3F9" w14:textId="77777777" w:rsidR="006F1951" w:rsidRDefault="00D025F0">
            <w:pPr>
              <w:shd w:val="clear" w:color="auto" w:fill="FFFFFF"/>
              <w:rPr>
                <w:rFonts w:eastAsia="宋体"/>
                <w:color w:val="000000"/>
                <w:sz w:val="20"/>
                <w:szCs w:val="20"/>
              </w:rPr>
            </w:pPr>
            <w:r>
              <w:rPr>
                <w:rFonts w:eastAsia="宋体"/>
                <w:b/>
                <w:bCs/>
                <w:iCs/>
                <w:color w:val="000000"/>
                <w:sz w:val="20"/>
                <w:szCs w:val="20"/>
                <w:highlight w:val="yellow"/>
                <w:u w:val="single"/>
              </w:rPr>
              <w:t>Proposal 1.1.2:</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9E8C3FA" w14:textId="77777777" w:rsidR="006F1951" w:rsidRDefault="00D025F0">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39E8C3FB" w14:textId="77777777" w:rsidR="006F1951" w:rsidRDefault="00D025F0">
            <w:pPr>
              <w:pStyle w:val="ListParagraph"/>
              <w:numPr>
                <w:ilvl w:val="1"/>
                <w:numId w:val="14"/>
              </w:numPr>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w:t>
            </w:r>
            <w:r>
              <w:rPr>
                <w:strike/>
                <w:color w:val="FF0000"/>
                <w:sz w:val="20"/>
                <w:szCs w:val="20"/>
                <w:highlight w:val="yellow"/>
                <w:lang w:eastAsia="ko-KR"/>
              </w:rPr>
              <w:t xml:space="preserve">[for beam management] </w:t>
            </w:r>
            <w:r>
              <w:rPr>
                <w:rFonts w:cs="Times"/>
                <w:color w:val="4F81BD" w:themeColor="accent1"/>
                <w:sz w:val="20"/>
                <w:szCs w:val="20"/>
              </w:rPr>
              <w:t>configured in a CSI-RS resource set configured with repetition.</w:t>
            </w:r>
          </w:p>
          <w:p w14:paraId="39E8C3FC" w14:textId="77777777" w:rsidR="006F1951" w:rsidRDefault="00D025F0">
            <w:pPr>
              <w:rPr>
                <w:rFonts w:eastAsiaTheme="minorEastAsia"/>
                <w:sz w:val="20"/>
                <w:szCs w:val="20"/>
                <w:lang w:eastAsia="zh-CN"/>
              </w:rPr>
            </w:pPr>
            <w:r>
              <w:rPr>
                <w:rFonts w:eastAsiaTheme="minorEastAsia"/>
                <w:b/>
                <w:sz w:val="20"/>
                <w:szCs w:val="20"/>
                <w:lang w:eastAsia="zh-CN"/>
              </w:rPr>
              <w:t>Proposal 1.1.3:</w:t>
            </w:r>
            <w:r>
              <w:rPr>
                <w:rFonts w:eastAsiaTheme="minorEastAsia"/>
                <w:sz w:val="20"/>
                <w:szCs w:val="20"/>
                <w:lang w:eastAsia="zh-CN"/>
              </w:rPr>
              <w:t xml:space="preserve"> Support</w:t>
            </w:r>
          </w:p>
          <w:p w14:paraId="39E8C3FD" w14:textId="77777777" w:rsidR="006F1951" w:rsidRDefault="006F1951">
            <w:pPr>
              <w:rPr>
                <w:rFonts w:eastAsiaTheme="minorEastAsia"/>
                <w:sz w:val="20"/>
                <w:szCs w:val="20"/>
                <w:lang w:eastAsia="zh-CN"/>
              </w:rPr>
            </w:pPr>
          </w:p>
          <w:p w14:paraId="39E8C3FE" w14:textId="77777777" w:rsidR="006F1951" w:rsidRDefault="00D025F0">
            <w:pPr>
              <w:rPr>
                <w:rFonts w:eastAsiaTheme="minorEastAsia"/>
                <w:color w:val="4F81BD" w:themeColor="accent1"/>
                <w:sz w:val="20"/>
                <w:szCs w:val="20"/>
                <w:lang w:eastAsia="zh-CN"/>
              </w:rPr>
            </w:pPr>
            <w:r>
              <w:rPr>
                <w:rFonts w:eastAsiaTheme="minorEastAsia"/>
                <w:b/>
                <w:sz w:val="20"/>
                <w:szCs w:val="20"/>
                <w:lang w:eastAsia="zh-CN"/>
              </w:rPr>
              <w:t>Proposal 1.3.1A:</w:t>
            </w:r>
            <w:r>
              <w:rPr>
                <w:rFonts w:eastAsiaTheme="minorEastAsia"/>
                <w:sz w:val="20"/>
                <w:szCs w:val="20"/>
                <w:lang w:eastAsia="zh-CN"/>
              </w:rPr>
              <w:t xml:space="preserve"> support with a slight </w:t>
            </w:r>
            <w:r>
              <w:rPr>
                <w:rFonts w:eastAsiaTheme="minorEastAsia"/>
                <w:color w:val="4F81BD" w:themeColor="accent1"/>
                <w:sz w:val="20"/>
                <w:szCs w:val="20"/>
                <w:lang w:eastAsia="zh-CN"/>
              </w:rPr>
              <w:t>modification:</w:t>
            </w:r>
          </w:p>
          <w:p w14:paraId="39E8C3FF" w14:textId="77777777" w:rsidR="006F1951" w:rsidRDefault="006F1951">
            <w:pPr>
              <w:rPr>
                <w:rFonts w:eastAsiaTheme="minorEastAsia"/>
                <w:sz w:val="20"/>
                <w:szCs w:val="20"/>
                <w:lang w:eastAsia="zh-CN"/>
              </w:rPr>
            </w:pPr>
          </w:p>
          <w:p w14:paraId="39E8C400" w14:textId="77777777" w:rsidR="006F1951" w:rsidRDefault="00D025F0">
            <w:pPr>
              <w:shd w:val="clear" w:color="auto" w:fill="FFFFFF"/>
              <w:snapToGrid w:val="0"/>
              <w:rPr>
                <w:rFonts w:eastAsia="宋体"/>
                <w:sz w:val="20"/>
                <w:szCs w:val="20"/>
              </w:rPr>
            </w:pPr>
            <w:r>
              <w:rPr>
                <w:rFonts w:eastAsia="宋体"/>
                <w:b/>
                <w:sz w:val="20"/>
                <w:szCs w:val="20"/>
                <w:highlight w:val="yellow"/>
                <w:u w:val="single"/>
              </w:rPr>
              <w:t>Proposal 1.3.1A:</w:t>
            </w:r>
            <w:r>
              <w:rPr>
                <w:rFonts w:eastAsia="宋体"/>
                <w:sz w:val="20"/>
                <w:szCs w:val="20"/>
              </w:rPr>
              <w:t xml:space="preserve"> </w:t>
            </w:r>
          </w:p>
          <w:p w14:paraId="39E8C401" w14:textId="77777777" w:rsidR="006F1951" w:rsidRDefault="00D025F0">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xml:space="preserve">, the event instance(s) counting is per new beam. </w:t>
            </w:r>
            <w:r>
              <w:rPr>
                <w:strike/>
                <w:color w:val="FF0000"/>
                <w:sz w:val="20"/>
                <w:szCs w:val="20"/>
              </w:rPr>
              <w:t>Support a mechanism to reset the counting.</w:t>
            </w:r>
          </w:p>
          <w:p w14:paraId="39E8C402" w14:textId="77777777" w:rsidR="006F1951" w:rsidRDefault="00D025F0">
            <w:pPr>
              <w:pStyle w:val="ListParagraph"/>
              <w:numPr>
                <w:ilvl w:val="0"/>
                <w:numId w:val="17"/>
              </w:numPr>
              <w:shd w:val="clear" w:color="auto" w:fill="FFFFFF"/>
              <w:snapToGrid w:val="0"/>
              <w:spacing w:after="0"/>
              <w:rPr>
                <w:sz w:val="20"/>
                <w:szCs w:val="20"/>
              </w:rPr>
            </w:pPr>
            <w:r>
              <w:rPr>
                <w:sz w:val="20"/>
                <w:szCs w:val="20"/>
              </w:rPr>
              <w:t>FFS: Candidate condition</w:t>
            </w:r>
            <w:r>
              <w:rPr>
                <w:color w:val="4F81BD" w:themeColor="accent1"/>
                <w:sz w:val="20"/>
                <w:szCs w:val="20"/>
              </w:rPr>
              <w:t>(s)</w:t>
            </w:r>
            <w:r>
              <w:rPr>
                <w:sz w:val="20"/>
                <w:szCs w:val="20"/>
              </w:rPr>
              <w:t xml:space="preserve"> of resetting the counting</w:t>
            </w:r>
          </w:p>
          <w:p w14:paraId="39E8C403" w14:textId="77777777" w:rsidR="006F1951" w:rsidRDefault="006F1951">
            <w:pPr>
              <w:shd w:val="clear" w:color="auto" w:fill="FFFFFF"/>
              <w:snapToGrid w:val="0"/>
              <w:rPr>
                <w:sz w:val="20"/>
                <w:szCs w:val="20"/>
              </w:rPr>
            </w:pPr>
          </w:p>
          <w:p w14:paraId="39E8C404" w14:textId="77777777" w:rsidR="006F1951" w:rsidRDefault="00D025F0">
            <w:pPr>
              <w:shd w:val="clear" w:color="auto" w:fill="FFFFFF"/>
              <w:snapToGrid w:val="0"/>
              <w:rPr>
                <w:b/>
                <w:sz w:val="20"/>
                <w:szCs w:val="20"/>
              </w:rPr>
            </w:pPr>
            <w:r>
              <w:rPr>
                <w:b/>
                <w:sz w:val="20"/>
                <w:szCs w:val="20"/>
              </w:rPr>
              <w:t xml:space="preserve">Proposal 1.3.2: </w:t>
            </w:r>
            <w:r>
              <w:rPr>
                <w:sz w:val="20"/>
                <w:szCs w:val="20"/>
              </w:rPr>
              <w:t>Support.</w:t>
            </w:r>
          </w:p>
          <w:p w14:paraId="39E8C405" w14:textId="77777777" w:rsidR="006F1951" w:rsidRDefault="006F1951">
            <w:pPr>
              <w:rPr>
                <w:rFonts w:eastAsiaTheme="minorEastAsia"/>
                <w:sz w:val="20"/>
                <w:szCs w:val="20"/>
                <w:lang w:eastAsia="zh-CN"/>
              </w:rPr>
            </w:pPr>
          </w:p>
          <w:p w14:paraId="39E8C406" w14:textId="77777777" w:rsidR="006F1951" w:rsidRDefault="006F1951">
            <w:pPr>
              <w:rPr>
                <w:rFonts w:eastAsiaTheme="minorEastAsia"/>
                <w:sz w:val="20"/>
                <w:szCs w:val="20"/>
                <w:lang w:eastAsia="zh-CN"/>
              </w:rPr>
            </w:pPr>
          </w:p>
        </w:tc>
      </w:tr>
      <w:tr w:rsidR="006F1951" w14:paraId="39E8C412" w14:textId="77777777">
        <w:trPr>
          <w:trHeight w:val="215"/>
        </w:trPr>
        <w:tc>
          <w:tcPr>
            <w:tcW w:w="1516" w:type="dxa"/>
          </w:tcPr>
          <w:p w14:paraId="39E8C408" w14:textId="77777777" w:rsidR="006F1951" w:rsidRDefault="00D025F0">
            <w:pPr>
              <w:snapToGrid w:val="0"/>
              <w:rPr>
                <w:rFonts w:eastAsia="宋体"/>
                <w:sz w:val="18"/>
                <w:szCs w:val="18"/>
                <w:lang w:eastAsia="zh-CN"/>
              </w:rPr>
            </w:pPr>
            <w:r>
              <w:rPr>
                <w:rFonts w:eastAsia="宋体"/>
                <w:sz w:val="18"/>
                <w:szCs w:val="18"/>
                <w:lang w:eastAsia="zh-CN"/>
              </w:rPr>
              <w:t>Samsung</w:t>
            </w:r>
          </w:p>
        </w:tc>
        <w:tc>
          <w:tcPr>
            <w:tcW w:w="8469" w:type="dxa"/>
          </w:tcPr>
          <w:p w14:paraId="39E8C409" w14:textId="77777777" w:rsidR="006F1951" w:rsidRDefault="00D025F0">
            <w:pPr>
              <w:jc w:val="both"/>
              <w:rPr>
                <w:rFonts w:eastAsiaTheme="minorEastAsia"/>
                <w:sz w:val="20"/>
                <w:szCs w:val="20"/>
                <w:lang w:eastAsia="zh-CN"/>
              </w:rPr>
            </w:pPr>
            <w:r>
              <w:rPr>
                <w:rFonts w:eastAsiaTheme="minorEastAsia"/>
                <w:b/>
                <w:sz w:val="20"/>
                <w:szCs w:val="20"/>
                <w:lang w:eastAsia="zh-CN"/>
              </w:rPr>
              <w:t>Issue 1.3.1:</w:t>
            </w:r>
            <w:r>
              <w:rPr>
                <w:rFonts w:eastAsiaTheme="minorEastAsia"/>
                <w:sz w:val="20"/>
                <w:szCs w:val="20"/>
                <w:lang w:eastAsia="zh-CN"/>
              </w:rPr>
              <w:t xml:space="preserve"> For event evaluation especially regarding how to determine the time window and its association to the first PUCCH transmission, we think it needs to be clarified. To our understanding, the determination/evaluation of the event is to decide whether the UE would transmit the first PUCCH – it may not make too much sense for a UE to keep evaluating event condition(s) for each candidate beam and declaring the event if there is no recent available transmission occasion of the first PUCCH. In this sense, the time window in which the UE would carry out the event instance(s) counting for each candidate beam should be right prior to the first PUCCH transmission. We provide below a diagram to illustrate the above consideration.</w:t>
            </w:r>
          </w:p>
          <w:p w14:paraId="39E8C40A" w14:textId="77777777" w:rsidR="006F1951" w:rsidRDefault="00D025F0">
            <w:pPr>
              <w:jc w:val="center"/>
              <w:rPr>
                <w:rFonts w:eastAsiaTheme="minorEastAsia"/>
                <w:sz w:val="20"/>
                <w:szCs w:val="20"/>
                <w:lang w:eastAsia="zh-CN"/>
              </w:rPr>
            </w:pPr>
            <w:r>
              <w:rPr>
                <w:rFonts w:eastAsiaTheme="minorEastAsia"/>
                <w:noProof/>
                <w:sz w:val="20"/>
                <w:szCs w:val="20"/>
                <w:lang w:eastAsia="zh-CN"/>
              </w:rPr>
              <w:lastRenderedPageBreak/>
              <w:drawing>
                <wp:inline distT="0" distB="0" distL="0" distR="0" wp14:anchorId="39E8C97D" wp14:editId="39E8C97E">
                  <wp:extent cx="3626485" cy="15398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645936" cy="1548337"/>
                          </a:xfrm>
                          <a:prstGeom prst="rect">
                            <a:avLst/>
                          </a:prstGeom>
                          <a:noFill/>
                        </pic:spPr>
                      </pic:pic>
                    </a:graphicData>
                  </a:graphic>
                </wp:inline>
              </w:drawing>
            </w:r>
          </w:p>
          <w:p w14:paraId="39E8C40B" w14:textId="77777777" w:rsidR="006F1951" w:rsidRDefault="00D025F0">
            <w:pPr>
              <w:snapToGrid w:val="0"/>
              <w:jc w:val="both"/>
              <w:rPr>
                <w:rFonts w:eastAsiaTheme="minorEastAsia"/>
                <w:sz w:val="20"/>
                <w:szCs w:val="20"/>
                <w:lang w:eastAsia="zh-CN"/>
              </w:rPr>
            </w:pPr>
            <w:r>
              <w:rPr>
                <w:rFonts w:eastAsiaTheme="minorEastAsia"/>
                <w:sz w:val="20"/>
                <w:szCs w:val="20"/>
                <w:lang w:eastAsia="zh-CN"/>
              </w:rPr>
              <w:t>Note that after the event evaluation(s)/determination, a PUCCH processing time may be needed to prepare for the first PUCCH transmission. Hence, we would like to propose the following for further discussions.</w:t>
            </w:r>
          </w:p>
          <w:p w14:paraId="39E8C40C" w14:textId="77777777" w:rsidR="006F1951" w:rsidRDefault="006F1951">
            <w:pPr>
              <w:snapToGrid w:val="0"/>
              <w:jc w:val="both"/>
              <w:rPr>
                <w:rFonts w:eastAsiaTheme="minorEastAsia"/>
                <w:sz w:val="20"/>
                <w:szCs w:val="20"/>
                <w:lang w:eastAsia="zh-CN"/>
              </w:rPr>
            </w:pPr>
          </w:p>
          <w:p w14:paraId="39E8C40D" w14:textId="77777777" w:rsidR="006F1951" w:rsidRDefault="00D025F0">
            <w:pPr>
              <w:snapToGrid w:val="0"/>
              <w:rPr>
                <w:rFonts w:eastAsiaTheme="minorEastAsia"/>
                <w:sz w:val="20"/>
                <w:szCs w:val="20"/>
                <w:lang w:eastAsia="zh-CN"/>
              </w:rPr>
            </w:pPr>
            <w:r>
              <w:rPr>
                <w:rFonts w:eastAsiaTheme="minorEastAsia"/>
                <w:i/>
                <w:sz w:val="20"/>
                <w:szCs w:val="20"/>
                <w:lang w:eastAsia="zh-CN"/>
              </w:rPr>
              <w:t>Proposal</w:t>
            </w:r>
            <w:r>
              <w:rPr>
                <w:rFonts w:eastAsiaTheme="minorEastAsia"/>
                <w:sz w:val="20"/>
                <w:szCs w:val="20"/>
                <w:lang w:eastAsia="zh-CN"/>
              </w:rPr>
              <w:t xml:space="preserve">: for Event-2 evaluation(s), the number of Event-2 instance(s) for at least one same new beam is greater than or equal to a configurable number M between T_PUCCH – </w:t>
            </w:r>
            <w:proofErr w:type="spellStart"/>
            <w:r>
              <w:rPr>
                <w:rFonts w:eastAsiaTheme="minorEastAsia"/>
                <w:sz w:val="20"/>
                <w:szCs w:val="20"/>
                <w:lang w:eastAsia="zh-CN"/>
              </w:rPr>
              <w:t>T_proc</w:t>
            </w:r>
            <w:proofErr w:type="spellEnd"/>
            <w:r>
              <w:rPr>
                <w:rFonts w:eastAsiaTheme="minorEastAsia"/>
                <w:sz w:val="20"/>
                <w:szCs w:val="20"/>
                <w:lang w:eastAsia="zh-CN"/>
              </w:rPr>
              <w:t xml:space="preserve"> – </w:t>
            </w:r>
            <w:proofErr w:type="spellStart"/>
            <w:r>
              <w:rPr>
                <w:rFonts w:eastAsiaTheme="minorEastAsia"/>
                <w:sz w:val="20"/>
                <w:szCs w:val="20"/>
                <w:lang w:eastAsia="zh-CN"/>
              </w:rPr>
              <w:t>T_window</w:t>
            </w:r>
            <w:proofErr w:type="spellEnd"/>
            <w:r>
              <w:rPr>
                <w:rFonts w:eastAsiaTheme="minorEastAsia"/>
                <w:sz w:val="20"/>
                <w:szCs w:val="20"/>
                <w:lang w:eastAsia="zh-CN"/>
              </w:rPr>
              <w:t xml:space="preserve"> and T_PUCCH – </w:t>
            </w:r>
            <w:proofErr w:type="spellStart"/>
            <w:r>
              <w:rPr>
                <w:rFonts w:eastAsiaTheme="minorEastAsia"/>
                <w:sz w:val="20"/>
                <w:szCs w:val="20"/>
                <w:lang w:eastAsia="zh-CN"/>
              </w:rPr>
              <w:t>T_proc</w:t>
            </w:r>
            <w:proofErr w:type="spellEnd"/>
            <w:r>
              <w:rPr>
                <w:rFonts w:eastAsiaTheme="minorEastAsia"/>
                <w:sz w:val="20"/>
                <w:szCs w:val="20"/>
                <w:lang w:eastAsia="zh-CN"/>
              </w:rPr>
              <w:t xml:space="preserve">, UE can transmit the first PUCCH starting at T_PUCCH, where </w:t>
            </w:r>
            <w:proofErr w:type="spellStart"/>
            <w:r>
              <w:rPr>
                <w:rFonts w:eastAsiaTheme="minorEastAsia"/>
                <w:sz w:val="20"/>
                <w:szCs w:val="20"/>
                <w:lang w:eastAsia="zh-CN"/>
              </w:rPr>
              <w:t>T_proc</w:t>
            </w:r>
            <w:proofErr w:type="spellEnd"/>
            <w:r>
              <w:rPr>
                <w:rFonts w:eastAsiaTheme="minorEastAsia"/>
                <w:sz w:val="20"/>
                <w:szCs w:val="20"/>
                <w:lang w:eastAsia="zh-CN"/>
              </w:rPr>
              <w:t xml:space="preserve"> is the PUCCH preparing time and </w:t>
            </w:r>
            <w:proofErr w:type="spellStart"/>
            <w:r>
              <w:rPr>
                <w:rFonts w:eastAsiaTheme="minorEastAsia"/>
                <w:sz w:val="20"/>
                <w:szCs w:val="20"/>
                <w:lang w:eastAsia="zh-CN"/>
              </w:rPr>
              <w:t>T_window</w:t>
            </w:r>
            <w:proofErr w:type="spellEnd"/>
            <w:r>
              <w:rPr>
                <w:rFonts w:eastAsiaTheme="minorEastAsia"/>
                <w:sz w:val="20"/>
                <w:szCs w:val="20"/>
                <w:lang w:eastAsia="zh-CN"/>
              </w:rPr>
              <w:t xml:space="preserve"> is RRC configured.</w:t>
            </w:r>
          </w:p>
          <w:p w14:paraId="39E8C40E" w14:textId="77777777" w:rsidR="006F1951" w:rsidRDefault="006F1951">
            <w:pPr>
              <w:snapToGrid w:val="0"/>
              <w:jc w:val="both"/>
              <w:rPr>
                <w:color w:val="0000FF"/>
                <w:sz w:val="20"/>
                <w:szCs w:val="20"/>
              </w:rPr>
            </w:pPr>
          </w:p>
          <w:p w14:paraId="39E8C40F" w14:textId="77777777" w:rsidR="006F1951" w:rsidRDefault="00D025F0">
            <w:pPr>
              <w:snapToGrid w:val="0"/>
              <w:jc w:val="both"/>
              <w:rPr>
                <w:rFonts w:eastAsiaTheme="minorEastAsia"/>
                <w:sz w:val="20"/>
                <w:szCs w:val="20"/>
                <w:lang w:eastAsia="zh-CN"/>
              </w:rPr>
            </w:pPr>
            <w:r>
              <w:rPr>
                <w:rFonts w:eastAsiaTheme="minorEastAsia"/>
                <w:sz w:val="20"/>
                <w:szCs w:val="20"/>
                <w:lang w:eastAsia="zh-CN"/>
              </w:rPr>
              <w:t>We think that after we have clarified how to determine the time window for event evaluation(s), the follow-up discussions can be facilitated.</w:t>
            </w:r>
          </w:p>
          <w:p w14:paraId="39E8C410" w14:textId="77777777" w:rsidR="006F1951" w:rsidRDefault="006F1951">
            <w:pPr>
              <w:snapToGrid w:val="0"/>
              <w:jc w:val="both"/>
              <w:rPr>
                <w:color w:val="0000FF"/>
                <w:sz w:val="20"/>
                <w:szCs w:val="20"/>
              </w:rPr>
            </w:pPr>
          </w:p>
          <w:p w14:paraId="39E8C411" w14:textId="77777777" w:rsidR="006F1951" w:rsidRDefault="006F1951">
            <w:pPr>
              <w:snapToGrid w:val="0"/>
              <w:jc w:val="both"/>
              <w:rPr>
                <w:color w:val="0000FF"/>
                <w:sz w:val="20"/>
                <w:szCs w:val="20"/>
              </w:rPr>
            </w:pPr>
          </w:p>
        </w:tc>
      </w:tr>
      <w:tr w:rsidR="006F1951" w14:paraId="39E8C41E" w14:textId="77777777">
        <w:trPr>
          <w:trHeight w:val="215"/>
        </w:trPr>
        <w:tc>
          <w:tcPr>
            <w:tcW w:w="1516" w:type="dxa"/>
          </w:tcPr>
          <w:p w14:paraId="39E8C413" w14:textId="77777777" w:rsidR="006F1951" w:rsidRDefault="00D025F0">
            <w:pPr>
              <w:snapToGrid w:val="0"/>
              <w:rPr>
                <w:rFonts w:eastAsia="宋体"/>
                <w:sz w:val="18"/>
                <w:szCs w:val="18"/>
                <w:lang w:eastAsia="zh-CN"/>
              </w:rPr>
            </w:pPr>
            <w:r>
              <w:rPr>
                <w:rFonts w:eastAsia="宋体" w:hint="eastAsia"/>
                <w:sz w:val="18"/>
                <w:szCs w:val="18"/>
                <w:lang w:eastAsia="zh-CN"/>
              </w:rPr>
              <w:lastRenderedPageBreak/>
              <w:t>vivo</w:t>
            </w:r>
          </w:p>
        </w:tc>
        <w:tc>
          <w:tcPr>
            <w:tcW w:w="8469" w:type="dxa"/>
          </w:tcPr>
          <w:p w14:paraId="39E8C414" w14:textId="77777777" w:rsidR="006F1951" w:rsidRDefault="00D025F0">
            <w:pPr>
              <w:rPr>
                <w:rFonts w:eastAsiaTheme="minorEastAsia"/>
                <w:sz w:val="20"/>
                <w:szCs w:val="20"/>
                <w:lang w:eastAsia="zh-CN"/>
              </w:rPr>
            </w:pPr>
            <w:r>
              <w:rPr>
                <w:rFonts w:eastAsiaTheme="minorEastAsia"/>
                <w:b/>
                <w:sz w:val="20"/>
                <w:szCs w:val="20"/>
                <w:lang w:eastAsia="zh-CN"/>
              </w:rPr>
              <w:t>Proposal 1.1.1:</w:t>
            </w:r>
            <w:r>
              <w:rPr>
                <w:rFonts w:eastAsiaTheme="minorEastAsia"/>
                <w:sz w:val="20"/>
                <w:szCs w:val="20"/>
                <w:lang w:eastAsia="zh-CN"/>
              </w:rPr>
              <w:t xml:space="preserve"> Support</w:t>
            </w:r>
          </w:p>
          <w:p w14:paraId="39E8C415" w14:textId="77777777" w:rsidR="006F1951" w:rsidRDefault="006F1951">
            <w:pPr>
              <w:snapToGrid w:val="0"/>
              <w:jc w:val="both"/>
              <w:rPr>
                <w:rFonts w:eastAsia="Malgun Gothic"/>
                <w:color w:val="0000FF"/>
                <w:sz w:val="20"/>
                <w:szCs w:val="20"/>
              </w:rPr>
            </w:pPr>
          </w:p>
          <w:p w14:paraId="39E8C416" w14:textId="77777777" w:rsidR="006F1951" w:rsidRDefault="00D025F0">
            <w:pPr>
              <w:snapToGrid w:val="0"/>
              <w:jc w:val="both"/>
              <w:rPr>
                <w:rFonts w:eastAsiaTheme="minorEastAsia"/>
                <w:sz w:val="18"/>
                <w:szCs w:val="18"/>
                <w:lang w:eastAsia="zh-CN"/>
              </w:rPr>
            </w:pPr>
            <w:r>
              <w:rPr>
                <w:rFonts w:eastAsiaTheme="minorEastAsia"/>
                <w:b/>
                <w:sz w:val="20"/>
                <w:szCs w:val="20"/>
                <w:lang w:eastAsia="zh-CN"/>
              </w:rPr>
              <w:t xml:space="preserve">Proposal 1.1.2: </w:t>
            </w:r>
            <w:r>
              <w:rPr>
                <w:rFonts w:eastAsiaTheme="minorEastAsia"/>
                <w:sz w:val="20"/>
                <w:szCs w:val="20"/>
                <w:lang w:eastAsia="zh-CN"/>
              </w:rPr>
              <w:t>Support and we are fine with Huawei’s modification, which is more aligned with Proposal 1.1.1.</w:t>
            </w:r>
          </w:p>
          <w:p w14:paraId="39E8C417" w14:textId="77777777" w:rsidR="006F1951" w:rsidRDefault="006F1951">
            <w:pPr>
              <w:snapToGrid w:val="0"/>
              <w:jc w:val="both"/>
              <w:rPr>
                <w:rFonts w:eastAsiaTheme="minorEastAsia"/>
                <w:color w:val="0000FF"/>
                <w:sz w:val="20"/>
                <w:szCs w:val="20"/>
                <w:lang w:eastAsia="zh-CN"/>
              </w:rPr>
            </w:pPr>
          </w:p>
          <w:p w14:paraId="39E8C418" w14:textId="77777777" w:rsidR="006F1951" w:rsidRDefault="00D025F0">
            <w:pPr>
              <w:rPr>
                <w:rFonts w:eastAsiaTheme="minorEastAsia"/>
                <w:sz w:val="20"/>
                <w:szCs w:val="20"/>
                <w:lang w:eastAsia="zh-CN"/>
              </w:rPr>
            </w:pPr>
            <w:r>
              <w:rPr>
                <w:rFonts w:eastAsiaTheme="minorEastAsia"/>
                <w:b/>
                <w:sz w:val="20"/>
                <w:szCs w:val="20"/>
                <w:lang w:eastAsia="zh-CN"/>
              </w:rPr>
              <w:t>Proposal 1.1.3:</w:t>
            </w:r>
            <w:r>
              <w:rPr>
                <w:rFonts w:eastAsiaTheme="minorEastAsia"/>
                <w:sz w:val="20"/>
                <w:szCs w:val="20"/>
                <w:lang w:eastAsia="zh-CN"/>
              </w:rPr>
              <w:t xml:space="preserve"> Support</w:t>
            </w:r>
          </w:p>
          <w:p w14:paraId="39E8C419" w14:textId="77777777" w:rsidR="006F1951" w:rsidRDefault="006F1951">
            <w:pPr>
              <w:rPr>
                <w:rFonts w:eastAsiaTheme="minorEastAsia"/>
                <w:sz w:val="20"/>
                <w:szCs w:val="20"/>
                <w:lang w:eastAsia="zh-CN"/>
              </w:rPr>
            </w:pPr>
          </w:p>
          <w:p w14:paraId="39E8C41A" w14:textId="77777777" w:rsidR="006F1951" w:rsidRDefault="00D025F0">
            <w:pPr>
              <w:rPr>
                <w:rFonts w:eastAsiaTheme="minorEastAsia"/>
                <w:sz w:val="20"/>
                <w:szCs w:val="20"/>
                <w:lang w:eastAsia="zh-CN"/>
              </w:rPr>
            </w:pPr>
            <w:r>
              <w:rPr>
                <w:rFonts w:eastAsiaTheme="minorEastAsia"/>
                <w:b/>
                <w:sz w:val="20"/>
                <w:szCs w:val="20"/>
                <w:lang w:eastAsia="zh-CN"/>
              </w:rPr>
              <w:t xml:space="preserve">Proposal 1.3.1A: </w:t>
            </w:r>
            <w:r>
              <w:rPr>
                <w:rFonts w:eastAsiaTheme="minorEastAsia"/>
                <w:sz w:val="20"/>
                <w:szCs w:val="20"/>
                <w:lang w:eastAsia="zh-CN"/>
              </w:rPr>
              <w:t>We are fine with the revision from Huawei.</w:t>
            </w:r>
          </w:p>
          <w:p w14:paraId="39E8C41B" w14:textId="77777777" w:rsidR="006F1951" w:rsidRDefault="006F1951">
            <w:pPr>
              <w:rPr>
                <w:rFonts w:eastAsiaTheme="minorEastAsia"/>
                <w:sz w:val="20"/>
                <w:szCs w:val="20"/>
                <w:lang w:eastAsia="zh-CN"/>
              </w:rPr>
            </w:pPr>
          </w:p>
          <w:p w14:paraId="39E8C41C" w14:textId="77777777" w:rsidR="006F1951" w:rsidRDefault="00D025F0">
            <w:pPr>
              <w:shd w:val="clear" w:color="auto" w:fill="FFFFFF"/>
              <w:snapToGrid w:val="0"/>
              <w:rPr>
                <w:rFonts w:eastAsia="Malgun Gothic"/>
                <w:b/>
                <w:sz w:val="20"/>
                <w:szCs w:val="20"/>
              </w:rPr>
            </w:pPr>
            <w:r>
              <w:rPr>
                <w:b/>
                <w:sz w:val="20"/>
                <w:szCs w:val="20"/>
              </w:rPr>
              <w:t xml:space="preserve">Proposal 1.3.2: </w:t>
            </w:r>
            <w:r>
              <w:rPr>
                <w:sz w:val="20"/>
                <w:szCs w:val="20"/>
              </w:rPr>
              <w:t>Support.</w:t>
            </w:r>
          </w:p>
          <w:p w14:paraId="39E8C41D" w14:textId="77777777" w:rsidR="006F1951" w:rsidRDefault="006F1951">
            <w:pPr>
              <w:snapToGrid w:val="0"/>
              <w:jc w:val="both"/>
              <w:rPr>
                <w:rFonts w:eastAsiaTheme="minorEastAsia"/>
                <w:color w:val="0000FF"/>
                <w:sz w:val="20"/>
                <w:szCs w:val="20"/>
                <w:lang w:eastAsia="zh-CN"/>
              </w:rPr>
            </w:pPr>
          </w:p>
        </w:tc>
      </w:tr>
      <w:tr w:rsidR="006F1951" w14:paraId="39E8C421" w14:textId="77777777">
        <w:trPr>
          <w:trHeight w:val="215"/>
        </w:trPr>
        <w:tc>
          <w:tcPr>
            <w:tcW w:w="1516" w:type="dxa"/>
          </w:tcPr>
          <w:p w14:paraId="39E8C41F" w14:textId="77777777" w:rsidR="006F1951" w:rsidRDefault="00D025F0">
            <w:pPr>
              <w:snapToGrid w:val="0"/>
              <w:rPr>
                <w:rFonts w:eastAsia="宋体"/>
                <w:color w:val="0000FF"/>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5</w:t>
            </w:r>
          </w:p>
        </w:tc>
        <w:tc>
          <w:tcPr>
            <w:tcW w:w="8469" w:type="dxa"/>
          </w:tcPr>
          <w:p w14:paraId="39E8C420" w14:textId="77777777" w:rsidR="006F1951" w:rsidRDefault="00D025F0">
            <w:pPr>
              <w:snapToGrid w:val="0"/>
              <w:jc w:val="both"/>
              <w:rPr>
                <w:color w:val="0000FF"/>
                <w:sz w:val="18"/>
                <w:szCs w:val="18"/>
                <w:lang w:eastAsia="zh-CN"/>
              </w:rPr>
            </w:pPr>
            <w:r>
              <w:rPr>
                <w:rFonts w:eastAsia="PMingLiU"/>
                <w:color w:val="0000FF"/>
                <w:sz w:val="18"/>
                <w:szCs w:val="18"/>
                <w:lang w:eastAsia="zh-TW"/>
              </w:rPr>
              <w:t>Update the proposal(s) accordingly.</w:t>
            </w:r>
          </w:p>
        </w:tc>
      </w:tr>
      <w:tr w:rsidR="006F1951" w14:paraId="39E8C42F" w14:textId="77777777">
        <w:trPr>
          <w:trHeight w:val="215"/>
        </w:trPr>
        <w:tc>
          <w:tcPr>
            <w:tcW w:w="1516" w:type="dxa"/>
          </w:tcPr>
          <w:p w14:paraId="39E8C422" w14:textId="77777777" w:rsidR="006F1951" w:rsidRDefault="00D025F0">
            <w:pPr>
              <w:snapToGrid w:val="0"/>
              <w:jc w:val="both"/>
              <w:rPr>
                <w:rFonts w:eastAsia="PMingLiU"/>
                <w:color w:val="0000FF"/>
                <w:sz w:val="18"/>
                <w:szCs w:val="18"/>
                <w:lang w:eastAsia="zh-TW"/>
              </w:rPr>
            </w:pPr>
            <w:r>
              <w:rPr>
                <w:rFonts w:hint="eastAsia"/>
                <w:sz w:val="20"/>
                <w:szCs w:val="20"/>
              </w:rPr>
              <w:t>M</w:t>
            </w:r>
            <w:r>
              <w:rPr>
                <w:sz w:val="20"/>
                <w:szCs w:val="20"/>
              </w:rPr>
              <w:t>ediaTek</w:t>
            </w:r>
          </w:p>
        </w:tc>
        <w:tc>
          <w:tcPr>
            <w:tcW w:w="8469" w:type="dxa"/>
          </w:tcPr>
          <w:p w14:paraId="39E8C423" w14:textId="77777777" w:rsidR="006F1951" w:rsidRDefault="00D025F0">
            <w:pPr>
              <w:snapToGrid w:val="0"/>
              <w:jc w:val="both"/>
              <w:rPr>
                <w:rFonts w:eastAsiaTheme="minorEastAsia"/>
                <w:sz w:val="20"/>
                <w:szCs w:val="20"/>
                <w:lang w:eastAsia="zh-CN"/>
              </w:rPr>
            </w:pPr>
            <w:r>
              <w:rPr>
                <w:rFonts w:eastAsiaTheme="minorEastAsia" w:hint="eastAsia"/>
                <w:b/>
                <w:bCs/>
                <w:sz w:val="20"/>
                <w:szCs w:val="20"/>
                <w:lang w:eastAsia="zh-CN"/>
              </w:rPr>
              <w:t>P</w:t>
            </w:r>
            <w:r>
              <w:rPr>
                <w:rFonts w:eastAsiaTheme="minorEastAsia"/>
                <w:b/>
                <w:bCs/>
                <w:sz w:val="20"/>
                <w:szCs w:val="20"/>
                <w:lang w:eastAsia="zh-CN"/>
              </w:rPr>
              <w:t>roposal 1.3.2</w:t>
            </w:r>
            <w:r>
              <w:rPr>
                <w:rFonts w:eastAsiaTheme="minorEastAsia"/>
                <w:sz w:val="20"/>
                <w:szCs w:val="20"/>
                <w:lang w:eastAsia="zh-CN"/>
              </w:rPr>
              <w:t xml:space="preserve">: Support with update. </w:t>
            </w:r>
          </w:p>
          <w:p w14:paraId="39E8C424" w14:textId="77777777" w:rsidR="006F1951" w:rsidRDefault="00D025F0">
            <w:pPr>
              <w:snapToGrid w:val="0"/>
              <w:jc w:val="both"/>
              <w:rPr>
                <w:rFonts w:eastAsia="PMingLiU"/>
                <w:sz w:val="20"/>
                <w:szCs w:val="20"/>
                <w:lang w:eastAsia="zh-TW"/>
              </w:rPr>
            </w:pPr>
            <w:r>
              <w:rPr>
                <w:rFonts w:eastAsia="PMingLiU"/>
                <w:sz w:val="20"/>
                <w:szCs w:val="20"/>
                <w:lang w:eastAsia="zh-TW"/>
              </w:rPr>
              <w:t xml:space="preserve">The wording in the alternatives is not aligned with the main bullet. We should discuss when the UE should perform the evaluation once, instead of when to determine an “Event-2 instance”. </w:t>
            </w:r>
          </w:p>
          <w:tbl>
            <w:tblPr>
              <w:tblStyle w:val="TableGrid"/>
              <w:tblW w:w="0" w:type="auto"/>
              <w:tblLook w:val="04A0" w:firstRow="1" w:lastRow="0" w:firstColumn="1" w:lastColumn="0" w:noHBand="0" w:noVBand="1"/>
            </w:tblPr>
            <w:tblGrid>
              <w:gridCol w:w="8243"/>
            </w:tblGrid>
            <w:tr w:rsidR="006F1951" w14:paraId="39E8C42D" w14:textId="77777777">
              <w:tc>
                <w:tcPr>
                  <w:tcW w:w="8243" w:type="dxa"/>
                </w:tcPr>
                <w:p w14:paraId="39E8C425" w14:textId="77777777" w:rsidR="006F1951" w:rsidRDefault="00D025F0">
                  <w:pPr>
                    <w:shd w:val="clear" w:color="auto" w:fill="FFFFFF"/>
                    <w:snapToGrid w:val="0"/>
                    <w:rPr>
                      <w:rFonts w:eastAsia="宋体"/>
                      <w:sz w:val="18"/>
                      <w:szCs w:val="18"/>
                    </w:rPr>
                  </w:pPr>
                  <w:r>
                    <w:rPr>
                      <w:rFonts w:eastAsia="宋体"/>
                      <w:b/>
                      <w:sz w:val="18"/>
                      <w:szCs w:val="18"/>
                      <w:highlight w:val="yellow"/>
                      <w:u w:val="single"/>
                    </w:rPr>
                    <w:t>Proposal 1.3.2:</w:t>
                  </w:r>
                  <w:r>
                    <w:rPr>
                      <w:rFonts w:eastAsia="宋体"/>
                      <w:sz w:val="18"/>
                      <w:szCs w:val="18"/>
                    </w:rPr>
                    <w:t xml:space="preserve"> Regarding the triggering event determination for Event 2, down-select </w:t>
                  </w:r>
                  <w:r>
                    <w:rPr>
                      <w:rFonts w:cs="Times"/>
                      <w:sz w:val="18"/>
                      <w:szCs w:val="18"/>
                      <w:lang w:eastAsia="zh-CN"/>
                    </w:rPr>
                    <w:t xml:space="preserve">the following alternatives for the periodicity of </w:t>
                  </w:r>
                  <w:r>
                    <w:rPr>
                      <w:rFonts w:cs="Times"/>
                      <w:color w:val="FF0000"/>
                      <w:sz w:val="18"/>
                      <w:szCs w:val="18"/>
                      <w:lang w:eastAsia="zh-CN"/>
                    </w:rPr>
                    <w:t xml:space="preserve">evaluation instance(s) for </w:t>
                  </w:r>
                  <w:r>
                    <w:rPr>
                      <w:rFonts w:cs="Times"/>
                      <w:sz w:val="18"/>
                      <w:szCs w:val="18"/>
                      <w:lang w:eastAsia="zh-CN"/>
                    </w:rPr>
                    <w:t xml:space="preserve">Event-2 </w:t>
                  </w:r>
                </w:p>
                <w:p w14:paraId="39E8C426" w14:textId="77777777" w:rsidR="006F1951" w:rsidRDefault="00D025F0">
                  <w:pPr>
                    <w:pStyle w:val="ListParagraph"/>
                    <w:numPr>
                      <w:ilvl w:val="0"/>
                      <w:numId w:val="19"/>
                    </w:numPr>
                    <w:snapToGrid w:val="0"/>
                    <w:spacing w:after="0"/>
                    <w:ind w:left="950" w:hanging="475"/>
                    <w:jc w:val="both"/>
                    <w:rPr>
                      <w:rFonts w:ascii="Times" w:eastAsia="Batang" w:hAnsi="Times"/>
                      <w:sz w:val="18"/>
                      <w:szCs w:val="18"/>
                      <w:lang w:val="en-GB"/>
                    </w:rPr>
                  </w:pPr>
                  <w:r>
                    <w:rPr>
                      <w:rFonts w:ascii="Times" w:eastAsia="Batang" w:hAnsi="Times"/>
                      <w:sz w:val="18"/>
                      <w:szCs w:val="18"/>
                      <w:lang w:val="en-GB"/>
                    </w:rPr>
                    <w:t xml:space="preserve">Alt-1: The periodicity of </w:t>
                  </w:r>
                  <w:bookmarkStart w:id="22" w:name="OLE_LINK2"/>
                  <w:r>
                    <w:rPr>
                      <w:rFonts w:eastAsia="等线" w:cs="Times"/>
                      <w:color w:val="FF0000"/>
                      <w:sz w:val="18"/>
                      <w:szCs w:val="18"/>
                      <w:lang w:eastAsia="zh-CN"/>
                    </w:rPr>
                    <w:t>evaluation instance(s)</w:t>
                  </w:r>
                  <w:bookmarkEnd w:id="22"/>
                  <w:r>
                    <w:rPr>
                      <w:rFonts w:ascii="Times" w:eastAsia="Batang" w:hAnsi="Times"/>
                      <w:sz w:val="18"/>
                      <w:szCs w:val="18"/>
                      <w:lang w:val="en-GB"/>
                    </w:rPr>
                    <w:t xml:space="preserve"> is the same as the periodicity of the current beam RS; </w:t>
                  </w:r>
                </w:p>
                <w:p w14:paraId="39E8C427" w14:textId="77777777" w:rsidR="006F1951" w:rsidRDefault="00D025F0">
                  <w:pPr>
                    <w:pStyle w:val="ListParagraph"/>
                    <w:numPr>
                      <w:ilvl w:val="0"/>
                      <w:numId w:val="19"/>
                    </w:numPr>
                    <w:snapToGrid w:val="0"/>
                    <w:spacing w:after="0"/>
                    <w:ind w:left="950" w:hanging="475"/>
                    <w:jc w:val="both"/>
                    <w:rPr>
                      <w:rFonts w:ascii="Times" w:eastAsia="Batang" w:hAnsi="Times"/>
                      <w:sz w:val="18"/>
                      <w:szCs w:val="18"/>
                      <w:lang w:val="en-GB"/>
                    </w:rPr>
                  </w:pPr>
                  <w:r>
                    <w:rPr>
                      <w:rFonts w:ascii="Times" w:eastAsia="Batang" w:hAnsi="Times"/>
                      <w:sz w:val="18"/>
                      <w:szCs w:val="18"/>
                      <w:lang w:val="en-GB"/>
                    </w:rPr>
                    <w:t>Alt-2: The periodicity of</w:t>
                  </w:r>
                  <w:r>
                    <w:rPr>
                      <w:rFonts w:eastAsia="等线" w:cs="Times"/>
                      <w:color w:val="FF0000"/>
                      <w:sz w:val="18"/>
                      <w:szCs w:val="18"/>
                      <w:lang w:eastAsia="zh-CN"/>
                    </w:rPr>
                    <w:t xml:space="preserve"> </w:t>
                  </w:r>
                  <w:r>
                    <w:rPr>
                      <w:rFonts w:cs="Times"/>
                      <w:color w:val="FF0000"/>
                      <w:sz w:val="18"/>
                      <w:szCs w:val="18"/>
                      <w:lang w:eastAsia="zh-CN"/>
                    </w:rPr>
                    <w:t>evaluation instance(s)</w:t>
                  </w:r>
                  <w:r>
                    <w:rPr>
                      <w:rFonts w:ascii="Times" w:eastAsia="Batang" w:hAnsi="Times"/>
                      <w:sz w:val="18"/>
                      <w:szCs w:val="18"/>
                      <w:lang w:val="en-GB"/>
                    </w:rPr>
                    <w:t xml:space="preserve"> is the same as periodicity of the new beam RS;</w:t>
                  </w:r>
                </w:p>
                <w:p w14:paraId="39E8C428" w14:textId="77777777" w:rsidR="006F1951" w:rsidRDefault="00D025F0">
                  <w:pPr>
                    <w:pStyle w:val="ListParagraph"/>
                    <w:numPr>
                      <w:ilvl w:val="0"/>
                      <w:numId w:val="19"/>
                    </w:numPr>
                    <w:snapToGrid w:val="0"/>
                    <w:spacing w:after="0"/>
                    <w:ind w:left="950" w:hanging="475"/>
                    <w:jc w:val="both"/>
                    <w:rPr>
                      <w:rFonts w:ascii="Times" w:eastAsia="Batang" w:hAnsi="Times"/>
                      <w:sz w:val="18"/>
                      <w:szCs w:val="18"/>
                      <w:lang w:val="en-GB"/>
                    </w:rPr>
                  </w:pPr>
                  <w:r>
                    <w:rPr>
                      <w:rFonts w:ascii="Times" w:eastAsia="Batang" w:hAnsi="Times"/>
                      <w:sz w:val="18"/>
                      <w:szCs w:val="18"/>
                      <w:lang w:val="en-GB"/>
                    </w:rPr>
                    <w:t xml:space="preserve">Alt-3: The periodicity of </w:t>
                  </w:r>
                  <w:r>
                    <w:rPr>
                      <w:rFonts w:cs="Times"/>
                      <w:color w:val="FF0000"/>
                      <w:sz w:val="18"/>
                      <w:szCs w:val="18"/>
                      <w:lang w:eastAsia="zh-CN"/>
                    </w:rPr>
                    <w:t>evaluation instance(s)</w:t>
                  </w:r>
                  <w:r>
                    <w:rPr>
                      <w:rFonts w:ascii="Times" w:eastAsia="Batang" w:hAnsi="Times"/>
                      <w:sz w:val="18"/>
                      <w:szCs w:val="18"/>
                      <w:lang w:val="en-GB"/>
                    </w:rPr>
                    <w:t xml:space="preserve"> is the same as shortest periodicity of the current beam RS and new beam RS(s): </w:t>
                  </w:r>
                </w:p>
                <w:p w14:paraId="39E8C429" w14:textId="77777777" w:rsidR="006F1951" w:rsidRDefault="00D025F0">
                  <w:pPr>
                    <w:pStyle w:val="ListParagraph"/>
                    <w:numPr>
                      <w:ilvl w:val="0"/>
                      <w:numId w:val="19"/>
                    </w:numPr>
                    <w:snapToGrid w:val="0"/>
                    <w:spacing w:after="0"/>
                    <w:ind w:left="950" w:hanging="475"/>
                    <w:jc w:val="both"/>
                    <w:rPr>
                      <w:rFonts w:ascii="Times" w:eastAsia="Batang" w:hAnsi="Times"/>
                      <w:sz w:val="18"/>
                      <w:szCs w:val="18"/>
                      <w:lang w:val="en-GB"/>
                    </w:rPr>
                  </w:pPr>
                  <w:r>
                    <w:rPr>
                      <w:rFonts w:ascii="Times" w:eastAsia="Batang" w:hAnsi="Times"/>
                      <w:sz w:val="18"/>
                      <w:szCs w:val="18"/>
                      <w:lang w:val="en-GB"/>
                    </w:rPr>
                    <w:t xml:space="preserve">Alt-4: The periodicity of </w:t>
                  </w:r>
                  <w:r>
                    <w:rPr>
                      <w:rFonts w:cs="Times"/>
                      <w:color w:val="FF0000"/>
                      <w:sz w:val="18"/>
                      <w:szCs w:val="18"/>
                      <w:lang w:eastAsia="zh-CN"/>
                    </w:rPr>
                    <w:t>evaluation instance(s)</w:t>
                  </w:r>
                  <w:r>
                    <w:rPr>
                      <w:rFonts w:ascii="Times" w:eastAsia="Batang" w:hAnsi="Times"/>
                      <w:sz w:val="18"/>
                      <w:szCs w:val="18"/>
                      <w:lang w:val="en-GB"/>
                    </w:rPr>
                    <w:t xml:space="preserve"> is the </w:t>
                  </w:r>
                  <w:r>
                    <w:rPr>
                      <w:rFonts w:ascii="Times" w:eastAsia="Batang" w:hAnsi="Times"/>
                      <w:color w:val="FF0000"/>
                      <w:sz w:val="18"/>
                      <w:szCs w:val="18"/>
                      <w:lang w:val="en-GB"/>
                    </w:rPr>
                    <w:t xml:space="preserve">maximum </w:t>
                  </w:r>
                  <w:r>
                    <w:rPr>
                      <w:rFonts w:ascii="Times" w:eastAsia="Batang" w:hAnsi="Times"/>
                      <w:sz w:val="18"/>
                      <w:szCs w:val="18"/>
                      <w:lang w:val="en-GB"/>
                    </w:rPr>
                    <w:t xml:space="preserve">of {X </w:t>
                  </w:r>
                  <w:proofErr w:type="spellStart"/>
                  <w:r>
                    <w:rPr>
                      <w:rFonts w:ascii="Times" w:eastAsia="Batang" w:hAnsi="Times"/>
                      <w:sz w:val="18"/>
                      <w:szCs w:val="18"/>
                      <w:lang w:val="en-GB"/>
                    </w:rPr>
                    <w:t>ms</w:t>
                  </w:r>
                  <w:proofErr w:type="spellEnd"/>
                  <w:r>
                    <w:rPr>
                      <w:rFonts w:ascii="Times" w:eastAsia="Batang" w:hAnsi="Times"/>
                      <w:sz w:val="18"/>
                      <w:szCs w:val="18"/>
                      <w:lang w:val="en-GB"/>
                    </w:rPr>
                    <w:t>, shortest periodicity of the current beam RS and new beam RS(s)}:</w:t>
                  </w:r>
                </w:p>
                <w:p w14:paraId="39E8C42A" w14:textId="77777777" w:rsidR="006F1951" w:rsidRDefault="00D025F0">
                  <w:pPr>
                    <w:pStyle w:val="ListParagraph"/>
                    <w:numPr>
                      <w:ilvl w:val="0"/>
                      <w:numId w:val="19"/>
                    </w:numPr>
                    <w:snapToGrid w:val="0"/>
                    <w:spacing w:after="0"/>
                    <w:ind w:left="950" w:hanging="475"/>
                    <w:jc w:val="both"/>
                    <w:rPr>
                      <w:rFonts w:ascii="Times" w:eastAsia="Batang" w:hAnsi="Times"/>
                      <w:sz w:val="18"/>
                      <w:szCs w:val="18"/>
                      <w:lang w:val="en-GB"/>
                    </w:rPr>
                  </w:pPr>
                  <w:r>
                    <w:rPr>
                      <w:rFonts w:ascii="Times" w:eastAsia="Batang" w:hAnsi="Times"/>
                      <w:sz w:val="18"/>
                      <w:szCs w:val="18"/>
                      <w:lang w:val="en-GB"/>
                    </w:rPr>
                    <w:t xml:space="preserve">Alt-5: The periodicity of </w:t>
                  </w:r>
                  <w:r>
                    <w:rPr>
                      <w:rFonts w:cs="Times"/>
                      <w:color w:val="FF0000"/>
                      <w:sz w:val="18"/>
                      <w:szCs w:val="18"/>
                      <w:lang w:eastAsia="zh-CN"/>
                    </w:rPr>
                    <w:t>evaluation instance(s)</w:t>
                  </w:r>
                  <w:r>
                    <w:rPr>
                      <w:rFonts w:ascii="Times" w:eastAsia="Batang" w:hAnsi="Times"/>
                      <w:sz w:val="18"/>
                      <w:szCs w:val="18"/>
                      <w:lang w:val="en-GB"/>
                    </w:rPr>
                    <w:t xml:space="preserve"> is the same as largest periodicity of the current beam RS and new beam RS(s): </w:t>
                  </w:r>
                </w:p>
                <w:p w14:paraId="39E8C42B" w14:textId="77777777" w:rsidR="006F1951" w:rsidRDefault="00D025F0">
                  <w:pPr>
                    <w:snapToGrid w:val="0"/>
                    <w:spacing w:line="256" w:lineRule="auto"/>
                    <w:jc w:val="both"/>
                    <w:rPr>
                      <w:rFonts w:ascii="Times" w:eastAsia="Batang" w:hAnsi="Times"/>
                      <w:sz w:val="18"/>
                      <w:szCs w:val="18"/>
                      <w:lang w:val="en-GB"/>
                    </w:rPr>
                  </w:pPr>
                  <w:r>
                    <w:rPr>
                      <w:rFonts w:ascii="Times" w:eastAsia="Batang" w:hAnsi="Times"/>
                      <w:sz w:val="18"/>
                      <w:szCs w:val="18"/>
                      <w:lang w:val="en-GB"/>
                    </w:rPr>
                    <w:t>FFS: Whether the periodicity of the current beam RS should be the same as that of the new beam RS(s).</w:t>
                  </w:r>
                </w:p>
                <w:p w14:paraId="39E8C42C" w14:textId="77777777" w:rsidR="006F1951" w:rsidRDefault="00D025F0">
                  <w:pPr>
                    <w:snapToGrid w:val="0"/>
                    <w:spacing w:line="256" w:lineRule="auto"/>
                    <w:jc w:val="both"/>
                    <w:rPr>
                      <w:rFonts w:ascii="Times" w:eastAsia="Batang" w:hAnsi="Times"/>
                      <w:sz w:val="18"/>
                      <w:szCs w:val="18"/>
                      <w:lang w:val="en-GB"/>
                    </w:rPr>
                  </w:pPr>
                  <w:r>
                    <w:rPr>
                      <w:rFonts w:ascii="Times" w:eastAsia="Batang" w:hAnsi="Times"/>
                      <w:sz w:val="18"/>
                      <w:szCs w:val="18"/>
                      <w:lang w:val="en-GB"/>
                    </w:rPr>
                    <w:t xml:space="preserve">Note: There is the same periodicity for the new beam RS(s). </w:t>
                  </w:r>
                </w:p>
              </w:tc>
            </w:tr>
          </w:tbl>
          <w:p w14:paraId="39E8C42E" w14:textId="77777777" w:rsidR="006F1951" w:rsidRDefault="006F1951">
            <w:pPr>
              <w:snapToGrid w:val="0"/>
              <w:jc w:val="both"/>
              <w:rPr>
                <w:rFonts w:eastAsia="PMingLiU"/>
                <w:sz w:val="20"/>
                <w:szCs w:val="20"/>
                <w:lang w:val="en-GB" w:eastAsia="zh-TW"/>
              </w:rPr>
            </w:pPr>
          </w:p>
        </w:tc>
      </w:tr>
      <w:tr w:rsidR="006F1951" w14:paraId="39E8C444" w14:textId="77777777">
        <w:trPr>
          <w:trHeight w:val="215"/>
        </w:trPr>
        <w:tc>
          <w:tcPr>
            <w:tcW w:w="1516" w:type="dxa"/>
          </w:tcPr>
          <w:p w14:paraId="39E8C430" w14:textId="77777777" w:rsidR="006F1951" w:rsidRDefault="00D025F0">
            <w:pPr>
              <w:snapToGrid w:val="0"/>
              <w:rPr>
                <w:rFonts w:eastAsia="宋体"/>
                <w:sz w:val="18"/>
                <w:szCs w:val="18"/>
                <w:lang w:eastAsia="zh-CN"/>
              </w:rPr>
            </w:pPr>
            <w:r>
              <w:rPr>
                <w:rFonts w:eastAsia="宋体" w:hint="eastAsia"/>
                <w:sz w:val="18"/>
                <w:szCs w:val="18"/>
                <w:lang w:eastAsia="zh-CN"/>
              </w:rPr>
              <w:t>ZTE</w:t>
            </w:r>
          </w:p>
        </w:tc>
        <w:tc>
          <w:tcPr>
            <w:tcW w:w="8469" w:type="dxa"/>
          </w:tcPr>
          <w:p w14:paraId="39E8C431" w14:textId="77777777" w:rsidR="006F1951" w:rsidRDefault="00D025F0">
            <w:pPr>
              <w:rPr>
                <w:rFonts w:eastAsiaTheme="minorEastAsia"/>
                <w:sz w:val="20"/>
                <w:szCs w:val="20"/>
                <w:lang w:eastAsia="zh-CN"/>
              </w:rPr>
            </w:pPr>
            <w:r>
              <w:rPr>
                <w:rFonts w:eastAsiaTheme="minorEastAsia"/>
                <w:b/>
                <w:sz w:val="20"/>
                <w:szCs w:val="20"/>
                <w:lang w:eastAsia="zh-CN"/>
              </w:rPr>
              <w:t>Proposal 1.1.1:</w:t>
            </w:r>
            <w:r>
              <w:rPr>
                <w:rFonts w:eastAsiaTheme="minorEastAsia"/>
                <w:sz w:val="20"/>
                <w:szCs w:val="20"/>
                <w:lang w:eastAsia="zh-CN"/>
              </w:rPr>
              <w:t xml:space="preserve"> Support</w:t>
            </w:r>
          </w:p>
          <w:p w14:paraId="39E8C432" w14:textId="77777777" w:rsidR="006F1951" w:rsidRDefault="006F1951">
            <w:pPr>
              <w:snapToGrid w:val="0"/>
              <w:jc w:val="both"/>
              <w:rPr>
                <w:b/>
                <w:bCs/>
                <w:color w:val="000000" w:themeColor="text1"/>
                <w:sz w:val="18"/>
                <w:szCs w:val="18"/>
                <w:lang w:eastAsia="zh-CN"/>
              </w:rPr>
            </w:pPr>
          </w:p>
          <w:p w14:paraId="39E8C433" w14:textId="77777777" w:rsidR="006F1951" w:rsidRDefault="00D025F0">
            <w:pPr>
              <w:rPr>
                <w:rFonts w:eastAsiaTheme="minorEastAsia"/>
                <w:sz w:val="20"/>
                <w:szCs w:val="20"/>
                <w:lang w:eastAsia="zh-CN"/>
              </w:rPr>
            </w:pPr>
            <w:r>
              <w:rPr>
                <w:rFonts w:eastAsiaTheme="minorEastAsia"/>
                <w:b/>
                <w:sz w:val="20"/>
                <w:szCs w:val="20"/>
                <w:lang w:eastAsia="zh-CN"/>
              </w:rPr>
              <w:t>Proposal 1.1.</w:t>
            </w:r>
            <w:r>
              <w:rPr>
                <w:rFonts w:eastAsiaTheme="minorEastAsia" w:hint="eastAsia"/>
                <w:b/>
                <w:sz w:val="20"/>
                <w:szCs w:val="20"/>
                <w:lang w:eastAsia="zh-CN"/>
              </w:rPr>
              <w:t>2</w:t>
            </w:r>
            <w:r>
              <w:rPr>
                <w:rFonts w:eastAsiaTheme="minorEastAsia"/>
                <w:b/>
                <w:sz w:val="20"/>
                <w:szCs w:val="20"/>
                <w:lang w:eastAsia="zh-CN"/>
              </w:rPr>
              <w:t>:</w:t>
            </w:r>
            <w:r>
              <w:rPr>
                <w:rFonts w:eastAsiaTheme="minorEastAsia"/>
                <w:sz w:val="20"/>
                <w:szCs w:val="20"/>
                <w:lang w:eastAsia="zh-CN"/>
              </w:rPr>
              <w:t xml:space="preserve"> Support</w:t>
            </w:r>
          </w:p>
          <w:p w14:paraId="39E8C434" w14:textId="77777777" w:rsidR="006F1951" w:rsidRDefault="006F1951">
            <w:pPr>
              <w:rPr>
                <w:rFonts w:eastAsiaTheme="minorEastAsia"/>
                <w:sz w:val="20"/>
                <w:szCs w:val="20"/>
                <w:lang w:eastAsia="zh-CN"/>
              </w:rPr>
            </w:pPr>
          </w:p>
          <w:p w14:paraId="39E8C435" w14:textId="77777777" w:rsidR="006F1951" w:rsidRDefault="00D025F0">
            <w:pPr>
              <w:rPr>
                <w:rFonts w:eastAsiaTheme="minorEastAsia"/>
                <w:sz w:val="20"/>
                <w:szCs w:val="20"/>
                <w:lang w:eastAsia="zh-CN"/>
              </w:rPr>
            </w:pPr>
            <w:r>
              <w:rPr>
                <w:rFonts w:eastAsiaTheme="minorEastAsia"/>
                <w:b/>
                <w:sz w:val="20"/>
                <w:szCs w:val="20"/>
                <w:lang w:eastAsia="zh-CN"/>
              </w:rPr>
              <w:t>Proposal 1.1.</w:t>
            </w:r>
            <w:r>
              <w:rPr>
                <w:rFonts w:eastAsiaTheme="minorEastAsia" w:hint="eastAsia"/>
                <w:b/>
                <w:sz w:val="20"/>
                <w:szCs w:val="20"/>
                <w:lang w:eastAsia="zh-CN"/>
              </w:rPr>
              <w:t>3</w:t>
            </w:r>
            <w:r>
              <w:rPr>
                <w:rFonts w:eastAsiaTheme="minorEastAsia"/>
                <w:b/>
                <w:sz w:val="20"/>
                <w:szCs w:val="20"/>
                <w:lang w:eastAsia="zh-CN"/>
              </w:rPr>
              <w:t>:</w:t>
            </w:r>
            <w:r>
              <w:rPr>
                <w:rFonts w:eastAsiaTheme="minorEastAsia"/>
                <w:sz w:val="20"/>
                <w:szCs w:val="20"/>
                <w:lang w:eastAsia="zh-CN"/>
              </w:rPr>
              <w:t xml:space="preserve"> Support</w:t>
            </w:r>
          </w:p>
          <w:p w14:paraId="39E8C436" w14:textId="77777777" w:rsidR="006F1951" w:rsidRDefault="006F1951">
            <w:pPr>
              <w:rPr>
                <w:rFonts w:eastAsiaTheme="minorEastAsia"/>
                <w:sz w:val="20"/>
                <w:szCs w:val="20"/>
                <w:lang w:eastAsia="zh-CN"/>
              </w:rPr>
            </w:pPr>
          </w:p>
          <w:p w14:paraId="39E8C437" w14:textId="77777777" w:rsidR="006F1951" w:rsidRDefault="00D025F0">
            <w:pPr>
              <w:rPr>
                <w:rFonts w:eastAsiaTheme="minorEastAsia"/>
                <w:sz w:val="20"/>
                <w:szCs w:val="20"/>
                <w:lang w:eastAsia="zh-CN"/>
              </w:rPr>
            </w:pPr>
            <w:r>
              <w:rPr>
                <w:rFonts w:eastAsiaTheme="minorEastAsia"/>
                <w:b/>
                <w:sz w:val="20"/>
                <w:szCs w:val="20"/>
                <w:lang w:eastAsia="zh-CN"/>
              </w:rPr>
              <w:t>Proposal 1.</w:t>
            </w:r>
            <w:r>
              <w:rPr>
                <w:rFonts w:eastAsiaTheme="minorEastAsia" w:hint="eastAsia"/>
                <w:b/>
                <w:sz w:val="20"/>
                <w:szCs w:val="20"/>
                <w:lang w:eastAsia="zh-CN"/>
              </w:rPr>
              <w:t>3.1(A)</w:t>
            </w:r>
            <w:r>
              <w:rPr>
                <w:rFonts w:eastAsiaTheme="minorEastAsia"/>
                <w:b/>
                <w:sz w:val="20"/>
                <w:szCs w:val="20"/>
                <w:lang w:eastAsia="zh-CN"/>
              </w:rPr>
              <w:t>:</w:t>
            </w:r>
            <w:r>
              <w:rPr>
                <w:rFonts w:eastAsiaTheme="minorEastAsia"/>
                <w:sz w:val="20"/>
                <w:szCs w:val="20"/>
                <w:lang w:eastAsia="zh-CN"/>
              </w:rPr>
              <w:t xml:space="preserve"> Support</w:t>
            </w:r>
          </w:p>
          <w:p w14:paraId="39E8C438" w14:textId="77777777" w:rsidR="006F1951" w:rsidRDefault="006F1951">
            <w:pPr>
              <w:rPr>
                <w:rFonts w:eastAsiaTheme="minorEastAsia"/>
                <w:sz w:val="20"/>
                <w:szCs w:val="20"/>
                <w:lang w:eastAsia="zh-CN"/>
              </w:rPr>
            </w:pPr>
          </w:p>
          <w:p w14:paraId="39E8C439" w14:textId="77777777" w:rsidR="006F1951" w:rsidRDefault="00D025F0">
            <w:pPr>
              <w:rPr>
                <w:rFonts w:eastAsiaTheme="minorEastAsia"/>
                <w:sz w:val="20"/>
                <w:szCs w:val="20"/>
                <w:lang w:eastAsia="zh-CN"/>
              </w:rPr>
            </w:pPr>
            <w:r>
              <w:rPr>
                <w:rFonts w:eastAsiaTheme="minorEastAsia"/>
                <w:b/>
                <w:sz w:val="20"/>
                <w:szCs w:val="20"/>
                <w:lang w:eastAsia="zh-CN"/>
              </w:rPr>
              <w:t>Proposal 1.</w:t>
            </w:r>
            <w:r>
              <w:rPr>
                <w:rFonts w:eastAsiaTheme="minorEastAsia" w:hint="eastAsia"/>
                <w:b/>
                <w:sz w:val="20"/>
                <w:szCs w:val="20"/>
                <w:lang w:eastAsia="zh-CN"/>
              </w:rPr>
              <w:t>3.2</w:t>
            </w:r>
            <w:r>
              <w:rPr>
                <w:rFonts w:eastAsiaTheme="minorEastAsia"/>
                <w:b/>
                <w:sz w:val="20"/>
                <w:szCs w:val="20"/>
                <w:lang w:eastAsia="zh-CN"/>
              </w:rPr>
              <w:t>:</w:t>
            </w:r>
            <w:r>
              <w:rPr>
                <w:rFonts w:eastAsiaTheme="minorEastAsia"/>
                <w:sz w:val="20"/>
                <w:szCs w:val="20"/>
                <w:lang w:eastAsia="zh-CN"/>
              </w:rPr>
              <w:t xml:space="preserve"> Support</w:t>
            </w:r>
            <w:r>
              <w:rPr>
                <w:rFonts w:eastAsiaTheme="minorEastAsia" w:hint="eastAsia"/>
                <w:sz w:val="20"/>
                <w:szCs w:val="20"/>
                <w:lang w:eastAsia="zh-CN"/>
              </w:rPr>
              <w:t xml:space="preserve"> and suggest the following </w:t>
            </w:r>
            <w:r>
              <w:rPr>
                <w:rFonts w:eastAsiaTheme="minorEastAsia" w:hint="eastAsia"/>
                <w:color w:val="00B0F0"/>
                <w:sz w:val="20"/>
                <w:szCs w:val="20"/>
                <w:lang w:eastAsia="zh-CN"/>
              </w:rPr>
              <w:t xml:space="preserve">updates </w:t>
            </w:r>
            <w:r>
              <w:rPr>
                <w:rFonts w:eastAsiaTheme="minorEastAsia" w:hint="eastAsia"/>
                <w:sz w:val="20"/>
                <w:szCs w:val="20"/>
                <w:lang w:eastAsia="zh-CN"/>
              </w:rPr>
              <w:t>for refinement.</w:t>
            </w:r>
          </w:p>
          <w:p w14:paraId="39E8C43A" w14:textId="77777777" w:rsidR="006F1951" w:rsidRDefault="006F1951">
            <w:pPr>
              <w:rPr>
                <w:rFonts w:eastAsiaTheme="minorEastAsia"/>
                <w:sz w:val="20"/>
                <w:szCs w:val="20"/>
                <w:lang w:eastAsia="zh-CN"/>
              </w:rPr>
            </w:pPr>
          </w:p>
          <w:p w14:paraId="39E8C43B" w14:textId="77777777" w:rsidR="006F1951" w:rsidRDefault="00D025F0">
            <w:pPr>
              <w:shd w:val="clear" w:color="auto" w:fill="FFFFFF"/>
              <w:snapToGrid w:val="0"/>
              <w:rPr>
                <w:rFonts w:eastAsia="宋体"/>
                <w:sz w:val="18"/>
                <w:szCs w:val="20"/>
              </w:rPr>
            </w:pPr>
            <w:r>
              <w:rPr>
                <w:rFonts w:eastAsia="宋体"/>
                <w:b/>
                <w:sz w:val="20"/>
                <w:szCs w:val="20"/>
                <w:highlight w:val="yellow"/>
                <w:u w:val="single"/>
              </w:rPr>
              <w:t>Proposal 1.3.2:</w:t>
            </w:r>
            <w:r>
              <w:rPr>
                <w:rFonts w:eastAsia="宋体"/>
                <w:sz w:val="20"/>
                <w:szCs w:val="20"/>
              </w:rPr>
              <w:t xml:space="preserve"> </w:t>
            </w:r>
            <w:r>
              <w:rPr>
                <w:rFonts w:eastAsia="宋体"/>
                <w:sz w:val="18"/>
                <w:szCs w:val="20"/>
              </w:rPr>
              <w:t xml:space="preserve">Regarding the triggering event determination for Event 2, down-select </w:t>
            </w:r>
            <w:r>
              <w:rPr>
                <w:rFonts w:cs="Times"/>
                <w:sz w:val="20"/>
                <w:szCs w:val="18"/>
                <w:lang w:eastAsia="zh-CN"/>
              </w:rPr>
              <w:t xml:space="preserve">the following alternatives for the periodicity of </w:t>
            </w:r>
            <w:r>
              <w:rPr>
                <w:rFonts w:cs="Times"/>
                <w:color w:val="FF0000"/>
                <w:sz w:val="20"/>
                <w:szCs w:val="18"/>
                <w:lang w:eastAsia="zh-CN"/>
              </w:rPr>
              <w:t xml:space="preserve">an evaluation instance for </w:t>
            </w:r>
            <w:r>
              <w:rPr>
                <w:rFonts w:cs="Times"/>
                <w:sz w:val="20"/>
                <w:szCs w:val="18"/>
                <w:lang w:eastAsia="zh-CN"/>
              </w:rPr>
              <w:t xml:space="preserve">Event-2 </w:t>
            </w:r>
          </w:p>
          <w:p w14:paraId="39E8C43C" w14:textId="77777777" w:rsidR="006F1951" w:rsidRDefault="00D025F0">
            <w:pPr>
              <w:pStyle w:val="ListParagraph"/>
              <w:numPr>
                <w:ilvl w:val="0"/>
                <w:numId w:val="17"/>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Alt-1:</w:t>
            </w:r>
            <w:r>
              <w:rPr>
                <w:rFonts w:ascii="Times" w:eastAsia="Batang" w:hAnsi="Times"/>
                <w:color w:val="00B0F0"/>
                <w:sz w:val="18"/>
                <w:szCs w:val="18"/>
                <w:lang w:val="en-GB"/>
              </w:rPr>
              <w:t xml:space="preserve"> </w:t>
            </w:r>
            <w:r>
              <w:rPr>
                <w:rFonts w:ascii="Times" w:eastAsia="Batang" w:hAnsi="Times"/>
                <w:strike/>
                <w:color w:val="00B0F0"/>
                <w:sz w:val="18"/>
                <w:szCs w:val="18"/>
                <w:lang w:val="en-GB"/>
              </w:rPr>
              <w:t>The periodicity of event-2 instance is the s</w:t>
            </w:r>
            <w:r>
              <w:rPr>
                <w:rFonts w:ascii="Times" w:hAnsi="Times" w:hint="eastAsia"/>
                <w:color w:val="00B0F0"/>
                <w:sz w:val="18"/>
                <w:szCs w:val="18"/>
                <w:lang w:eastAsia="zh-CN"/>
              </w:rPr>
              <w:t>S</w:t>
            </w:r>
            <w:r>
              <w:rPr>
                <w:rFonts w:ascii="Times" w:eastAsia="Batang" w:hAnsi="Times"/>
                <w:sz w:val="18"/>
                <w:szCs w:val="18"/>
                <w:lang w:val="en-GB"/>
              </w:rPr>
              <w:t xml:space="preserve">ame as the periodicity of the current beam RS; </w:t>
            </w:r>
          </w:p>
          <w:p w14:paraId="39E8C43D" w14:textId="77777777" w:rsidR="006F1951" w:rsidRDefault="00D025F0">
            <w:pPr>
              <w:pStyle w:val="ListParagraph"/>
              <w:numPr>
                <w:ilvl w:val="0"/>
                <w:numId w:val="17"/>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Alt-2: </w:t>
            </w:r>
            <w:r>
              <w:rPr>
                <w:rFonts w:ascii="Times" w:eastAsia="Batang" w:hAnsi="Times"/>
                <w:strike/>
                <w:color w:val="00B0F0"/>
                <w:sz w:val="18"/>
                <w:szCs w:val="18"/>
                <w:lang w:val="en-GB"/>
              </w:rPr>
              <w:t>The periodicity of event-2 instance is the s</w:t>
            </w:r>
            <w:r>
              <w:rPr>
                <w:rFonts w:ascii="Times" w:hAnsi="Times" w:hint="eastAsia"/>
                <w:color w:val="00B0F0"/>
                <w:sz w:val="18"/>
                <w:szCs w:val="18"/>
                <w:lang w:eastAsia="zh-CN"/>
              </w:rPr>
              <w:t>S</w:t>
            </w:r>
            <w:r>
              <w:rPr>
                <w:rFonts w:ascii="Times" w:eastAsia="Batang" w:hAnsi="Times"/>
                <w:sz w:val="18"/>
                <w:szCs w:val="18"/>
                <w:lang w:val="en-GB"/>
              </w:rPr>
              <w:t>ame as periodicity of the new beam RS;</w:t>
            </w:r>
          </w:p>
          <w:p w14:paraId="39E8C43E" w14:textId="77777777" w:rsidR="006F1951" w:rsidRDefault="00D025F0">
            <w:pPr>
              <w:pStyle w:val="ListParagraph"/>
              <w:numPr>
                <w:ilvl w:val="0"/>
                <w:numId w:val="17"/>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Alt-3: </w:t>
            </w:r>
            <w:r>
              <w:rPr>
                <w:rFonts w:ascii="Times" w:eastAsia="Batang" w:hAnsi="Times"/>
                <w:strike/>
                <w:color w:val="00B0F0"/>
                <w:sz w:val="18"/>
                <w:szCs w:val="18"/>
                <w:lang w:val="en-GB"/>
              </w:rPr>
              <w:t>The periodicity of event-2 instance is the s</w:t>
            </w:r>
            <w:r>
              <w:rPr>
                <w:rFonts w:ascii="Times" w:hAnsi="Times" w:hint="eastAsia"/>
                <w:color w:val="00B0F0"/>
                <w:sz w:val="18"/>
                <w:szCs w:val="18"/>
                <w:lang w:eastAsia="zh-CN"/>
              </w:rPr>
              <w:t>S</w:t>
            </w:r>
            <w:r>
              <w:rPr>
                <w:rFonts w:ascii="Times" w:eastAsia="Batang" w:hAnsi="Times"/>
                <w:sz w:val="18"/>
                <w:szCs w:val="18"/>
                <w:lang w:val="en-GB"/>
              </w:rPr>
              <w:t>ame as shortest periodicity of the current beam RS and new beam RS</w:t>
            </w:r>
            <w:r>
              <w:rPr>
                <w:rFonts w:ascii="Times" w:eastAsia="Batang" w:hAnsi="Times"/>
                <w:strike/>
                <w:color w:val="00B0F0"/>
                <w:sz w:val="18"/>
                <w:szCs w:val="18"/>
                <w:lang w:val="en-GB"/>
              </w:rPr>
              <w:t xml:space="preserve">(s): </w:t>
            </w:r>
          </w:p>
          <w:p w14:paraId="39E8C43F" w14:textId="77777777" w:rsidR="006F1951" w:rsidRDefault="00D025F0">
            <w:pPr>
              <w:pStyle w:val="ListParagraph"/>
              <w:numPr>
                <w:ilvl w:val="0"/>
                <w:numId w:val="17"/>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Alt-4: </w:t>
            </w:r>
            <w:r>
              <w:rPr>
                <w:rFonts w:ascii="Times" w:eastAsia="Batang" w:hAnsi="Times"/>
                <w:strike/>
                <w:color w:val="00B0F0"/>
                <w:sz w:val="18"/>
                <w:szCs w:val="18"/>
                <w:lang w:val="en-GB"/>
              </w:rPr>
              <w:t xml:space="preserve">The periodicity of event-2 instance is </w:t>
            </w:r>
            <w:r>
              <w:rPr>
                <w:rFonts w:ascii="Times" w:hAnsi="Times" w:hint="eastAsia"/>
                <w:color w:val="00B0F0"/>
                <w:sz w:val="18"/>
                <w:szCs w:val="18"/>
                <w:lang w:eastAsia="zh-CN"/>
              </w:rPr>
              <w:t xml:space="preserve">Same as </w:t>
            </w:r>
            <w:r>
              <w:rPr>
                <w:rFonts w:ascii="Times" w:eastAsia="Batang" w:hAnsi="Times"/>
                <w:color w:val="00B0F0"/>
                <w:sz w:val="18"/>
                <w:szCs w:val="18"/>
                <w:lang w:val="en-GB"/>
              </w:rPr>
              <w:t>t</w:t>
            </w:r>
            <w:r>
              <w:rPr>
                <w:rFonts w:ascii="Times" w:eastAsia="Batang" w:hAnsi="Times"/>
                <w:sz w:val="18"/>
                <w:szCs w:val="18"/>
                <w:lang w:val="en-GB"/>
              </w:rPr>
              <w:t>he max</w:t>
            </w:r>
            <w:r>
              <w:rPr>
                <w:rFonts w:ascii="Times" w:hAnsi="Times" w:hint="eastAsia"/>
                <w:color w:val="00B0F0"/>
                <w:sz w:val="18"/>
                <w:szCs w:val="18"/>
                <w:lang w:eastAsia="zh-CN"/>
              </w:rPr>
              <w:t>imum value</w:t>
            </w:r>
            <w:r>
              <w:rPr>
                <w:rFonts w:ascii="Times" w:eastAsia="Batang" w:hAnsi="Times"/>
                <w:sz w:val="18"/>
                <w:szCs w:val="18"/>
                <w:lang w:val="en-GB"/>
              </w:rPr>
              <w:t xml:space="preserve"> of {X </w:t>
            </w:r>
            <w:proofErr w:type="spellStart"/>
            <w:r>
              <w:rPr>
                <w:rFonts w:ascii="Times" w:eastAsia="Batang" w:hAnsi="Times"/>
                <w:sz w:val="18"/>
                <w:szCs w:val="18"/>
                <w:lang w:val="en-GB"/>
              </w:rPr>
              <w:t>ms</w:t>
            </w:r>
            <w:proofErr w:type="spellEnd"/>
            <w:r>
              <w:rPr>
                <w:rFonts w:ascii="Times" w:eastAsia="Batang" w:hAnsi="Times"/>
                <w:sz w:val="18"/>
                <w:szCs w:val="18"/>
                <w:lang w:val="en-GB"/>
              </w:rPr>
              <w:t>, shortest periodicity of the current beam RS and new beam RS</w:t>
            </w:r>
            <w:r>
              <w:rPr>
                <w:rFonts w:ascii="Times" w:eastAsia="Batang" w:hAnsi="Times"/>
                <w:strike/>
                <w:color w:val="00B0F0"/>
                <w:sz w:val="18"/>
                <w:szCs w:val="18"/>
                <w:lang w:val="en-GB"/>
              </w:rPr>
              <w:t>(s)</w:t>
            </w:r>
            <w:r>
              <w:rPr>
                <w:rFonts w:ascii="Times" w:eastAsia="Batang" w:hAnsi="Times"/>
                <w:sz w:val="18"/>
                <w:szCs w:val="18"/>
                <w:lang w:val="en-GB"/>
              </w:rPr>
              <w:t>}</w:t>
            </w:r>
            <w:r>
              <w:rPr>
                <w:rFonts w:ascii="Times" w:eastAsia="Batang" w:hAnsi="Times"/>
                <w:strike/>
                <w:color w:val="00B0F0"/>
                <w:sz w:val="18"/>
                <w:szCs w:val="18"/>
                <w:lang w:val="en-GB"/>
              </w:rPr>
              <w:t>:</w:t>
            </w:r>
          </w:p>
          <w:p w14:paraId="39E8C440" w14:textId="77777777" w:rsidR="006F1951" w:rsidRDefault="00D025F0">
            <w:pPr>
              <w:pStyle w:val="ListParagraph"/>
              <w:numPr>
                <w:ilvl w:val="0"/>
                <w:numId w:val="17"/>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Alt-5: </w:t>
            </w:r>
            <w:r>
              <w:rPr>
                <w:rFonts w:ascii="Times" w:eastAsia="Batang" w:hAnsi="Times"/>
                <w:strike/>
                <w:color w:val="00B0F0"/>
                <w:sz w:val="18"/>
                <w:szCs w:val="18"/>
                <w:lang w:val="en-GB"/>
              </w:rPr>
              <w:t>The periodicity of event-2 instance is the s</w:t>
            </w:r>
            <w:r>
              <w:rPr>
                <w:rFonts w:ascii="Times" w:hAnsi="Times" w:hint="eastAsia"/>
                <w:color w:val="00B0F0"/>
                <w:sz w:val="18"/>
                <w:szCs w:val="18"/>
                <w:lang w:eastAsia="zh-CN"/>
              </w:rPr>
              <w:t>S</w:t>
            </w:r>
            <w:r>
              <w:rPr>
                <w:rFonts w:ascii="Times" w:eastAsia="Batang" w:hAnsi="Times"/>
                <w:sz w:val="18"/>
                <w:szCs w:val="18"/>
                <w:lang w:val="en-GB"/>
              </w:rPr>
              <w:t>ame as largest periodicity of the current beam RS and new beam RS</w:t>
            </w:r>
            <w:r>
              <w:rPr>
                <w:rFonts w:ascii="Times" w:eastAsia="Batang" w:hAnsi="Times"/>
                <w:strike/>
                <w:color w:val="00B0F0"/>
                <w:sz w:val="18"/>
                <w:szCs w:val="18"/>
                <w:lang w:val="en-GB"/>
              </w:rPr>
              <w:t>(s):</w:t>
            </w:r>
            <w:r>
              <w:rPr>
                <w:rFonts w:ascii="Times" w:eastAsia="Batang" w:hAnsi="Times"/>
                <w:sz w:val="18"/>
                <w:szCs w:val="18"/>
                <w:lang w:val="en-GB"/>
              </w:rPr>
              <w:t xml:space="preserve"> </w:t>
            </w:r>
          </w:p>
          <w:p w14:paraId="39E8C441" w14:textId="77777777" w:rsidR="006F1951" w:rsidRDefault="00D025F0">
            <w:pPr>
              <w:snapToGrid w:val="0"/>
              <w:spacing w:line="257" w:lineRule="auto"/>
              <w:jc w:val="both"/>
              <w:rPr>
                <w:rFonts w:ascii="Times" w:eastAsia="Batang" w:hAnsi="Times"/>
                <w:sz w:val="18"/>
                <w:szCs w:val="18"/>
                <w:lang w:val="en-GB"/>
              </w:rPr>
            </w:pPr>
            <w:r>
              <w:rPr>
                <w:rFonts w:ascii="Times" w:eastAsia="Batang" w:hAnsi="Times"/>
                <w:sz w:val="18"/>
                <w:szCs w:val="18"/>
                <w:lang w:val="en-GB"/>
              </w:rPr>
              <w:t>FFS: Whether the periodicity of the current beam RS should be the same as that of the new beam RS(s).</w:t>
            </w:r>
          </w:p>
          <w:p w14:paraId="39E8C442" w14:textId="77777777" w:rsidR="006F1951" w:rsidRDefault="00D025F0">
            <w:pPr>
              <w:snapToGrid w:val="0"/>
              <w:spacing w:line="257" w:lineRule="auto"/>
              <w:jc w:val="both"/>
              <w:rPr>
                <w:rFonts w:eastAsiaTheme="minorEastAsia"/>
                <w:sz w:val="20"/>
                <w:szCs w:val="20"/>
                <w:lang w:eastAsia="zh-CN"/>
              </w:rPr>
            </w:pPr>
            <w:r>
              <w:rPr>
                <w:rFonts w:ascii="Times" w:eastAsia="Batang" w:hAnsi="Times"/>
                <w:sz w:val="18"/>
                <w:szCs w:val="18"/>
                <w:lang w:val="en-GB"/>
              </w:rPr>
              <w:t xml:space="preserve">Note: There is the same periodicity for the new beam RS(s). </w:t>
            </w:r>
          </w:p>
          <w:p w14:paraId="39E8C443" w14:textId="77777777" w:rsidR="006F1951" w:rsidRDefault="006F1951">
            <w:pPr>
              <w:snapToGrid w:val="0"/>
              <w:jc w:val="both"/>
              <w:rPr>
                <w:b/>
                <w:bCs/>
                <w:color w:val="000000" w:themeColor="text1"/>
                <w:sz w:val="18"/>
                <w:szCs w:val="18"/>
                <w:lang w:eastAsia="zh-CN"/>
              </w:rPr>
            </w:pPr>
          </w:p>
        </w:tc>
      </w:tr>
      <w:tr w:rsidR="006F1951" w14:paraId="39E8C447" w14:textId="77777777">
        <w:trPr>
          <w:trHeight w:val="215"/>
        </w:trPr>
        <w:tc>
          <w:tcPr>
            <w:tcW w:w="1516" w:type="dxa"/>
          </w:tcPr>
          <w:p w14:paraId="39E8C445" w14:textId="624C51AC" w:rsidR="006F1951" w:rsidRPr="00B03EED" w:rsidRDefault="00B03EED">
            <w:pPr>
              <w:snapToGrid w:val="0"/>
              <w:rPr>
                <w:rFonts w:eastAsia="Malgun Gothic"/>
                <w:sz w:val="18"/>
                <w:szCs w:val="18"/>
              </w:rPr>
            </w:pPr>
            <w:r>
              <w:rPr>
                <w:rFonts w:eastAsia="Malgun Gothic" w:hint="eastAsia"/>
                <w:sz w:val="18"/>
                <w:szCs w:val="18"/>
              </w:rPr>
              <w:lastRenderedPageBreak/>
              <w:t>Qualcomm</w:t>
            </w:r>
          </w:p>
        </w:tc>
        <w:tc>
          <w:tcPr>
            <w:tcW w:w="8469" w:type="dxa"/>
          </w:tcPr>
          <w:p w14:paraId="27CB5CC0" w14:textId="77777777" w:rsidR="006F1951" w:rsidRDefault="00B03EED">
            <w:pPr>
              <w:rPr>
                <w:rFonts w:eastAsia="Malgun Gothic"/>
                <w:b/>
                <w:bCs/>
                <w:sz w:val="20"/>
                <w:szCs w:val="20"/>
                <w:lang w:val="en-GB"/>
              </w:rPr>
            </w:pPr>
            <w:r>
              <w:rPr>
                <w:rFonts w:eastAsia="Malgun Gothic" w:hint="eastAsia"/>
                <w:b/>
                <w:bCs/>
                <w:sz w:val="20"/>
                <w:szCs w:val="20"/>
                <w:lang w:val="en-GB"/>
              </w:rPr>
              <w:t>Proposal 1.3.2:</w:t>
            </w:r>
          </w:p>
          <w:p w14:paraId="04D7E2E7" w14:textId="77777777" w:rsidR="00B03EED" w:rsidRDefault="00B03EED">
            <w:pPr>
              <w:rPr>
                <w:rFonts w:eastAsia="Malgun Gothic"/>
                <w:sz w:val="20"/>
                <w:szCs w:val="20"/>
                <w:lang w:val="en-GB"/>
              </w:rPr>
            </w:pPr>
            <w:r>
              <w:rPr>
                <w:rFonts w:eastAsia="Malgun Gothic" w:hint="eastAsia"/>
                <w:sz w:val="20"/>
                <w:szCs w:val="20"/>
                <w:lang w:val="en-GB"/>
              </w:rPr>
              <w:t>We are generally fine</w:t>
            </w:r>
            <w:r w:rsidR="00BA526B">
              <w:rPr>
                <w:rFonts w:eastAsia="Malgun Gothic" w:hint="eastAsia"/>
                <w:sz w:val="20"/>
                <w:szCs w:val="20"/>
                <w:lang w:val="en-GB"/>
              </w:rPr>
              <w:t xml:space="preserve">, but it seems that the listed </w:t>
            </w:r>
            <w:r w:rsidR="00BA526B">
              <w:rPr>
                <w:rFonts w:eastAsia="Malgun Gothic"/>
                <w:sz w:val="20"/>
                <w:szCs w:val="20"/>
                <w:lang w:val="en-GB"/>
              </w:rPr>
              <w:t>alternatives</w:t>
            </w:r>
            <w:r w:rsidR="00BA526B">
              <w:rPr>
                <w:rFonts w:eastAsia="Malgun Gothic" w:hint="eastAsia"/>
                <w:sz w:val="20"/>
                <w:szCs w:val="20"/>
                <w:lang w:val="en-GB"/>
              </w:rPr>
              <w:t xml:space="preserve"> and the FFS do not go well, because</w:t>
            </w:r>
            <w:r w:rsidR="004C058F">
              <w:rPr>
                <w:rFonts w:eastAsia="Malgun Gothic" w:hint="eastAsia"/>
                <w:sz w:val="20"/>
                <w:szCs w:val="20"/>
                <w:lang w:val="en-GB"/>
              </w:rPr>
              <w:t xml:space="preserve"> later</w:t>
            </w:r>
            <w:r w:rsidR="00BA526B">
              <w:rPr>
                <w:rFonts w:eastAsia="Malgun Gothic" w:hint="eastAsia"/>
                <w:sz w:val="20"/>
                <w:szCs w:val="20"/>
                <w:lang w:val="en-GB"/>
              </w:rPr>
              <w:t xml:space="preserve"> if </w:t>
            </w:r>
            <w:r w:rsidR="006F0CA5">
              <w:rPr>
                <w:rFonts w:eastAsia="Malgun Gothic" w:hint="eastAsia"/>
                <w:sz w:val="20"/>
                <w:szCs w:val="20"/>
                <w:lang w:val="en-GB"/>
              </w:rPr>
              <w:t>we agree that the current and new beam RSs should have the same periodicity</w:t>
            </w:r>
            <w:r w:rsidR="004C058F">
              <w:rPr>
                <w:rFonts w:eastAsia="Malgun Gothic" w:hint="eastAsia"/>
                <w:sz w:val="20"/>
                <w:szCs w:val="20"/>
                <w:lang w:val="en-GB"/>
              </w:rPr>
              <w:t>, all the alternatives become identical</w:t>
            </w:r>
            <w:r w:rsidR="00895450">
              <w:rPr>
                <w:rFonts w:eastAsia="Malgun Gothic" w:hint="eastAsia"/>
                <w:sz w:val="20"/>
                <w:szCs w:val="20"/>
                <w:lang w:val="en-GB"/>
              </w:rPr>
              <w:t xml:space="preserve">. Therefore, in our view, we could discuss first between </w:t>
            </w:r>
            <w:r w:rsidR="00064E46">
              <w:rPr>
                <w:rFonts w:eastAsia="Malgun Gothic"/>
                <w:sz w:val="20"/>
                <w:szCs w:val="20"/>
                <w:lang w:val="en-GB"/>
              </w:rPr>
              <w:t>“</w:t>
            </w:r>
            <w:r w:rsidR="00895450">
              <w:rPr>
                <w:rFonts w:eastAsia="Malgun Gothic" w:hint="eastAsia"/>
                <w:sz w:val="20"/>
                <w:szCs w:val="20"/>
                <w:lang w:val="en-GB"/>
              </w:rPr>
              <w:t xml:space="preserve">Alt </w:t>
            </w:r>
            <w:r w:rsidR="00064E46">
              <w:rPr>
                <w:rFonts w:eastAsia="Malgun Gothic" w:hint="eastAsia"/>
                <w:sz w:val="20"/>
                <w:szCs w:val="20"/>
                <w:lang w:val="en-GB"/>
              </w:rPr>
              <w:t xml:space="preserve">1) </w:t>
            </w:r>
            <w:r w:rsidR="00A01A79">
              <w:rPr>
                <w:rFonts w:eastAsia="Malgun Gothic" w:hint="eastAsia"/>
                <w:sz w:val="20"/>
                <w:szCs w:val="20"/>
                <w:lang w:val="en-GB"/>
              </w:rPr>
              <w:t>T</w:t>
            </w:r>
            <w:r w:rsidR="00064E46">
              <w:rPr>
                <w:rFonts w:eastAsia="Malgun Gothic" w:hint="eastAsia"/>
                <w:sz w:val="20"/>
                <w:szCs w:val="20"/>
                <w:lang w:val="en-GB"/>
              </w:rPr>
              <w:t>he current and new beam RSs should have the same periodicity</w:t>
            </w:r>
            <w:r w:rsidR="00064E46">
              <w:rPr>
                <w:rFonts w:eastAsia="Malgun Gothic"/>
                <w:sz w:val="20"/>
                <w:szCs w:val="20"/>
                <w:lang w:val="en-GB"/>
              </w:rPr>
              <w:t>”</w:t>
            </w:r>
            <w:r w:rsidR="00064E46">
              <w:rPr>
                <w:rFonts w:eastAsia="Malgun Gothic" w:hint="eastAsia"/>
                <w:sz w:val="20"/>
                <w:szCs w:val="20"/>
                <w:lang w:val="en-GB"/>
              </w:rPr>
              <w:t xml:space="preserve"> and </w:t>
            </w:r>
            <w:r w:rsidR="00064E46">
              <w:rPr>
                <w:rFonts w:eastAsia="Malgun Gothic"/>
                <w:sz w:val="20"/>
                <w:szCs w:val="20"/>
                <w:lang w:val="en-GB"/>
              </w:rPr>
              <w:t>“</w:t>
            </w:r>
            <w:r w:rsidR="00064E46">
              <w:rPr>
                <w:rFonts w:eastAsia="Malgun Gothic" w:hint="eastAsia"/>
                <w:sz w:val="20"/>
                <w:szCs w:val="20"/>
                <w:lang w:val="en-GB"/>
              </w:rPr>
              <w:t xml:space="preserve">Alt 2) </w:t>
            </w:r>
            <w:r w:rsidR="00A01A79">
              <w:rPr>
                <w:rFonts w:eastAsia="Malgun Gothic" w:hint="eastAsia"/>
                <w:sz w:val="20"/>
                <w:szCs w:val="20"/>
                <w:lang w:val="en-GB"/>
              </w:rPr>
              <w:t>The current and new beam RSs can have different periodicities</w:t>
            </w:r>
            <w:r w:rsidR="00A01A79">
              <w:rPr>
                <w:rFonts w:eastAsia="Malgun Gothic"/>
                <w:sz w:val="20"/>
                <w:szCs w:val="20"/>
                <w:lang w:val="en-GB"/>
              </w:rPr>
              <w:t>”</w:t>
            </w:r>
            <w:r w:rsidR="00A01A79">
              <w:rPr>
                <w:rFonts w:eastAsia="Malgun Gothic" w:hint="eastAsia"/>
                <w:sz w:val="20"/>
                <w:szCs w:val="20"/>
                <w:lang w:val="en-GB"/>
              </w:rPr>
              <w:t>.</w:t>
            </w:r>
          </w:p>
          <w:p w14:paraId="4C768CD7" w14:textId="77777777" w:rsidR="00D538A5" w:rsidRDefault="00D538A5">
            <w:pPr>
              <w:rPr>
                <w:rFonts w:eastAsia="Malgun Gothic"/>
                <w:sz w:val="20"/>
                <w:szCs w:val="20"/>
                <w:lang w:val="en-GB"/>
              </w:rPr>
            </w:pPr>
          </w:p>
          <w:p w14:paraId="4B6C7DBA" w14:textId="77777777" w:rsidR="00D538A5" w:rsidRDefault="00D538A5" w:rsidP="00D538A5">
            <w:pPr>
              <w:shd w:val="clear" w:color="auto" w:fill="FFFFFF"/>
              <w:snapToGrid w:val="0"/>
              <w:rPr>
                <w:rFonts w:eastAsia="宋体"/>
                <w:sz w:val="18"/>
                <w:szCs w:val="20"/>
              </w:rPr>
            </w:pPr>
            <w:r>
              <w:rPr>
                <w:rFonts w:eastAsia="宋体"/>
                <w:b/>
                <w:sz w:val="20"/>
                <w:szCs w:val="20"/>
                <w:highlight w:val="yellow"/>
                <w:u w:val="single"/>
              </w:rPr>
              <w:t>Proposal 1.3.2:</w:t>
            </w:r>
            <w:r>
              <w:rPr>
                <w:rFonts w:eastAsia="宋体"/>
                <w:sz w:val="20"/>
                <w:szCs w:val="20"/>
              </w:rPr>
              <w:t xml:space="preserve"> </w:t>
            </w:r>
            <w:r>
              <w:rPr>
                <w:rFonts w:eastAsia="宋体"/>
                <w:sz w:val="18"/>
                <w:szCs w:val="20"/>
              </w:rPr>
              <w:t xml:space="preserve">Regarding the triggering event determination for Event 2, down-select </w:t>
            </w:r>
            <w:r>
              <w:rPr>
                <w:rFonts w:cs="Times"/>
                <w:sz w:val="20"/>
                <w:szCs w:val="18"/>
                <w:lang w:eastAsia="zh-CN"/>
              </w:rPr>
              <w:t xml:space="preserve">the following alternatives for the periodicity of </w:t>
            </w:r>
            <w:r>
              <w:rPr>
                <w:rFonts w:cs="Times"/>
                <w:color w:val="FF0000"/>
                <w:sz w:val="20"/>
                <w:szCs w:val="18"/>
                <w:lang w:eastAsia="zh-CN"/>
              </w:rPr>
              <w:t xml:space="preserve">an evaluation instance for </w:t>
            </w:r>
            <w:r>
              <w:rPr>
                <w:rFonts w:cs="Times"/>
                <w:sz w:val="20"/>
                <w:szCs w:val="18"/>
                <w:lang w:eastAsia="zh-CN"/>
              </w:rPr>
              <w:t xml:space="preserve">Event-2 </w:t>
            </w:r>
          </w:p>
          <w:p w14:paraId="54E08F32" w14:textId="4F5E6CF5" w:rsidR="00D538A5" w:rsidRDefault="00D538A5" w:rsidP="00D538A5">
            <w:pPr>
              <w:pStyle w:val="ListParagraph"/>
              <w:numPr>
                <w:ilvl w:val="0"/>
                <w:numId w:val="17"/>
              </w:numPr>
              <w:snapToGrid w:val="0"/>
              <w:spacing w:after="0" w:line="257" w:lineRule="auto"/>
              <w:ind w:left="950" w:hanging="475"/>
              <w:jc w:val="both"/>
              <w:rPr>
                <w:rFonts w:ascii="Times" w:eastAsia="Batang" w:hAnsi="Times"/>
                <w:color w:val="0070C0"/>
                <w:sz w:val="18"/>
                <w:szCs w:val="18"/>
                <w:lang w:val="en-GB"/>
              </w:rPr>
            </w:pPr>
            <w:r w:rsidRPr="009F57BA">
              <w:rPr>
                <w:rFonts w:ascii="Times" w:eastAsia="Batang" w:hAnsi="Times"/>
                <w:color w:val="0070C0"/>
                <w:sz w:val="18"/>
                <w:szCs w:val="18"/>
                <w:lang w:val="en-GB"/>
              </w:rPr>
              <w:t xml:space="preserve">Alt-1: </w:t>
            </w:r>
            <w:r w:rsidR="002A39B2" w:rsidRPr="009F57BA">
              <w:rPr>
                <w:rFonts w:ascii="Times" w:eastAsia="Batang" w:hAnsi="Times" w:hint="eastAsia"/>
                <w:color w:val="0070C0"/>
                <w:sz w:val="18"/>
                <w:szCs w:val="18"/>
                <w:lang w:val="en-GB" w:eastAsia="ko-KR"/>
              </w:rPr>
              <w:t>T</w:t>
            </w:r>
            <w:r w:rsidR="002A39B2" w:rsidRPr="009F57BA">
              <w:rPr>
                <w:rFonts w:ascii="Times" w:eastAsia="Batang" w:hAnsi="Times"/>
                <w:color w:val="0070C0"/>
                <w:sz w:val="18"/>
                <w:szCs w:val="18"/>
                <w:lang w:val="en-GB"/>
              </w:rPr>
              <w:t>he periodicity of the current beam RS should be the same as that of the new beam RS(s).</w:t>
            </w:r>
          </w:p>
          <w:p w14:paraId="5DE4E9CB" w14:textId="74B60192" w:rsidR="00984FB7" w:rsidRPr="00984FB7" w:rsidRDefault="00984FB7" w:rsidP="00984FB7">
            <w:pPr>
              <w:pStyle w:val="ListParagraph"/>
              <w:numPr>
                <w:ilvl w:val="1"/>
                <w:numId w:val="17"/>
              </w:numPr>
              <w:snapToGrid w:val="0"/>
              <w:spacing w:after="0" w:line="257" w:lineRule="auto"/>
              <w:jc w:val="both"/>
              <w:rPr>
                <w:rFonts w:ascii="Times" w:eastAsia="Batang" w:hAnsi="Times"/>
                <w:color w:val="0070C0"/>
                <w:sz w:val="18"/>
                <w:szCs w:val="18"/>
                <w:lang w:val="en-GB"/>
              </w:rPr>
            </w:pPr>
            <w:r w:rsidRPr="00984FB7">
              <w:rPr>
                <w:rFonts w:ascii="Times" w:eastAsia="Batang" w:hAnsi="Times"/>
                <w:color w:val="0070C0"/>
                <w:sz w:val="18"/>
                <w:szCs w:val="18"/>
                <w:lang w:val="en-GB"/>
              </w:rPr>
              <w:t xml:space="preserve">The periodicity of event-2 instance is the same as the periodicity of the current </w:t>
            </w:r>
            <w:r>
              <w:rPr>
                <w:rFonts w:ascii="Times" w:eastAsia="Batang" w:hAnsi="Times" w:hint="eastAsia"/>
                <w:color w:val="0070C0"/>
                <w:sz w:val="18"/>
                <w:szCs w:val="18"/>
                <w:lang w:val="en-GB" w:eastAsia="ko-KR"/>
              </w:rPr>
              <w:t xml:space="preserve">and new </w:t>
            </w:r>
            <w:r w:rsidRPr="00984FB7">
              <w:rPr>
                <w:rFonts w:ascii="Times" w:eastAsia="Batang" w:hAnsi="Times"/>
                <w:color w:val="0070C0"/>
                <w:sz w:val="18"/>
                <w:szCs w:val="18"/>
                <w:lang w:val="en-GB"/>
              </w:rPr>
              <w:t>beam RS</w:t>
            </w:r>
            <w:r>
              <w:rPr>
                <w:rFonts w:ascii="Times" w:eastAsia="Batang" w:hAnsi="Times" w:hint="eastAsia"/>
                <w:color w:val="0070C0"/>
                <w:sz w:val="18"/>
                <w:szCs w:val="18"/>
                <w:lang w:val="en-GB" w:eastAsia="ko-KR"/>
              </w:rPr>
              <w:t>(s)</w:t>
            </w:r>
          </w:p>
          <w:p w14:paraId="17164382" w14:textId="12CFC37E" w:rsidR="00D538A5" w:rsidRPr="009F57BA" w:rsidRDefault="00D538A5" w:rsidP="00D538A5">
            <w:pPr>
              <w:pStyle w:val="ListParagraph"/>
              <w:numPr>
                <w:ilvl w:val="0"/>
                <w:numId w:val="17"/>
              </w:numPr>
              <w:snapToGrid w:val="0"/>
              <w:spacing w:after="0" w:line="257" w:lineRule="auto"/>
              <w:ind w:left="950" w:hanging="475"/>
              <w:jc w:val="both"/>
              <w:rPr>
                <w:rFonts w:ascii="Times" w:eastAsia="Batang" w:hAnsi="Times"/>
                <w:color w:val="0070C0"/>
                <w:sz w:val="18"/>
                <w:szCs w:val="18"/>
                <w:lang w:val="en-GB"/>
              </w:rPr>
            </w:pPr>
            <w:r w:rsidRPr="009F57BA">
              <w:rPr>
                <w:rFonts w:ascii="Times" w:eastAsia="Batang" w:hAnsi="Times" w:hint="eastAsia"/>
                <w:color w:val="0070C0"/>
                <w:sz w:val="18"/>
                <w:szCs w:val="18"/>
                <w:lang w:val="en-GB" w:eastAsia="ko-KR"/>
              </w:rPr>
              <w:t xml:space="preserve">Alt-2: </w:t>
            </w:r>
            <w:r w:rsidR="002A39B2" w:rsidRPr="009F57BA">
              <w:rPr>
                <w:rFonts w:ascii="Times" w:eastAsia="Batang" w:hAnsi="Times" w:hint="eastAsia"/>
                <w:color w:val="0070C0"/>
                <w:sz w:val="18"/>
                <w:szCs w:val="18"/>
                <w:lang w:val="en-GB" w:eastAsia="ko-KR"/>
              </w:rPr>
              <w:t xml:space="preserve">The periodicity of the current beam RS can be different </w:t>
            </w:r>
            <w:r w:rsidR="00F93619" w:rsidRPr="009F57BA">
              <w:rPr>
                <w:rFonts w:ascii="Times" w:eastAsia="Batang" w:hAnsi="Times" w:hint="eastAsia"/>
                <w:color w:val="0070C0"/>
                <w:sz w:val="18"/>
                <w:szCs w:val="18"/>
                <w:lang w:val="en-GB" w:eastAsia="ko-KR"/>
              </w:rPr>
              <w:t>from that of the new beam RS(s)</w:t>
            </w:r>
          </w:p>
          <w:p w14:paraId="1C201F6A" w14:textId="3DB98500" w:rsidR="00D538A5" w:rsidRDefault="00F93619" w:rsidP="00F93619">
            <w:pPr>
              <w:pStyle w:val="ListParagraph"/>
              <w:numPr>
                <w:ilvl w:val="1"/>
                <w:numId w:val="17"/>
              </w:numPr>
              <w:snapToGrid w:val="0"/>
              <w:spacing w:after="0" w:line="257" w:lineRule="auto"/>
              <w:jc w:val="both"/>
              <w:rPr>
                <w:rFonts w:ascii="Times" w:eastAsia="Batang" w:hAnsi="Times"/>
                <w:sz w:val="18"/>
                <w:szCs w:val="18"/>
                <w:lang w:val="en-GB"/>
              </w:rPr>
            </w:pPr>
            <w:r>
              <w:rPr>
                <w:rFonts w:ascii="Times" w:eastAsia="Batang" w:hAnsi="Times" w:hint="eastAsia"/>
                <w:sz w:val="18"/>
                <w:szCs w:val="18"/>
                <w:lang w:val="en-GB" w:eastAsia="ko-KR"/>
              </w:rPr>
              <w:t>Alt-2</w:t>
            </w:r>
            <w:r w:rsidRPr="00D76BBD">
              <w:rPr>
                <w:rFonts w:ascii="Times" w:eastAsia="Batang" w:hAnsi="Times" w:hint="eastAsia"/>
                <w:color w:val="0070C0"/>
                <w:sz w:val="18"/>
                <w:szCs w:val="18"/>
                <w:lang w:val="en-GB" w:eastAsia="ko-KR"/>
              </w:rPr>
              <w:t>_1</w:t>
            </w:r>
            <w:r>
              <w:rPr>
                <w:rFonts w:ascii="Times" w:eastAsia="Batang" w:hAnsi="Times" w:hint="eastAsia"/>
                <w:sz w:val="18"/>
                <w:szCs w:val="18"/>
                <w:lang w:val="en-GB" w:eastAsia="ko-KR"/>
              </w:rPr>
              <w:t xml:space="preserve">: </w:t>
            </w:r>
            <w:r w:rsidR="00D538A5">
              <w:rPr>
                <w:rFonts w:ascii="Times" w:eastAsia="Batang" w:hAnsi="Times"/>
                <w:sz w:val="18"/>
                <w:szCs w:val="18"/>
                <w:lang w:val="en-GB"/>
              </w:rPr>
              <w:t xml:space="preserve">The periodicity of event-2 instance is the same as the periodicity of the current beam RS; </w:t>
            </w:r>
          </w:p>
          <w:p w14:paraId="1761ECFE" w14:textId="7F24D491" w:rsidR="00D538A5" w:rsidRDefault="00D538A5" w:rsidP="00F93619">
            <w:pPr>
              <w:pStyle w:val="ListParagraph"/>
              <w:numPr>
                <w:ilvl w:val="1"/>
                <w:numId w:val="17"/>
              </w:numPr>
              <w:snapToGrid w:val="0"/>
              <w:spacing w:after="0" w:line="257" w:lineRule="auto"/>
              <w:jc w:val="both"/>
              <w:rPr>
                <w:rFonts w:ascii="Times" w:eastAsia="Batang" w:hAnsi="Times"/>
                <w:sz w:val="18"/>
                <w:szCs w:val="18"/>
                <w:lang w:val="en-GB"/>
              </w:rPr>
            </w:pPr>
            <w:r>
              <w:rPr>
                <w:rFonts w:ascii="Times" w:eastAsia="Batang" w:hAnsi="Times"/>
                <w:sz w:val="18"/>
                <w:szCs w:val="18"/>
                <w:lang w:val="en-GB"/>
              </w:rPr>
              <w:t>Alt-2</w:t>
            </w:r>
            <w:r w:rsidR="00F93619" w:rsidRPr="00D76BBD">
              <w:rPr>
                <w:rFonts w:ascii="Times" w:eastAsia="Batang" w:hAnsi="Times" w:hint="eastAsia"/>
                <w:color w:val="0070C0"/>
                <w:sz w:val="18"/>
                <w:szCs w:val="18"/>
                <w:lang w:val="en-GB" w:eastAsia="ko-KR"/>
              </w:rPr>
              <w:t>_2</w:t>
            </w:r>
            <w:r>
              <w:rPr>
                <w:rFonts w:ascii="Times" w:eastAsia="Batang" w:hAnsi="Times"/>
                <w:sz w:val="18"/>
                <w:szCs w:val="18"/>
                <w:lang w:val="en-GB"/>
              </w:rPr>
              <w:t>: The periodicity of event-2 instance is the same as periodicity of the new beam RS;</w:t>
            </w:r>
          </w:p>
          <w:p w14:paraId="22CD8AB1" w14:textId="5085BC16" w:rsidR="00D538A5" w:rsidRDefault="00D538A5" w:rsidP="00F93619">
            <w:pPr>
              <w:pStyle w:val="ListParagraph"/>
              <w:numPr>
                <w:ilvl w:val="1"/>
                <w:numId w:val="17"/>
              </w:numPr>
              <w:snapToGrid w:val="0"/>
              <w:spacing w:after="0" w:line="257" w:lineRule="auto"/>
              <w:jc w:val="both"/>
              <w:rPr>
                <w:rFonts w:ascii="Times" w:eastAsia="Batang" w:hAnsi="Times"/>
                <w:sz w:val="18"/>
                <w:szCs w:val="18"/>
                <w:lang w:val="en-GB"/>
              </w:rPr>
            </w:pPr>
            <w:r>
              <w:rPr>
                <w:rFonts w:ascii="Times" w:eastAsia="Batang" w:hAnsi="Times"/>
                <w:sz w:val="18"/>
                <w:szCs w:val="18"/>
                <w:lang w:val="en-GB"/>
              </w:rPr>
              <w:t>Alt-</w:t>
            </w:r>
            <w:r w:rsidR="00F93619">
              <w:rPr>
                <w:rFonts w:ascii="Times" w:eastAsia="Batang" w:hAnsi="Times" w:hint="eastAsia"/>
                <w:sz w:val="18"/>
                <w:szCs w:val="18"/>
                <w:lang w:val="en-GB" w:eastAsia="ko-KR"/>
              </w:rPr>
              <w:t>2</w:t>
            </w:r>
            <w:r w:rsidR="00F93619" w:rsidRPr="00D76BBD">
              <w:rPr>
                <w:rFonts w:ascii="Times" w:eastAsia="Batang" w:hAnsi="Times" w:hint="eastAsia"/>
                <w:color w:val="0070C0"/>
                <w:sz w:val="18"/>
                <w:szCs w:val="18"/>
                <w:lang w:val="en-GB" w:eastAsia="ko-KR"/>
              </w:rPr>
              <w:t>_</w:t>
            </w:r>
            <w:r w:rsidRPr="00D76BBD">
              <w:rPr>
                <w:rFonts w:ascii="Times" w:eastAsia="Batang" w:hAnsi="Times"/>
                <w:color w:val="0070C0"/>
                <w:sz w:val="18"/>
                <w:szCs w:val="18"/>
                <w:lang w:val="en-GB"/>
              </w:rPr>
              <w:t>3</w:t>
            </w:r>
            <w:r>
              <w:rPr>
                <w:rFonts w:ascii="Times" w:eastAsia="Batang" w:hAnsi="Times"/>
                <w:sz w:val="18"/>
                <w:szCs w:val="18"/>
                <w:lang w:val="en-GB"/>
              </w:rPr>
              <w:t xml:space="preserve">: The periodicity of event-2 instance is the same as shortest periodicity of the current beam RS and new beam RS(s): </w:t>
            </w:r>
          </w:p>
          <w:p w14:paraId="424E678A" w14:textId="7E586407" w:rsidR="00D538A5" w:rsidRDefault="00D538A5" w:rsidP="00F93619">
            <w:pPr>
              <w:pStyle w:val="ListParagraph"/>
              <w:numPr>
                <w:ilvl w:val="1"/>
                <w:numId w:val="17"/>
              </w:numPr>
              <w:snapToGrid w:val="0"/>
              <w:spacing w:after="0" w:line="257" w:lineRule="auto"/>
              <w:jc w:val="both"/>
              <w:rPr>
                <w:rFonts w:ascii="Times" w:eastAsia="Batang" w:hAnsi="Times"/>
                <w:sz w:val="18"/>
                <w:szCs w:val="18"/>
                <w:lang w:val="en-GB"/>
              </w:rPr>
            </w:pPr>
            <w:r>
              <w:rPr>
                <w:rFonts w:ascii="Times" w:eastAsia="Batang" w:hAnsi="Times"/>
                <w:sz w:val="18"/>
                <w:szCs w:val="18"/>
                <w:lang w:val="en-GB"/>
              </w:rPr>
              <w:t>Alt-</w:t>
            </w:r>
            <w:r w:rsidR="00F93619">
              <w:rPr>
                <w:rFonts w:ascii="Times" w:eastAsia="Batang" w:hAnsi="Times" w:hint="eastAsia"/>
                <w:sz w:val="18"/>
                <w:szCs w:val="18"/>
                <w:lang w:val="en-GB" w:eastAsia="ko-KR"/>
              </w:rPr>
              <w:t>2</w:t>
            </w:r>
            <w:r w:rsidR="00F93619" w:rsidRPr="00D76BBD">
              <w:rPr>
                <w:rFonts w:ascii="Times" w:eastAsia="Batang" w:hAnsi="Times" w:hint="eastAsia"/>
                <w:color w:val="0070C0"/>
                <w:sz w:val="18"/>
                <w:szCs w:val="18"/>
                <w:lang w:val="en-GB" w:eastAsia="ko-KR"/>
              </w:rPr>
              <w:t>_</w:t>
            </w:r>
            <w:r w:rsidRPr="00D76BBD">
              <w:rPr>
                <w:rFonts w:ascii="Times" w:eastAsia="Batang" w:hAnsi="Times"/>
                <w:color w:val="0070C0"/>
                <w:sz w:val="18"/>
                <w:szCs w:val="18"/>
                <w:lang w:val="en-GB"/>
              </w:rPr>
              <w:t>4</w:t>
            </w:r>
            <w:r>
              <w:rPr>
                <w:rFonts w:ascii="Times" w:eastAsia="Batang" w:hAnsi="Times"/>
                <w:sz w:val="18"/>
                <w:szCs w:val="18"/>
                <w:lang w:val="en-GB"/>
              </w:rPr>
              <w:t xml:space="preserve">: The periodicity of event-2 instance is the max of {X </w:t>
            </w:r>
            <w:proofErr w:type="spellStart"/>
            <w:r>
              <w:rPr>
                <w:rFonts w:ascii="Times" w:eastAsia="Batang" w:hAnsi="Times"/>
                <w:sz w:val="18"/>
                <w:szCs w:val="18"/>
                <w:lang w:val="en-GB"/>
              </w:rPr>
              <w:t>ms</w:t>
            </w:r>
            <w:proofErr w:type="spellEnd"/>
            <w:r>
              <w:rPr>
                <w:rFonts w:ascii="Times" w:eastAsia="Batang" w:hAnsi="Times"/>
                <w:sz w:val="18"/>
                <w:szCs w:val="18"/>
                <w:lang w:val="en-GB"/>
              </w:rPr>
              <w:t>, shortest periodicity of the current beam RS and new beam RS(s)}:</w:t>
            </w:r>
          </w:p>
          <w:p w14:paraId="54E6FEA9" w14:textId="38FFF1E7" w:rsidR="00D538A5" w:rsidRDefault="00D538A5" w:rsidP="00F93619">
            <w:pPr>
              <w:pStyle w:val="ListParagraph"/>
              <w:numPr>
                <w:ilvl w:val="1"/>
                <w:numId w:val="17"/>
              </w:numPr>
              <w:snapToGrid w:val="0"/>
              <w:spacing w:after="0" w:line="257" w:lineRule="auto"/>
              <w:jc w:val="both"/>
              <w:rPr>
                <w:rFonts w:ascii="Times" w:eastAsia="Batang" w:hAnsi="Times"/>
                <w:sz w:val="18"/>
                <w:szCs w:val="18"/>
                <w:lang w:val="en-GB"/>
              </w:rPr>
            </w:pPr>
            <w:r>
              <w:rPr>
                <w:rFonts w:ascii="Times" w:eastAsia="Batang" w:hAnsi="Times"/>
                <w:sz w:val="18"/>
                <w:szCs w:val="18"/>
                <w:lang w:val="en-GB"/>
              </w:rPr>
              <w:t>Alt-</w:t>
            </w:r>
            <w:r w:rsidR="00F93619">
              <w:rPr>
                <w:rFonts w:ascii="Times" w:eastAsia="Batang" w:hAnsi="Times" w:hint="eastAsia"/>
                <w:sz w:val="18"/>
                <w:szCs w:val="18"/>
                <w:lang w:val="en-GB" w:eastAsia="ko-KR"/>
              </w:rPr>
              <w:t>2</w:t>
            </w:r>
            <w:r w:rsidR="00F93619" w:rsidRPr="00D76BBD">
              <w:rPr>
                <w:rFonts w:ascii="Times" w:eastAsia="Batang" w:hAnsi="Times" w:hint="eastAsia"/>
                <w:color w:val="0070C0"/>
                <w:sz w:val="18"/>
                <w:szCs w:val="18"/>
                <w:lang w:val="en-GB" w:eastAsia="ko-KR"/>
              </w:rPr>
              <w:t>_</w:t>
            </w:r>
            <w:r w:rsidRPr="00D76BBD">
              <w:rPr>
                <w:rFonts w:ascii="Times" w:eastAsia="Batang" w:hAnsi="Times"/>
                <w:color w:val="0070C0"/>
                <w:sz w:val="18"/>
                <w:szCs w:val="18"/>
                <w:lang w:val="en-GB"/>
              </w:rPr>
              <w:t>5</w:t>
            </w:r>
            <w:r>
              <w:rPr>
                <w:rFonts w:ascii="Times" w:eastAsia="Batang" w:hAnsi="Times"/>
                <w:sz w:val="18"/>
                <w:szCs w:val="18"/>
                <w:lang w:val="en-GB"/>
              </w:rPr>
              <w:t xml:space="preserve">: The periodicity of event-2 instance is the same as largest periodicity of the current beam RS and new beam RS(s): </w:t>
            </w:r>
          </w:p>
          <w:p w14:paraId="65C97846" w14:textId="77777777" w:rsidR="009F57BA" w:rsidRPr="009F57BA" w:rsidRDefault="009F57BA" w:rsidP="009F57BA">
            <w:pPr>
              <w:snapToGrid w:val="0"/>
              <w:spacing w:line="257" w:lineRule="auto"/>
              <w:jc w:val="both"/>
              <w:rPr>
                <w:rFonts w:ascii="Times" w:eastAsia="Batang" w:hAnsi="Times"/>
                <w:strike/>
                <w:color w:val="0070C0"/>
                <w:sz w:val="18"/>
                <w:szCs w:val="18"/>
                <w:lang w:val="en-GB"/>
              </w:rPr>
            </w:pPr>
            <w:r w:rsidRPr="009F57BA">
              <w:rPr>
                <w:rFonts w:ascii="Times" w:eastAsia="Batang" w:hAnsi="Times"/>
                <w:strike/>
                <w:color w:val="0070C0"/>
                <w:sz w:val="18"/>
                <w:szCs w:val="18"/>
                <w:lang w:val="en-GB"/>
              </w:rPr>
              <w:t>FFS: Whether the periodicity of the current beam RS should be the same as that of the new beam RS(s).</w:t>
            </w:r>
          </w:p>
          <w:p w14:paraId="39E8C446" w14:textId="79E3EF9B" w:rsidR="00D538A5" w:rsidRPr="00A01A79" w:rsidRDefault="00D538A5" w:rsidP="00D76BBD">
            <w:pPr>
              <w:snapToGrid w:val="0"/>
              <w:spacing w:line="257" w:lineRule="auto"/>
              <w:jc w:val="both"/>
              <w:rPr>
                <w:rFonts w:eastAsia="Malgun Gothic"/>
                <w:sz w:val="20"/>
                <w:szCs w:val="20"/>
                <w:lang w:val="en-GB"/>
              </w:rPr>
            </w:pPr>
            <w:r>
              <w:rPr>
                <w:rFonts w:ascii="Times" w:eastAsia="Batang" w:hAnsi="Times"/>
                <w:sz w:val="18"/>
                <w:szCs w:val="18"/>
                <w:lang w:val="en-GB"/>
              </w:rPr>
              <w:t xml:space="preserve">Note: There is the same periodicity for the new beam RS(s). </w:t>
            </w:r>
          </w:p>
        </w:tc>
      </w:tr>
      <w:tr w:rsidR="006F1951" w14:paraId="39E8C44A" w14:textId="77777777">
        <w:trPr>
          <w:trHeight w:val="215"/>
        </w:trPr>
        <w:tc>
          <w:tcPr>
            <w:tcW w:w="1516" w:type="dxa"/>
          </w:tcPr>
          <w:p w14:paraId="39E8C448" w14:textId="0445A8AC" w:rsidR="006F1951" w:rsidRDefault="00E92F1C">
            <w:pPr>
              <w:snapToGrid w:val="0"/>
              <w:rPr>
                <w:rFonts w:eastAsia="MS Mincho"/>
                <w:sz w:val="18"/>
                <w:szCs w:val="18"/>
                <w:lang w:eastAsia="ja-JP"/>
              </w:rPr>
            </w:pPr>
            <w:r>
              <w:rPr>
                <w:rFonts w:eastAsia="MS Mincho"/>
                <w:sz w:val="18"/>
                <w:szCs w:val="18"/>
                <w:lang w:eastAsia="ja-JP"/>
              </w:rPr>
              <w:t>Samsung2</w:t>
            </w:r>
          </w:p>
        </w:tc>
        <w:tc>
          <w:tcPr>
            <w:tcW w:w="8469" w:type="dxa"/>
          </w:tcPr>
          <w:p w14:paraId="7F6482C8" w14:textId="259A23E5" w:rsidR="00E92F1C" w:rsidRDefault="00E92F1C" w:rsidP="00E92F1C">
            <w:pPr>
              <w:rPr>
                <w:b/>
                <w:bCs/>
                <w:sz w:val="20"/>
                <w:szCs w:val="20"/>
                <w:lang w:val="en-GB"/>
              </w:rPr>
            </w:pPr>
            <w:r>
              <w:rPr>
                <w:b/>
                <w:bCs/>
                <w:sz w:val="20"/>
                <w:szCs w:val="20"/>
                <w:lang w:val="en-GB"/>
              </w:rPr>
              <w:t xml:space="preserve">Proposal 1.3.2: </w:t>
            </w:r>
            <w:r>
              <w:rPr>
                <w:rFonts w:eastAsia="宋体"/>
                <w:sz w:val="18"/>
                <w:szCs w:val="20"/>
              </w:rPr>
              <w:t xml:space="preserve">it would be more precise to define an event evaluation instance for determining an event-2 instance. Besides, the evaluations are carried out within the time window. Alt-1 and Alt-2 do not have any restriction on whether the current beam RS and the new beam RS(s) have the same periodicity or not. We provide some </w:t>
            </w:r>
            <w:r w:rsidRPr="00E92F1C">
              <w:rPr>
                <w:rFonts w:eastAsia="宋体"/>
                <w:color w:val="00B050"/>
                <w:sz w:val="18"/>
                <w:szCs w:val="20"/>
              </w:rPr>
              <w:t>updates</w:t>
            </w:r>
            <w:r>
              <w:rPr>
                <w:rFonts w:eastAsia="宋体"/>
                <w:sz w:val="18"/>
                <w:szCs w:val="20"/>
              </w:rPr>
              <w:t xml:space="preserve"> according to the above on top of QC’s version.</w:t>
            </w:r>
          </w:p>
          <w:p w14:paraId="4DFA2A9E" w14:textId="77777777" w:rsidR="00E92F1C" w:rsidRDefault="00E92F1C" w:rsidP="00E92F1C">
            <w:pPr>
              <w:rPr>
                <w:b/>
                <w:bCs/>
                <w:sz w:val="20"/>
                <w:szCs w:val="20"/>
                <w:lang w:val="en-GB"/>
              </w:rPr>
            </w:pPr>
          </w:p>
          <w:p w14:paraId="71DB485E" w14:textId="52AF2F7D" w:rsidR="00E92F1C" w:rsidRPr="00E92F1C" w:rsidRDefault="00E92F1C" w:rsidP="00E92F1C">
            <w:pPr>
              <w:shd w:val="clear" w:color="auto" w:fill="FFFFFF"/>
              <w:snapToGrid w:val="0"/>
              <w:rPr>
                <w:rFonts w:eastAsia="宋体"/>
                <w:color w:val="00B050"/>
                <w:sz w:val="18"/>
                <w:szCs w:val="18"/>
              </w:rPr>
            </w:pPr>
            <w:r w:rsidRPr="00E92F1C">
              <w:rPr>
                <w:rFonts w:eastAsia="宋体"/>
                <w:b/>
                <w:sz w:val="18"/>
                <w:szCs w:val="18"/>
                <w:highlight w:val="yellow"/>
                <w:u w:val="single"/>
              </w:rPr>
              <w:t>Proposal 1.3.2:</w:t>
            </w:r>
            <w:r w:rsidRPr="00E92F1C">
              <w:rPr>
                <w:rFonts w:eastAsia="宋体"/>
                <w:sz w:val="18"/>
                <w:szCs w:val="18"/>
              </w:rPr>
              <w:t xml:space="preserve"> Regarding the triggering event determination for Event 2, down-select </w:t>
            </w:r>
            <w:r w:rsidRPr="00E92F1C">
              <w:rPr>
                <w:rFonts w:cs="Times"/>
                <w:sz w:val="18"/>
                <w:szCs w:val="18"/>
                <w:lang w:eastAsia="zh-CN"/>
              </w:rPr>
              <w:t xml:space="preserve">the following alternatives for the periodicity of </w:t>
            </w:r>
            <w:r w:rsidRPr="00E92F1C">
              <w:rPr>
                <w:rFonts w:cs="Times"/>
                <w:color w:val="FF0000"/>
                <w:sz w:val="18"/>
                <w:szCs w:val="18"/>
                <w:lang w:eastAsia="zh-CN"/>
              </w:rPr>
              <w:t xml:space="preserve">an </w:t>
            </w:r>
            <w:r w:rsidRPr="00E92F1C">
              <w:rPr>
                <w:rFonts w:cs="Times"/>
                <w:color w:val="00B050"/>
                <w:sz w:val="18"/>
                <w:szCs w:val="18"/>
                <w:lang w:eastAsia="zh-CN"/>
              </w:rPr>
              <w:t>event</w:t>
            </w:r>
            <w:r w:rsidRPr="00E92F1C">
              <w:rPr>
                <w:rFonts w:cs="Times"/>
                <w:color w:val="FF0000"/>
                <w:sz w:val="18"/>
                <w:szCs w:val="18"/>
                <w:lang w:eastAsia="zh-CN"/>
              </w:rPr>
              <w:t xml:space="preserve"> evaluation instance for </w:t>
            </w:r>
            <w:r w:rsidRPr="00E92F1C">
              <w:rPr>
                <w:rFonts w:cs="Times"/>
                <w:color w:val="00B050"/>
                <w:sz w:val="18"/>
                <w:szCs w:val="18"/>
                <w:lang w:eastAsia="zh-CN"/>
              </w:rPr>
              <w:t>determining an</w:t>
            </w:r>
            <w:r w:rsidRPr="00E92F1C">
              <w:rPr>
                <w:rFonts w:cs="Times"/>
                <w:color w:val="FF0000"/>
                <w:sz w:val="18"/>
                <w:szCs w:val="18"/>
                <w:lang w:eastAsia="zh-CN"/>
              </w:rPr>
              <w:t xml:space="preserve"> </w:t>
            </w:r>
            <w:r w:rsidRPr="00E92F1C">
              <w:rPr>
                <w:rFonts w:cs="Times"/>
                <w:sz w:val="18"/>
                <w:szCs w:val="18"/>
                <w:lang w:eastAsia="zh-CN"/>
              </w:rPr>
              <w:t xml:space="preserve">Event-2 </w:t>
            </w:r>
            <w:r w:rsidRPr="00E92F1C">
              <w:rPr>
                <w:rFonts w:cs="Times"/>
                <w:color w:val="00B050"/>
                <w:sz w:val="18"/>
                <w:szCs w:val="18"/>
                <w:lang w:eastAsia="zh-CN"/>
              </w:rPr>
              <w:t>instance within a time window</w:t>
            </w:r>
          </w:p>
          <w:p w14:paraId="047437E9" w14:textId="77777777" w:rsidR="00E92F1C" w:rsidRPr="00E92F1C" w:rsidRDefault="00E92F1C" w:rsidP="00E92F1C">
            <w:pPr>
              <w:pStyle w:val="ListParagraph"/>
              <w:numPr>
                <w:ilvl w:val="0"/>
                <w:numId w:val="17"/>
              </w:numPr>
              <w:snapToGrid w:val="0"/>
              <w:spacing w:after="0" w:line="257" w:lineRule="auto"/>
              <w:ind w:left="950" w:hanging="475"/>
              <w:jc w:val="both"/>
              <w:rPr>
                <w:rFonts w:ascii="Times" w:eastAsia="Batang" w:hAnsi="Times"/>
                <w:color w:val="0070C0"/>
                <w:sz w:val="18"/>
                <w:szCs w:val="18"/>
                <w:lang w:val="en-GB"/>
              </w:rPr>
            </w:pPr>
            <w:r w:rsidRPr="00E92F1C">
              <w:rPr>
                <w:rFonts w:ascii="Times" w:eastAsia="Batang" w:hAnsi="Times"/>
                <w:color w:val="0070C0"/>
                <w:sz w:val="18"/>
                <w:szCs w:val="18"/>
                <w:lang w:val="en-GB"/>
              </w:rPr>
              <w:t xml:space="preserve">Alt-1: </w:t>
            </w:r>
            <w:r w:rsidRPr="00E92F1C">
              <w:rPr>
                <w:rFonts w:ascii="Times" w:eastAsia="Batang" w:hAnsi="Times" w:hint="eastAsia"/>
                <w:color w:val="0070C0"/>
                <w:sz w:val="18"/>
                <w:szCs w:val="18"/>
                <w:lang w:val="en-GB" w:eastAsia="ko-KR"/>
              </w:rPr>
              <w:t>T</w:t>
            </w:r>
            <w:r w:rsidRPr="00E92F1C">
              <w:rPr>
                <w:rFonts w:ascii="Times" w:eastAsia="Batang" w:hAnsi="Times"/>
                <w:color w:val="0070C0"/>
                <w:sz w:val="18"/>
                <w:szCs w:val="18"/>
                <w:lang w:val="en-GB"/>
              </w:rPr>
              <w:t>he periodicity of the current beam RS should be the same as that of the new beam RS(s).</w:t>
            </w:r>
          </w:p>
          <w:p w14:paraId="79919F90" w14:textId="79EC19E6" w:rsidR="00E92F1C" w:rsidRPr="00E92F1C" w:rsidRDefault="00E92F1C" w:rsidP="00E92F1C">
            <w:pPr>
              <w:pStyle w:val="ListParagraph"/>
              <w:numPr>
                <w:ilvl w:val="1"/>
                <w:numId w:val="17"/>
              </w:numPr>
              <w:snapToGrid w:val="0"/>
              <w:spacing w:after="0" w:line="257" w:lineRule="auto"/>
              <w:jc w:val="both"/>
              <w:rPr>
                <w:rFonts w:ascii="Times" w:eastAsia="Batang" w:hAnsi="Times"/>
                <w:color w:val="0070C0"/>
                <w:sz w:val="18"/>
                <w:szCs w:val="18"/>
                <w:lang w:val="en-GB"/>
              </w:rPr>
            </w:pPr>
            <w:r w:rsidRPr="00E92F1C">
              <w:rPr>
                <w:rFonts w:ascii="Times" w:eastAsia="Batang" w:hAnsi="Times"/>
                <w:strike/>
                <w:color w:val="00B050"/>
                <w:sz w:val="18"/>
                <w:szCs w:val="18"/>
                <w:lang w:val="en-GB"/>
              </w:rPr>
              <w:t xml:space="preserve">The periodicity of event-2 instance is the </w:t>
            </w:r>
            <w:r>
              <w:rPr>
                <w:rFonts w:ascii="Times" w:eastAsia="Batang" w:hAnsi="Times"/>
                <w:color w:val="00B050"/>
                <w:sz w:val="18"/>
                <w:szCs w:val="18"/>
                <w:lang w:val="en-GB"/>
              </w:rPr>
              <w:t>S</w:t>
            </w:r>
            <w:r w:rsidRPr="00E92F1C">
              <w:rPr>
                <w:rFonts w:ascii="Times" w:eastAsia="Batang" w:hAnsi="Times"/>
                <w:color w:val="0070C0"/>
                <w:sz w:val="18"/>
                <w:szCs w:val="18"/>
                <w:lang w:val="en-GB"/>
              </w:rPr>
              <w:t xml:space="preserve">ame as the periodicity of the current </w:t>
            </w:r>
            <w:r w:rsidRPr="00E92F1C">
              <w:rPr>
                <w:rFonts w:ascii="Times" w:eastAsia="Batang" w:hAnsi="Times" w:hint="eastAsia"/>
                <w:color w:val="0070C0"/>
                <w:sz w:val="18"/>
                <w:szCs w:val="18"/>
                <w:lang w:val="en-GB" w:eastAsia="ko-KR"/>
              </w:rPr>
              <w:t xml:space="preserve">and new </w:t>
            </w:r>
            <w:r w:rsidRPr="00E92F1C">
              <w:rPr>
                <w:rFonts w:ascii="Times" w:eastAsia="Batang" w:hAnsi="Times"/>
                <w:color w:val="0070C0"/>
                <w:sz w:val="18"/>
                <w:szCs w:val="18"/>
                <w:lang w:val="en-GB"/>
              </w:rPr>
              <w:t>beam RS</w:t>
            </w:r>
            <w:r w:rsidRPr="00E92F1C">
              <w:rPr>
                <w:rFonts w:ascii="Times" w:eastAsia="Batang" w:hAnsi="Times" w:hint="eastAsia"/>
                <w:color w:val="0070C0"/>
                <w:sz w:val="18"/>
                <w:szCs w:val="18"/>
                <w:lang w:val="en-GB" w:eastAsia="ko-KR"/>
              </w:rPr>
              <w:t>(s)</w:t>
            </w:r>
          </w:p>
          <w:p w14:paraId="62A340CF" w14:textId="77777777" w:rsidR="00E92F1C" w:rsidRPr="00E92F1C" w:rsidRDefault="00E92F1C" w:rsidP="00E92F1C">
            <w:pPr>
              <w:pStyle w:val="ListParagraph"/>
              <w:numPr>
                <w:ilvl w:val="0"/>
                <w:numId w:val="17"/>
              </w:numPr>
              <w:snapToGrid w:val="0"/>
              <w:spacing w:after="0" w:line="257" w:lineRule="auto"/>
              <w:ind w:left="950" w:hanging="475"/>
              <w:jc w:val="both"/>
              <w:rPr>
                <w:rFonts w:ascii="Times" w:eastAsia="Batang" w:hAnsi="Times"/>
                <w:color w:val="0070C0"/>
                <w:sz w:val="18"/>
                <w:szCs w:val="18"/>
                <w:lang w:val="en-GB"/>
              </w:rPr>
            </w:pPr>
            <w:r w:rsidRPr="00E92F1C">
              <w:rPr>
                <w:rFonts w:ascii="Times" w:eastAsia="Batang" w:hAnsi="Times" w:hint="eastAsia"/>
                <w:color w:val="0070C0"/>
                <w:sz w:val="18"/>
                <w:szCs w:val="18"/>
                <w:lang w:val="en-GB" w:eastAsia="ko-KR"/>
              </w:rPr>
              <w:t>Alt-2: The periodicity of the current beam RS can be different from that of the new beam RS(s)</w:t>
            </w:r>
          </w:p>
          <w:p w14:paraId="2BFA3BD0" w14:textId="7663875C" w:rsidR="00E92F1C" w:rsidRPr="00E92F1C" w:rsidRDefault="00E92F1C" w:rsidP="00E92F1C">
            <w:pPr>
              <w:pStyle w:val="ListParagraph"/>
              <w:numPr>
                <w:ilvl w:val="1"/>
                <w:numId w:val="17"/>
              </w:numPr>
              <w:snapToGrid w:val="0"/>
              <w:spacing w:after="0" w:line="257" w:lineRule="auto"/>
              <w:jc w:val="both"/>
              <w:rPr>
                <w:rFonts w:ascii="Times" w:eastAsia="Batang" w:hAnsi="Times"/>
                <w:sz w:val="18"/>
                <w:szCs w:val="18"/>
                <w:lang w:val="en-GB"/>
              </w:rPr>
            </w:pPr>
            <w:r w:rsidRPr="00E92F1C">
              <w:rPr>
                <w:rFonts w:ascii="Times" w:eastAsia="Batang" w:hAnsi="Times" w:hint="eastAsia"/>
                <w:sz w:val="18"/>
                <w:szCs w:val="18"/>
                <w:lang w:val="en-GB" w:eastAsia="ko-KR"/>
              </w:rPr>
              <w:t>Alt-2</w:t>
            </w:r>
            <w:r w:rsidRPr="00E92F1C">
              <w:rPr>
                <w:rFonts w:ascii="Times" w:eastAsia="Batang" w:hAnsi="Times" w:hint="eastAsia"/>
                <w:color w:val="0070C0"/>
                <w:sz w:val="18"/>
                <w:szCs w:val="18"/>
                <w:lang w:val="en-GB" w:eastAsia="ko-KR"/>
              </w:rPr>
              <w:t>_1</w:t>
            </w:r>
            <w:r w:rsidRPr="00E92F1C">
              <w:rPr>
                <w:rFonts w:ascii="Times" w:eastAsia="Batang" w:hAnsi="Times" w:hint="eastAsia"/>
                <w:sz w:val="18"/>
                <w:szCs w:val="18"/>
                <w:lang w:val="en-GB" w:eastAsia="ko-KR"/>
              </w:rPr>
              <w:t xml:space="preserve">: </w:t>
            </w:r>
            <w:r w:rsidRPr="00E92F1C">
              <w:rPr>
                <w:rFonts w:ascii="Times" w:eastAsia="Batang" w:hAnsi="Times"/>
                <w:strike/>
                <w:color w:val="00B050"/>
                <w:sz w:val="18"/>
                <w:szCs w:val="18"/>
                <w:lang w:val="en-GB"/>
              </w:rPr>
              <w:t>The periodicity of event-2 instance is the</w:t>
            </w:r>
            <w:r w:rsidRPr="00E92F1C">
              <w:rPr>
                <w:rFonts w:ascii="Times" w:eastAsia="Batang" w:hAnsi="Times"/>
                <w:sz w:val="18"/>
                <w:szCs w:val="18"/>
                <w:lang w:val="en-GB"/>
              </w:rPr>
              <w:t xml:space="preserve"> </w:t>
            </w:r>
            <w:r>
              <w:rPr>
                <w:rFonts w:ascii="Times" w:eastAsia="Batang" w:hAnsi="Times"/>
                <w:color w:val="00B050"/>
                <w:sz w:val="18"/>
                <w:szCs w:val="18"/>
                <w:lang w:val="en-GB"/>
              </w:rPr>
              <w:t>S</w:t>
            </w:r>
            <w:r w:rsidRPr="00E92F1C">
              <w:rPr>
                <w:rFonts w:ascii="Times" w:eastAsia="Batang" w:hAnsi="Times"/>
                <w:sz w:val="18"/>
                <w:szCs w:val="18"/>
                <w:lang w:val="en-GB"/>
              </w:rPr>
              <w:t xml:space="preserve">ame as the periodicity of the current beam RS; </w:t>
            </w:r>
          </w:p>
          <w:p w14:paraId="39D562A5" w14:textId="143E358C" w:rsidR="00E92F1C" w:rsidRPr="00E92F1C" w:rsidRDefault="00E92F1C" w:rsidP="00E92F1C">
            <w:pPr>
              <w:pStyle w:val="ListParagraph"/>
              <w:numPr>
                <w:ilvl w:val="1"/>
                <w:numId w:val="17"/>
              </w:numPr>
              <w:snapToGrid w:val="0"/>
              <w:spacing w:after="0" w:line="257" w:lineRule="auto"/>
              <w:jc w:val="both"/>
              <w:rPr>
                <w:rFonts w:ascii="Times" w:eastAsia="Batang" w:hAnsi="Times"/>
                <w:sz w:val="18"/>
                <w:szCs w:val="18"/>
                <w:lang w:val="en-GB"/>
              </w:rPr>
            </w:pPr>
            <w:r w:rsidRPr="00E92F1C">
              <w:rPr>
                <w:rFonts w:ascii="Times" w:eastAsia="Batang" w:hAnsi="Times"/>
                <w:sz w:val="18"/>
                <w:szCs w:val="18"/>
                <w:lang w:val="en-GB"/>
              </w:rPr>
              <w:t>Alt-2</w:t>
            </w:r>
            <w:r w:rsidRPr="00E92F1C">
              <w:rPr>
                <w:rFonts w:ascii="Times" w:eastAsia="Batang" w:hAnsi="Times" w:hint="eastAsia"/>
                <w:color w:val="0070C0"/>
                <w:sz w:val="18"/>
                <w:szCs w:val="18"/>
                <w:lang w:val="en-GB" w:eastAsia="ko-KR"/>
              </w:rPr>
              <w:t>_2</w:t>
            </w:r>
            <w:r w:rsidRPr="00E92F1C">
              <w:rPr>
                <w:rFonts w:ascii="Times" w:eastAsia="Batang" w:hAnsi="Times"/>
                <w:sz w:val="18"/>
                <w:szCs w:val="18"/>
                <w:lang w:val="en-GB"/>
              </w:rPr>
              <w:t xml:space="preserve">: </w:t>
            </w:r>
            <w:r w:rsidRPr="00E92F1C">
              <w:rPr>
                <w:rFonts w:ascii="Times" w:eastAsia="Batang" w:hAnsi="Times"/>
                <w:strike/>
                <w:color w:val="00B050"/>
                <w:sz w:val="18"/>
                <w:szCs w:val="18"/>
                <w:lang w:val="en-GB"/>
              </w:rPr>
              <w:t>The periodicity of event-2 instance is the</w:t>
            </w:r>
            <w:r w:rsidRPr="00E92F1C">
              <w:rPr>
                <w:rFonts w:ascii="Times" w:eastAsia="Batang" w:hAnsi="Times"/>
                <w:color w:val="00B050"/>
                <w:sz w:val="18"/>
                <w:szCs w:val="18"/>
                <w:lang w:val="en-GB"/>
              </w:rPr>
              <w:t xml:space="preserve"> </w:t>
            </w:r>
            <w:r>
              <w:rPr>
                <w:rFonts w:ascii="Times" w:eastAsia="Batang" w:hAnsi="Times"/>
                <w:color w:val="00B050"/>
                <w:sz w:val="18"/>
                <w:szCs w:val="18"/>
                <w:lang w:val="en-GB"/>
              </w:rPr>
              <w:t>S</w:t>
            </w:r>
            <w:r w:rsidRPr="00E92F1C">
              <w:rPr>
                <w:rFonts w:ascii="Times" w:eastAsia="Batang" w:hAnsi="Times"/>
                <w:sz w:val="18"/>
                <w:szCs w:val="18"/>
                <w:lang w:val="en-GB"/>
              </w:rPr>
              <w:t>ame as periodicity of the new beam RS;</w:t>
            </w:r>
          </w:p>
          <w:p w14:paraId="4A3623BD" w14:textId="11BAC815" w:rsidR="00E92F1C" w:rsidRPr="00E92F1C" w:rsidRDefault="00E92F1C" w:rsidP="00E92F1C">
            <w:pPr>
              <w:pStyle w:val="ListParagraph"/>
              <w:numPr>
                <w:ilvl w:val="1"/>
                <w:numId w:val="17"/>
              </w:numPr>
              <w:snapToGrid w:val="0"/>
              <w:spacing w:after="0" w:line="257" w:lineRule="auto"/>
              <w:jc w:val="both"/>
              <w:rPr>
                <w:rFonts w:ascii="Times" w:eastAsia="Batang" w:hAnsi="Times"/>
                <w:sz w:val="18"/>
                <w:szCs w:val="18"/>
                <w:lang w:val="en-GB"/>
              </w:rPr>
            </w:pPr>
            <w:r w:rsidRPr="00E92F1C">
              <w:rPr>
                <w:rFonts w:ascii="Times" w:eastAsia="Batang" w:hAnsi="Times"/>
                <w:sz w:val="18"/>
                <w:szCs w:val="18"/>
                <w:lang w:val="en-GB"/>
              </w:rPr>
              <w:t>Alt-</w:t>
            </w:r>
            <w:r w:rsidRPr="00E92F1C">
              <w:rPr>
                <w:rFonts w:ascii="Times" w:eastAsia="Batang" w:hAnsi="Times" w:hint="eastAsia"/>
                <w:sz w:val="18"/>
                <w:szCs w:val="18"/>
                <w:lang w:val="en-GB" w:eastAsia="ko-KR"/>
              </w:rPr>
              <w:t>2</w:t>
            </w:r>
            <w:r w:rsidRPr="00E92F1C">
              <w:rPr>
                <w:rFonts w:ascii="Times" w:eastAsia="Batang" w:hAnsi="Times" w:hint="eastAsia"/>
                <w:color w:val="0070C0"/>
                <w:sz w:val="18"/>
                <w:szCs w:val="18"/>
                <w:lang w:val="en-GB" w:eastAsia="ko-KR"/>
              </w:rPr>
              <w:t>_</w:t>
            </w:r>
            <w:r w:rsidRPr="00E92F1C">
              <w:rPr>
                <w:rFonts w:ascii="Times" w:eastAsia="Batang" w:hAnsi="Times"/>
                <w:color w:val="0070C0"/>
                <w:sz w:val="18"/>
                <w:szCs w:val="18"/>
                <w:lang w:val="en-GB"/>
              </w:rPr>
              <w:t>3</w:t>
            </w:r>
            <w:r w:rsidRPr="00E92F1C">
              <w:rPr>
                <w:rFonts w:ascii="Times" w:eastAsia="Batang" w:hAnsi="Times"/>
                <w:sz w:val="18"/>
                <w:szCs w:val="18"/>
                <w:lang w:val="en-GB"/>
              </w:rPr>
              <w:t xml:space="preserve">: </w:t>
            </w:r>
            <w:r w:rsidRPr="00E92F1C">
              <w:rPr>
                <w:rFonts w:ascii="Times" w:eastAsia="Batang" w:hAnsi="Times"/>
                <w:strike/>
                <w:color w:val="00B050"/>
                <w:sz w:val="18"/>
                <w:szCs w:val="18"/>
                <w:lang w:val="en-GB"/>
              </w:rPr>
              <w:t>The periodicity of event-2 instance is the</w:t>
            </w:r>
            <w:r w:rsidRPr="00E92F1C">
              <w:rPr>
                <w:rFonts w:ascii="Times" w:eastAsia="Batang" w:hAnsi="Times"/>
                <w:color w:val="00B050"/>
                <w:sz w:val="18"/>
                <w:szCs w:val="18"/>
                <w:lang w:val="en-GB"/>
              </w:rPr>
              <w:t xml:space="preserve"> </w:t>
            </w:r>
            <w:r>
              <w:rPr>
                <w:rFonts w:ascii="Times" w:eastAsia="Batang" w:hAnsi="Times"/>
                <w:color w:val="00B050"/>
                <w:sz w:val="18"/>
                <w:szCs w:val="18"/>
                <w:lang w:val="en-GB"/>
              </w:rPr>
              <w:t>S</w:t>
            </w:r>
            <w:r w:rsidRPr="00E92F1C">
              <w:rPr>
                <w:rFonts w:ascii="Times" w:eastAsia="Batang" w:hAnsi="Times"/>
                <w:sz w:val="18"/>
                <w:szCs w:val="18"/>
                <w:lang w:val="en-GB"/>
              </w:rPr>
              <w:t xml:space="preserve">ame as shortest periodicity of the current beam RS and new beam RS(s): </w:t>
            </w:r>
          </w:p>
          <w:p w14:paraId="1A05F4A9" w14:textId="0BCC6842" w:rsidR="00E92F1C" w:rsidRPr="00E92F1C" w:rsidRDefault="00E92F1C" w:rsidP="00E92F1C">
            <w:pPr>
              <w:pStyle w:val="ListParagraph"/>
              <w:numPr>
                <w:ilvl w:val="1"/>
                <w:numId w:val="17"/>
              </w:numPr>
              <w:snapToGrid w:val="0"/>
              <w:spacing w:after="0" w:line="257" w:lineRule="auto"/>
              <w:jc w:val="both"/>
              <w:rPr>
                <w:rFonts w:ascii="Times" w:eastAsia="Batang" w:hAnsi="Times"/>
                <w:sz w:val="18"/>
                <w:szCs w:val="18"/>
                <w:lang w:val="en-GB"/>
              </w:rPr>
            </w:pPr>
            <w:r w:rsidRPr="00E92F1C">
              <w:rPr>
                <w:rFonts w:ascii="Times" w:eastAsia="Batang" w:hAnsi="Times"/>
                <w:sz w:val="18"/>
                <w:szCs w:val="18"/>
                <w:lang w:val="en-GB"/>
              </w:rPr>
              <w:t>Alt-</w:t>
            </w:r>
            <w:r w:rsidRPr="00E92F1C">
              <w:rPr>
                <w:rFonts w:ascii="Times" w:eastAsia="Batang" w:hAnsi="Times" w:hint="eastAsia"/>
                <w:sz w:val="18"/>
                <w:szCs w:val="18"/>
                <w:lang w:val="en-GB" w:eastAsia="ko-KR"/>
              </w:rPr>
              <w:t>2</w:t>
            </w:r>
            <w:r w:rsidRPr="00E92F1C">
              <w:rPr>
                <w:rFonts w:ascii="Times" w:eastAsia="Batang" w:hAnsi="Times" w:hint="eastAsia"/>
                <w:color w:val="0070C0"/>
                <w:sz w:val="18"/>
                <w:szCs w:val="18"/>
                <w:lang w:val="en-GB" w:eastAsia="ko-KR"/>
              </w:rPr>
              <w:t>_</w:t>
            </w:r>
            <w:r w:rsidRPr="00E92F1C">
              <w:rPr>
                <w:rFonts w:ascii="Times" w:eastAsia="Batang" w:hAnsi="Times"/>
                <w:color w:val="0070C0"/>
                <w:sz w:val="18"/>
                <w:szCs w:val="18"/>
                <w:lang w:val="en-GB"/>
              </w:rPr>
              <w:t>4</w:t>
            </w:r>
            <w:r w:rsidRPr="00E92F1C">
              <w:rPr>
                <w:rFonts w:ascii="Times" w:eastAsia="Batang" w:hAnsi="Times"/>
                <w:sz w:val="18"/>
                <w:szCs w:val="18"/>
                <w:lang w:val="en-GB"/>
              </w:rPr>
              <w:t xml:space="preserve">: </w:t>
            </w:r>
            <w:r w:rsidRPr="00E92F1C">
              <w:rPr>
                <w:rFonts w:ascii="Times" w:eastAsia="Batang" w:hAnsi="Times"/>
                <w:strike/>
                <w:color w:val="00B050"/>
                <w:sz w:val="18"/>
                <w:szCs w:val="18"/>
                <w:lang w:val="en-GB"/>
              </w:rPr>
              <w:t>The periodicity of event-2 instance is the</w:t>
            </w:r>
            <w:r w:rsidRPr="00E92F1C">
              <w:rPr>
                <w:rFonts w:ascii="Times" w:eastAsia="Batang" w:hAnsi="Times"/>
                <w:sz w:val="18"/>
                <w:szCs w:val="18"/>
                <w:lang w:val="en-GB"/>
              </w:rPr>
              <w:t xml:space="preserve"> </w:t>
            </w:r>
            <w:r>
              <w:rPr>
                <w:rFonts w:ascii="Times" w:eastAsia="Batang" w:hAnsi="Times"/>
                <w:color w:val="00B050"/>
                <w:sz w:val="18"/>
                <w:szCs w:val="18"/>
                <w:lang w:val="en-GB"/>
              </w:rPr>
              <w:t xml:space="preserve">Same as </w:t>
            </w:r>
            <w:r w:rsidRPr="00E92F1C">
              <w:rPr>
                <w:rFonts w:ascii="Times" w:eastAsia="Batang" w:hAnsi="Times"/>
                <w:sz w:val="18"/>
                <w:szCs w:val="18"/>
                <w:lang w:val="en-GB"/>
              </w:rPr>
              <w:t xml:space="preserve">max of {X </w:t>
            </w:r>
            <w:proofErr w:type="spellStart"/>
            <w:r w:rsidRPr="00E92F1C">
              <w:rPr>
                <w:rFonts w:ascii="Times" w:eastAsia="Batang" w:hAnsi="Times"/>
                <w:sz w:val="18"/>
                <w:szCs w:val="18"/>
                <w:lang w:val="en-GB"/>
              </w:rPr>
              <w:t>ms</w:t>
            </w:r>
            <w:proofErr w:type="spellEnd"/>
            <w:r w:rsidRPr="00E92F1C">
              <w:rPr>
                <w:rFonts w:ascii="Times" w:eastAsia="Batang" w:hAnsi="Times"/>
                <w:sz w:val="18"/>
                <w:szCs w:val="18"/>
                <w:lang w:val="en-GB"/>
              </w:rPr>
              <w:t>, shortest periodicity of the current beam RS and new beam RS(s)}:</w:t>
            </w:r>
          </w:p>
          <w:p w14:paraId="7187B98E" w14:textId="12478834" w:rsidR="00E92F1C" w:rsidRPr="00E92F1C" w:rsidRDefault="00E92F1C" w:rsidP="00E92F1C">
            <w:pPr>
              <w:pStyle w:val="ListParagraph"/>
              <w:numPr>
                <w:ilvl w:val="1"/>
                <w:numId w:val="17"/>
              </w:numPr>
              <w:snapToGrid w:val="0"/>
              <w:spacing w:after="0" w:line="257" w:lineRule="auto"/>
              <w:jc w:val="both"/>
              <w:rPr>
                <w:rFonts w:ascii="Times" w:eastAsia="Batang" w:hAnsi="Times"/>
                <w:sz w:val="18"/>
                <w:szCs w:val="18"/>
                <w:lang w:val="en-GB"/>
              </w:rPr>
            </w:pPr>
            <w:r w:rsidRPr="00E92F1C">
              <w:rPr>
                <w:rFonts w:ascii="Times" w:eastAsia="Batang" w:hAnsi="Times"/>
                <w:sz w:val="18"/>
                <w:szCs w:val="18"/>
                <w:lang w:val="en-GB"/>
              </w:rPr>
              <w:lastRenderedPageBreak/>
              <w:t>Alt-</w:t>
            </w:r>
            <w:r w:rsidRPr="00E92F1C">
              <w:rPr>
                <w:rFonts w:ascii="Times" w:eastAsia="Batang" w:hAnsi="Times" w:hint="eastAsia"/>
                <w:sz w:val="18"/>
                <w:szCs w:val="18"/>
                <w:lang w:val="en-GB" w:eastAsia="ko-KR"/>
              </w:rPr>
              <w:t>2</w:t>
            </w:r>
            <w:r w:rsidRPr="00E92F1C">
              <w:rPr>
                <w:rFonts w:ascii="Times" w:eastAsia="Batang" w:hAnsi="Times" w:hint="eastAsia"/>
                <w:color w:val="0070C0"/>
                <w:sz w:val="18"/>
                <w:szCs w:val="18"/>
                <w:lang w:val="en-GB" w:eastAsia="ko-KR"/>
              </w:rPr>
              <w:t>_</w:t>
            </w:r>
            <w:r w:rsidRPr="00E92F1C">
              <w:rPr>
                <w:rFonts w:ascii="Times" w:eastAsia="Batang" w:hAnsi="Times"/>
                <w:color w:val="0070C0"/>
                <w:sz w:val="18"/>
                <w:szCs w:val="18"/>
                <w:lang w:val="en-GB"/>
              </w:rPr>
              <w:t>5</w:t>
            </w:r>
            <w:r w:rsidRPr="00E92F1C">
              <w:rPr>
                <w:rFonts w:ascii="Times" w:eastAsia="Batang" w:hAnsi="Times"/>
                <w:sz w:val="18"/>
                <w:szCs w:val="18"/>
                <w:lang w:val="en-GB"/>
              </w:rPr>
              <w:t xml:space="preserve">: </w:t>
            </w:r>
            <w:r w:rsidRPr="00E92F1C">
              <w:rPr>
                <w:rFonts w:ascii="Times" w:eastAsia="Batang" w:hAnsi="Times"/>
                <w:strike/>
                <w:color w:val="00B050"/>
                <w:sz w:val="18"/>
                <w:szCs w:val="18"/>
                <w:lang w:val="en-GB"/>
              </w:rPr>
              <w:t>The periodicity of event-2 instance is the</w:t>
            </w:r>
            <w:r w:rsidRPr="00E92F1C">
              <w:rPr>
                <w:rFonts w:ascii="Times" w:eastAsia="Batang" w:hAnsi="Times"/>
                <w:color w:val="00B050"/>
                <w:sz w:val="18"/>
                <w:szCs w:val="18"/>
                <w:lang w:val="en-GB"/>
              </w:rPr>
              <w:t xml:space="preserve"> </w:t>
            </w:r>
            <w:r>
              <w:rPr>
                <w:rFonts w:ascii="Times" w:eastAsia="Batang" w:hAnsi="Times"/>
                <w:color w:val="00B050"/>
                <w:sz w:val="18"/>
                <w:szCs w:val="18"/>
                <w:lang w:val="en-GB"/>
              </w:rPr>
              <w:t>S</w:t>
            </w:r>
            <w:r w:rsidRPr="00E92F1C">
              <w:rPr>
                <w:rFonts w:ascii="Times" w:eastAsia="Batang" w:hAnsi="Times"/>
                <w:sz w:val="18"/>
                <w:szCs w:val="18"/>
                <w:lang w:val="en-GB"/>
              </w:rPr>
              <w:t xml:space="preserve">ame as largest periodicity of the current beam RS and new beam RS(s): </w:t>
            </w:r>
          </w:p>
          <w:p w14:paraId="7EE66555" w14:textId="77777777" w:rsidR="00E92F1C" w:rsidRPr="00E92F1C" w:rsidRDefault="00E92F1C" w:rsidP="00E92F1C">
            <w:pPr>
              <w:snapToGrid w:val="0"/>
              <w:spacing w:line="257" w:lineRule="auto"/>
              <w:jc w:val="both"/>
              <w:rPr>
                <w:rFonts w:ascii="Times" w:eastAsia="Batang" w:hAnsi="Times"/>
                <w:strike/>
                <w:color w:val="0070C0"/>
                <w:sz w:val="18"/>
                <w:szCs w:val="18"/>
                <w:lang w:val="en-GB"/>
              </w:rPr>
            </w:pPr>
            <w:r w:rsidRPr="00E92F1C">
              <w:rPr>
                <w:rFonts w:ascii="Times" w:eastAsia="Batang" w:hAnsi="Times"/>
                <w:strike/>
                <w:color w:val="0070C0"/>
                <w:sz w:val="18"/>
                <w:szCs w:val="18"/>
                <w:lang w:val="en-GB"/>
              </w:rPr>
              <w:t>FFS: Whether the periodicity of the current beam RS should be the same as that of the new beam RS(s).</w:t>
            </w:r>
          </w:p>
          <w:p w14:paraId="39E8C449" w14:textId="67CA6BAE" w:rsidR="006F1951" w:rsidRPr="00E92F1C" w:rsidRDefault="00E92F1C" w:rsidP="00E92F1C">
            <w:pPr>
              <w:shd w:val="clear" w:color="auto" w:fill="FFFFFF"/>
              <w:snapToGrid w:val="0"/>
              <w:rPr>
                <w:sz w:val="20"/>
                <w:szCs w:val="20"/>
                <w:lang w:val="en-GB"/>
              </w:rPr>
            </w:pPr>
            <w:r w:rsidRPr="00E92F1C">
              <w:rPr>
                <w:rFonts w:ascii="Times" w:eastAsia="Batang" w:hAnsi="Times"/>
                <w:sz w:val="18"/>
                <w:szCs w:val="18"/>
                <w:lang w:val="en-GB"/>
              </w:rPr>
              <w:t>Note: There is the same periodicity for the new beam RS(s).</w:t>
            </w:r>
            <w:r>
              <w:rPr>
                <w:rFonts w:ascii="Times" w:eastAsia="Batang" w:hAnsi="Times"/>
                <w:sz w:val="18"/>
                <w:szCs w:val="18"/>
                <w:lang w:val="en-GB"/>
              </w:rPr>
              <w:t xml:space="preserve"> </w:t>
            </w:r>
          </w:p>
        </w:tc>
      </w:tr>
      <w:tr w:rsidR="006F1951" w14:paraId="39E8C44D" w14:textId="77777777">
        <w:trPr>
          <w:trHeight w:val="215"/>
        </w:trPr>
        <w:tc>
          <w:tcPr>
            <w:tcW w:w="1516" w:type="dxa"/>
          </w:tcPr>
          <w:p w14:paraId="39E8C44B" w14:textId="0C93A917" w:rsidR="006F1951" w:rsidRPr="00382AFA" w:rsidRDefault="00382AFA">
            <w:pPr>
              <w:snapToGrid w:val="0"/>
              <w:rPr>
                <w:rFonts w:eastAsia="宋体"/>
                <w:color w:val="0000FF"/>
                <w:sz w:val="18"/>
                <w:szCs w:val="18"/>
                <w:lang w:eastAsia="zh-CN"/>
              </w:rPr>
            </w:pPr>
            <w:r w:rsidRPr="00382AFA">
              <w:rPr>
                <w:rFonts w:eastAsia="宋体" w:hint="eastAsia"/>
                <w:color w:val="0000FF"/>
                <w:sz w:val="18"/>
                <w:szCs w:val="18"/>
                <w:lang w:eastAsia="zh-CN"/>
              </w:rPr>
              <w:lastRenderedPageBreak/>
              <w:t>Mo</w:t>
            </w:r>
            <w:r w:rsidRPr="00382AFA">
              <w:rPr>
                <w:rFonts w:eastAsia="宋体"/>
                <w:color w:val="0000FF"/>
                <w:sz w:val="18"/>
                <w:szCs w:val="18"/>
                <w:lang w:eastAsia="zh-CN"/>
              </w:rPr>
              <w:t>d_V10</w:t>
            </w:r>
          </w:p>
        </w:tc>
        <w:tc>
          <w:tcPr>
            <w:tcW w:w="8469" w:type="dxa"/>
          </w:tcPr>
          <w:p w14:paraId="39E8C44C" w14:textId="71A5FE8E" w:rsidR="006F1951" w:rsidRPr="00382AFA" w:rsidRDefault="00382AFA">
            <w:pPr>
              <w:shd w:val="clear" w:color="auto" w:fill="FFFFFF"/>
              <w:snapToGrid w:val="0"/>
              <w:rPr>
                <w:color w:val="0000FF"/>
                <w:sz w:val="18"/>
                <w:szCs w:val="18"/>
                <w:lang w:eastAsia="zh-CN"/>
              </w:rPr>
            </w:pPr>
            <w:r w:rsidRPr="00382AFA">
              <w:rPr>
                <w:color w:val="0000FF"/>
                <w:sz w:val="18"/>
                <w:szCs w:val="18"/>
                <w:lang w:eastAsia="zh-CN"/>
              </w:rPr>
              <w:t xml:space="preserve">Update the proposal 1.3.2 per companies input. </w:t>
            </w:r>
          </w:p>
        </w:tc>
      </w:tr>
      <w:tr w:rsidR="00E14E71" w14:paraId="39E8C450" w14:textId="77777777">
        <w:trPr>
          <w:trHeight w:val="215"/>
        </w:trPr>
        <w:tc>
          <w:tcPr>
            <w:tcW w:w="1516" w:type="dxa"/>
          </w:tcPr>
          <w:p w14:paraId="39E8C44E" w14:textId="0C270426" w:rsidR="00E14E71" w:rsidRDefault="00E14E71" w:rsidP="00E14E71">
            <w:pPr>
              <w:snapToGrid w:val="0"/>
              <w:rPr>
                <w:rFonts w:eastAsia="Malgun Gothic"/>
                <w:sz w:val="18"/>
                <w:szCs w:val="18"/>
              </w:rPr>
            </w:pPr>
            <w:r w:rsidRPr="00382AFA">
              <w:rPr>
                <w:rFonts w:eastAsia="宋体" w:hint="eastAsia"/>
                <w:color w:val="0000FF"/>
                <w:sz w:val="18"/>
                <w:szCs w:val="18"/>
                <w:lang w:eastAsia="zh-CN"/>
              </w:rPr>
              <w:t>Mo</w:t>
            </w:r>
            <w:r w:rsidRPr="00382AFA">
              <w:rPr>
                <w:rFonts w:eastAsia="宋体"/>
                <w:color w:val="0000FF"/>
                <w:sz w:val="18"/>
                <w:szCs w:val="18"/>
                <w:lang w:eastAsia="zh-CN"/>
              </w:rPr>
              <w:t>d_V1</w:t>
            </w:r>
            <w:r>
              <w:rPr>
                <w:rFonts w:eastAsia="宋体"/>
                <w:color w:val="0000FF"/>
                <w:sz w:val="18"/>
                <w:szCs w:val="18"/>
                <w:lang w:eastAsia="zh-CN"/>
              </w:rPr>
              <w:t>1</w:t>
            </w:r>
          </w:p>
        </w:tc>
        <w:tc>
          <w:tcPr>
            <w:tcW w:w="8469" w:type="dxa"/>
          </w:tcPr>
          <w:p w14:paraId="39E8C44F" w14:textId="42537B63" w:rsidR="00E14E71" w:rsidRDefault="00E14E71" w:rsidP="00E14E71">
            <w:pPr>
              <w:rPr>
                <w:rFonts w:eastAsia="宋体"/>
                <w:b/>
                <w:bCs/>
                <w:sz w:val="18"/>
                <w:szCs w:val="18"/>
                <w:lang w:eastAsia="zh-CN"/>
              </w:rPr>
            </w:pPr>
            <w:r w:rsidRPr="00382AFA">
              <w:rPr>
                <w:color w:val="0000FF"/>
                <w:sz w:val="18"/>
                <w:szCs w:val="18"/>
                <w:lang w:eastAsia="zh-CN"/>
              </w:rPr>
              <w:t xml:space="preserve">Update the proposal 1.3.2 per companies input. </w:t>
            </w:r>
          </w:p>
        </w:tc>
      </w:tr>
      <w:tr w:rsidR="006F1951" w14:paraId="39E8C453" w14:textId="77777777">
        <w:trPr>
          <w:trHeight w:val="215"/>
        </w:trPr>
        <w:tc>
          <w:tcPr>
            <w:tcW w:w="1516" w:type="dxa"/>
          </w:tcPr>
          <w:p w14:paraId="39E8C451" w14:textId="77777777" w:rsidR="006F1951" w:rsidRDefault="006F1951">
            <w:pPr>
              <w:snapToGrid w:val="0"/>
              <w:rPr>
                <w:rFonts w:eastAsia="MS Mincho"/>
                <w:sz w:val="18"/>
                <w:szCs w:val="18"/>
                <w:lang w:eastAsia="ja-JP"/>
              </w:rPr>
            </w:pPr>
          </w:p>
        </w:tc>
        <w:tc>
          <w:tcPr>
            <w:tcW w:w="8469" w:type="dxa"/>
          </w:tcPr>
          <w:p w14:paraId="39E8C452" w14:textId="77777777" w:rsidR="006F1951" w:rsidRDefault="006F1951">
            <w:pPr>
              <w:rPr>
                <w:rFonts w:eastAsia="MS Mincho"/>
                <w:b/>
                <w:bCs/>
                <w:sz w:val="18"/>
                <w:szCs w:val="18"/>
                <w:lang w:val="en-CA" w:eastAsia="ja-JP"/>
              </w:rPr>
            </w:pPr>
          </w:p>
        </w:tc>
      </w:tr>
      <w:tr w:rsidR="006F1951" w14:paraId="39E8C456" w14:textId="77777777">
        <w:trPr>
          <w:trHeight w:val="215"/>
        </w:trPr>
        <w:tc>
          <w:tcPr>
            <w:tcW w:w="1516" w:type="dxa"/>
          </w:tcPr>
          <w:p w14:paraId="39E8C454" w14:textId="77777777" w:rsidR="006F1951" w:rsidRDefault="006F1951">
            <w:pPr>
              <w:snapToGrid w:val="0"/>
              <w:rPr>
                <w:rFonts w:eastAsia="MS Mincho"/>
                <w:sz w:val="18"/>
                <w:szCs w:val="18"/>
                <w:lang w:eastAsia="ja-JP"/>
              </w:rPr>
            </w:pPr>
          </w:p>
        </w:tc>
        <w:tc>
          <w:tcPr>
            <w:tcW w:w="8469" w:type="dxa"/>
          </w:tcPr>
          <w:p w14:paraId="39E8C455" w14:textId="77777777" w:rsidR="006F1951" w:rsidRDefault="006F1951">
            <w:pPr>
              <w:tabs>
                <w:tab w:val="left" w:pos="1191"/>
              </w:tabs>
              <w:rPr>
                <w:b/>
                <w:bCs/>
                <w:sz w:val="18"/>
                <w:szCs w:val="18"/>
                <w:lang w:val="en-CA"/>
              </w:rPr>
            </w:pPr>
          </w:p>
        </w:tc>
      </w:tr>
    </w:tbl>
    <w:p w14:paraId="39E8C457" w14:textId="77777777" w:rsidR="006F1951" w:rsidRDefault="006F1951">
      <w:pPr>
        <w:rPr>
          <w:szCs w:val="18"/>
        </w:rPr>
      </w:pPr>
    </w:p>
    <w:p w14:paraId="39E8C458" w14:textId="77777777" w:rsidR="006F1951" w:rsidRDefault="006F1951">
      <w:pPr>
        <w:rPr>
          <w:szCs w:val="18"/>
        </w:rPr>
      </w:pPr>
    </w:p>
    <w:p w14:paraId="39E8C459" w14:textId="77777777" w:rsidR="006F1951" w:rsidRDefault="00D025F0">
      <w:pPr>
        <w:pStyle w:val="Heading2"/>
        <w:rPr>
          <w:sz w:val="24"/>
          <w:szCs w:val="18"/>
        </w:rPr>
      </w:pPr>
      <w:r>
        <w:rPr>
          <w:sz w:val="24"/>
          <w:szCs w:val="18"/>
        </w:rPr>
        <w:t>Issue 2 – UL signaling content(s)</w:t>
      </w:r>
    </w:p>
    <w:p w14:paraId="39E8C45A" w14:textId="77777777" w:rsidR="006F1951" w:rsidRDefault="00D025F0">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6F1951" w14:paraId="39E8C45E"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45B" w14:textId="77777777" w:rsidR="006F1951" w:rsidRDefault="00D025F0">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45C" w14:textId="77777777" w:rsidR="006F1951" w:rsidRDefault="00D025F0">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45D" w14:textId="77777777" w:rsidR="006F1951" w:rsidRDefault="00D025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6F1951" w14:paraId="39E8C489"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9E8C45F" w14:textId="77777777" w:rsidR="006F1951" w:rsidRDefault="00D025F0">
            <w:pPr>
              <w:snapToGrid w:val="0"/>
              <w:rPr>
                <w:color w:val="000000" w:themeColor="text1"/>
                <w:sz w:val="18"/>
                <w:szCs w:val="18"/>
                <w:lang w:eastAsia="zh-CN"/>
              </w:rPr>
            </w:pPr>
            <w:r>
              <w:rPr>
                <w:color w:val="000000" w:themeColor="text1"/>
                <w:sz w:val="18"/>
                <w:szCs w:val="18"/>
                <w:lang w:eastAsia="zh-CN"/>
              </w:rPr>
              <w:t>2.2</w:t>
            </w:r>
          </w:p>
        </w:tc>
        <w:tc>
          <w:tcPr>
            <w:tcW w:w="1341" w:type="dxa"/>
            <w:tcBorders>
              <w:top w:val="single" w:sz="4" w:space="0" w:color="auto"/>
              <w:left w:val="single" w:sz="4" w:space="0" w:color="auto"/>
              <w:bottom w:val="single" w:sz="4" w:space="0" w:color="auto"/>
              <w:right w:val="single" w:sz="4" w:space="0" w:color="auto"/>
            </w:tcBorders>
          </w:tcPr>
          <w:p w14:paraId="39E8C460" w14:textId="77777777" w:rsidR="006F1951" w:rsidRDefault="00D025F0">
            <w:pPr>
              <w:contextualSpacing/>
              <w:rPr>
                <w:sz w:val="18"/>
                <w:szCs w:val="18"/>
              </w:rPr>
            </w:pPr>
            <w:r>
              <w:rPr>
                <w:sz w:val="18"/>
                <w:szCs w:val="18"/>
              </w:rPr>
              <w:t xml:space="preserve">L1-RSRP report format —— </w:t>
            </w:r>
            <w:r>
              <w:rPr>
                <w:rFonts w:hint="eastAsia"/>
                <w:sz w:val="18"/>
                <w:szCs w:val="18"/>
                <w:lang w:eastAsia="zh-CN"/>
              </w:rPr>
              <w:t>a</w:t>
            </w:r>
            <w:r>
              <w:rPr>
                <w:sz w:val="18"/>
                <w:szCs w:val="18"/>
              </w:rPr>
              <w:t>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39E8C461" w14:textId="77777777" w:rsidR="006F1951" w:rsidRDefault="00D025F0">
            <w:pPr>
              <w:jc w:val="both"/>
              <w:rPr>
                <w:rFonts w:cs="Times"/>
                <w:b/>
                <w:bCs/>
                <w:sz w:val="18"/>
                <w:szCs w:val="18"/>
                <w:highlight w:val="green"/>
                <w:lang w:eastAsia="zh-CN"/>
              </w:rPr>
            </w:pPr>
            <w:r>
              <w:rPr>
                <w:rFonts w:cs="Times"/>
                <w:b/>
                <w:sz w:val="18"/>
                <w:szCs w:val="18"/>
                <w:highlight w:val="green"/>
              </w:rPr>
              <w:t>[</w:t>
            </w:r>
            <w:r>
              <w:rPr>
                <w:rFonts w:cs="Times"/>
                <w:b/>
                <w:bCs/>
                <w:sz w:val="18"/>
                <w:szCs w:val="18"/>
                <w:highlight w:val="green"/>
                <w:lang w:eastAsia="zh-CN"/>
              </w:rPr>
              <w:t>118] Agreement</w:t>
            </w:r>
          </w:p>
          <w:p w14:paraId="39E8C462" w14:textId="77777777" w:rsidR="006F1951" w:rsidRDefault="00D025F0">
            <w:pPr>
              <w:shd w:val="clear" w:color="auto" w:fill="FFFFFF"/>
              <w:adjustRightInd w:val="0"/>
              <w:snapToGrid w:val="0"/>
              <w:rPr>
                <w:rFonts w:eastAsia="宋体" w:cs="Times"/>
                <w:color w:val="000000"/>
                <w:sz w:val="18"/>
                <w:szCs w:val="18"/>
              </w:rPr>
            </w:pPr>
            <w:r>
              <w:rPr>
                <w:rFonts w:eastAsia="宋体"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6F1951" w14:paraId="39E8C464"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63"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#1</w:t>
                  </w:r>
                </w:p>
              </w:tc>
            </w:tr>
            <w:tr w:rsidR="006F1951" w14:paraId="39E8C46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65"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#2</w:t>
                  </w:r>
                </w:p>
              </w:tc>
            </w:tr>
            <w:tr w:rsidR="006F1951" w14:paraId="39E8C46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67"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6F1951" w14:paraId="39E8C46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69"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#N</w:t>
                  </w:r>
                </w:p>
              </w:tc>
            </w:tr>
            <w:tr w:rsidR="006F1951" w14:paraId="39E8C46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6B"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L1-RSRP #1</w:t>
                  </w:r>
                </w:p>
              </w:tc>
            </w:tr>
            <w:tr w:rsidR="006F1951" w14:paraId="39E8C46E"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6D"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#2</w:t>
                  </w:r>
                </w:p>
              </w:tc>
            </w:tr>
            <w:tr w:rsidR="006F1951" w14:paraId="39E8C470"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6F"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6F1951" w14:paraId="39E8C47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71"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#N</w:t>
                  </w:r>
                </w:p>
              </w:tc>
            </w:tr>
            <w:tr w:rsidR="006F1951" w14:paraId="39E8C47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73"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 xml:space="preserve">Differential L1-RSRP for current beam, if </w:t>
                  </w:r>
                  <w:r>
                    <w:rPr>
                      <w:rFonts w:eastAsia="宋体" w:cs="Times"/>
                      <w:sz w:val="18"/>
                      <w:szCs w:val="18"/>
                    </w:rPr>
                    <w:t>report mode that current beam is always reported is enabled by RRC</w:t>
                  </w:r>
                </w:p>
              </w:tc>
            </w:tr>
            <w:tr w:rsidR="006F1951" w14:paraId="39E8C47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475" w14:textId="77777777" w:rsidR="006F1951" w:rsidRDefault="00D025F0">
                  <w:pPr>
                    <w:shd w:val="clear" w:color="auto" w:fill="FFFFFF"/>
                    <w:adjustRightInd w:val="0"/>
                    <w:snapToGrid w:val="0"/>
                    <w:jc w:val="center"/>
                    <w:rPr>
                      <w:rFonts w:eastAsia="宋体" w:cs="Times"/>
                      <w:color w:val="000000"/>
                      <w:sz w:val="18"/>
                      <w:szCs w:val="18"/>
                    </w:rPr>
                  </w:pPr>
                  <w:r>
                    <w:rPr>
                      <w:rFonts w:eastAsia="宋体" w:cs="Times"/>
                      <w:sz w:val="18"/>
                      <w:szCs w:val="18"/>
                      <w:lang w:eastAsia="zh-CN"/>
                    </w:rPr>
                    <w:t>Note: Other contents are not precluded</w:t>
                  </w:r>
                </w:p>
              </w:tc>
            </w:tr>
          </w:tbl>
          <w:p w14:paraId="39E8C477" w14:textId="77777777" w:rsidR="006F1951" w:rsidRDefault="00D025F0">
            <w:pPr>
              <w:shd w:val="clear" w:color="auto" w:fill="FFFFFF"/>
              <w:adjustRightInd w:val="0"/>
              <w:snapToGrid w:val="0"/>
              <w:ind w:left="-1080"/>
              <w:rPr>
                <w:rFonts w:eastAsia="宋体" w:cs="Times"/>
                <w:color w:val="000000"/>
                <w:sz w:val="18"/>
                <w:szCs w:val="18"/>
              </w:rPr>
            </w:pPr>
            <w:r>
              <w:rPr>
                <w:rFonts w:eastAsia="宋体" w:cs="Times"/>
                <w:color w:val="000000"/>
                <w:sz w:val="18"/>
                <w:szCs w:val="18"/>
              </w:rPr>
              <w:t>.</w:t>
            </w:r>
          </w:p>
          <w:p w14:paraId="39E8C478" w14:textId="77777777" w:rsidR="006F1951" w:rsidRDefault="00D025F0">
            <w:pPr>
              <w:numPr>
                <w:ilvl w:val="2"/>
                <w:numId w:val="15"/>
              </w:numPr>
              <w:shd w:val="clear" w:color="auto" w:fill="FFFFFF"/>
              <w:tabs>
                <w:tab w:val="left" w:pos="1080"/>
              </w:tabs>
              <w:adjustRightInd w:val="0"/>
              <w:snapToGrid w:val="0"/>
              <w:rPr>
                <w:rFonts w:eastAsia="宋体" w:cs="Times"/>
                <w:sz w:val="18"/>
                <w:szCs w:val="18"/>
              </w:rPr>
            </w:pPr>
            <w:r>
              <w:rPr>
                <w:rFonts w:eastAsia="宋体" w:cs="Times"/>
                <w:color w:val="000000"/>
                <w:sz w:val="18"/>
                <w:szCs w:val="18"/>
              </w:rPr>
              <w:t>Differential L1-RSRP #2~#N/current beam is determined based on the difference between measured L1-RSRP corresponding to the CRI/SSBRI #2~#N/current beam and the measured L1-RSRP corresponding to CRI/SSBRI #1</w:t>
            </w:r>
          </w:p>
          <w:p w14:paraId="39E8C479" w14:textId="77777777" w:rsidR="006F1951" w:rsidRDefault="00D025F0">
            <w:pPr>
              <w:numPr>
                <w:ilvl w:val="3"/>
                <w:numId w:val="15"/>
              </w:numPr>
              <w:shd w:val="clear" w:color="auto" w:fill="FFFFFF"/>
              <w:tabs>
                <w:tab w:val="left" w:pos="1800"/>
              </w:tabs>
              <w:adjustRightInd w:val="0"/>
              <w:snapToGrid w:val="0"/>
              <w:rPr>
                <w:rFonts w:eastAsia="宋体" w:cs="Times"/>
                <w:sz w:val="18"/>
                <w:szCs w:val="18"/>
              </w:rPr>
            </w:pPr>
            <w:r>
              <w:rPr>
                <w:rFonts w:eastAsia="宋体" w:cs="Times"/>
                <w:sz w:val="18"/>
                <w:szCs w:val="18"/>
              </w:rPr>
              <w:t xml:space="preserve">L1-RSRP#1 is the largest measured RSRP among reported ones, and an </w:t>
            </w:r>
            <w:r>
              <w:rPr>
                <w:rFonts w:eastAsia="宋体" w:cs="Times"/>
                <w:sz w:val="18"/>
                <w:szCs w:val="18"/>
                <w:lang w:eastAsia="zh-CN"/>
              </w:rPr>
              <w:t>absolute L1-RSRP.</w:t>
            </w:r>
          </w:p>
          <w:p w14:paraId="39E8C47A" w14:textId="77777777" w:rsidR="006F1951" w:rsidRDefault="00D025F0">
            <w:pPr>
              <w:numPr>
                <w:ilvl w:val="3"/>
                <w:numId w:val="15"/>
              </w:numPr>
              <w:shd w:val="clear" w:color="auto" w:fill="FFFFFF"/>
              <w:tabs>
                <w:tab w:val="left" w:pos="1800"/>
              </w:tabs>
              <w:adjustRightInd w:val="0"/>
              <w:snapToGrid w:val="0"/>
              <w:rPr>
                <w:rFonts w:eastAsia="宋体" w:cs="Times"/>
                <w:sz w:val="18"/>
                <w:szCs w:val="18"/>
              </w:rPr>
            </w:pPr>
            <w:r>
              <w:rPr>
                <w:rFonts w:eastAsia="宋体" w:cs="Times"/>
                <w:sz w:val="18"/>
                <w:szCs w:val="18"/>
              </w:rPr>
              <w:t>FFS: range and step size of differential L1-RSRP</w:t>
            </w:r>
          </w:p>
          <w:p w14:paraId="39E8C47B" w14:textId="77777777" w:rsidR="006F1951" w:rsidRDefault="00D025F0">
            <w:pPr>
              <w:numPr>
                <w:ilvl w:val="2"/>
                <w:numId w:val="15"/>
              </w:numPr>
              <w:shd w:val="clear" w:color="auto" w:fill="FFFFFF"/>
              <w:tabs>
                <w:tab w:val="left" w:pos="1080"/>
              </w:tabs>
              <w:adjustRightInd w:val="0"/>
              <w:snapToGrid w:val="0"/>
              <w:rPr>
                <w:rFonts w:eastAsia="宋体" w:cs="Times"/>
                <w:sz w:val="18"/>
                <w:szCs w:val="18"/>
                <w:highlight w:val="yellow"/>
              </w:rPr>
            </w:pPr>
            <w:r>
              <w:rPr>
                <w:rFonts w:eastAsia="宋体" w:cs="Times"/>
                <w:sz w:val="18"/>
                <w:szCs w:val="18"/>
                <w:highlight w:val="yellow"/>
              </w:rPr>
              <w:t xml:space="preserve">FFS: Whether/how to report additional indication of which CRI/SSBRI(s) satisfy the condition of Event-2. </w:t>
            </w:r>
          </w:p>
          <w:p w14:paraId="39E8C47C" w14:textId="77777777" w:rsidR="006F1951" w:rsidRDefault="00D025F0">
            <w:pPr>
              <w:numPr>
                <w:ilvl w:val="2"/>
                <w:numId w:val="15"/>
              </w:numPr>
              <w:shd w:val="clear" w:color="auto" w:fill="FFFFFF"/>
              <w:tabs>
                <w:tab w:val="left" w:pos="1080"/>
              </w:tabs>
              <w:adjustRightInd w:val="0"/>
              <w:snapToGrid w:val="0"/>
              <w:rPr>
                <w:rFonts w:eastAsia="宋体" w:cs="Times"/>
                <w:sz w:val="18"/>
                <w:szCs w:val="18"/>
              </w:rPr>
            </w:pPr>
            <w:r>
              <w:rPr>
                <w:rFonts w:eastAsia="宋体" w:cs="Times"/>
                <w:sz w:val="18"/>
                <w:szCs w:val="18"/>
                <w:lang w:eastAsia="zh-CN"/>
              </w:rPr>
              <w:t>FFS</w:t>
            </w:r>
            <w:r>
              <w:rPr>
                <w:rFonts w:eastAsia="宋体" w:cs="Times"/>
                <w:sz w:val="18"/>
                <w:szCs w:val="18"/>
              </w:rPr>
              <w:t>: Additional report content(s) (e.g., reporting configuration ID, indication for synchronization state, event ID, or cell ID).</w:t>
            </w:r>
          </w:p>
          <w:p w14:paraId="39E8C47D" w14:textId="77777777" w:rsidR="006F1951" w:rsidRDefault="006F1951">
            <w:pPr>
              <w:jc w:val="both"/>
              <w:rPr>
                <w:rFonts w:ascii="Times" w:eastAsia="Batang" w:hAnsi="Times"/>
                <w:b/>
                <w:sz w:val="20"/>
                <w:szCs w:val="20"/>
                <w:highlight w:val="green"/>
                <w:lang w:eastAsia="en-US"/>
              </w:rPr>
            </w:pPr>
          </w:p>
          <w:p w14:paraId="39E8C47E" w14:textId="77777777" w:rsidR="006F1951" w:rsidRDefault="00D025F0">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w:t>
            </w:r>
            <w:r>
              <w:rPr>
                <w:color w:val="000000" w:themeColor="text1"/>
                <w:sz w:val="18"/>
                <w:szCs w:val="18"/>
              </w:rPr>
              <w:t>Additional indication of which CRI/SSBRI(s) satisfy the condition of Event-2 is reported per CRI/SSBRI;</w:t>
            </w:r>
          </w:p>
          <w:p w14:paraId="39E8C47F" w14:textId="77777777" w:rsidR="006F1951" w:rsidRDefault="00D025F0">
            <w:pPr>
              <w:pStyle w:val="ListParagraph"/>
              <w:numPr>
                <w:ilvl w:val="0"/>
                <w:numId w:val="15"/>
              </w:numPr>
              <w:snapToGrid w:val="0"/>
              <w:spacing w:after="0" w:line="240" w:lineRule="auto"/>
              <w:contextualSpacing/>
              <w:jc w:val="both"/>
              <w:rPr>
                <w:rFonts w:eastAsia="Batang"/>
                <w:color w:val="000000" w:themeColor="text1"/>
                <w:sz w:val="18"/>
                <w:szCs w:val="18"/>
              </w:rPr>
            </w:pPr>
            <w:r>
              <w:rPr>
                <w:rFonts w:eastAsia="Batang"/>
                <w:color w:val="000000" w:themeColor="text1"/>
                <w:sz w:val="18"/>
                <w:szCs w:val="18"/>
              </w:rPr>
              <w:t>Supported by: Ericsson, ZTE, Fujitsu, NEC,</w:t>
            </w:r>
            <w:r>
              <w:rPr>
                <w:rFonts w:eastAsia="Batang"/>
                <w:color w:val="FF0000"/>
                <w:sz w:val="18"/>
                <w:szCs w:val="18"/>
              </w:rPr>
              <w:t xml:space="preserve"> </w:t>
            </w:r>
            <w:r>
              <w:rPr>
                <w:rFonts w:eastAsia="Batang"/>
                <w:sz w:val="18"/>
                <w:szCs w:val="18"/>
              </w:rPr>
              <w:t xml:space="preserve">Apple, </w:t>
            </w:r>
            <w:r>
              <w:rPr>
                <w:rFonts w:eastAsia="Batang"/>
                <w:color w:val="000000" w:themeColor="text1"/>
                <w:sz w:val="18"/>
                <w:szCs w:val="18"/>
              </w:rPr>
              <w:t>IDC,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FW (If not reporting RSRP of current beam), Sharp, Google, NTT DOCOMO, Intel, TCL, NICT, Fujitsu, Qualcomm (open), Intel, IDC, Google, </w:t>
            </w:r>
            <w:proofErr w:type="spellStart"/>
            <w:r>
              <w:rPr>
                <w:rFonts w:eastAsia="Batang"/>
                <w:color w:val="FF0000"/>
                <w:sz w:val="18"/>
                <w:szCs w:val="18"/>
              </w:rPr>
              <w:t>Transsion</w:t>
            </w:r>
            <w:proofErr w:type="spellEnd"/>
            <w:r>
              <w:rPr>
                <w:rFonts w:eastAsia="Batang"/>
                <w:color w:val="FF0000"/>
                <w:sz w:val="18"/>
                <w:szCs w:val="18"/>
              </w:rPr>
              <w:t xml:space="preserve">, </w:t>
            </w:r>
            <w:r>
              <w:rPr>
                <w:rFonts w:eastAsia="MS Mincho" w:hint="eastAsia"/>
                <w:color w:val="FF0000"/>
                <w:sz w:val="18"/>
                <w:szCs w:val="18"/>
                <w:lang w:eastAsia="ja-JP"/>
              </w:rPr>
              <w:t>KDDI</w:t>
            </w:r>
            <w:r>
              <w:rPr>
                <w:rFonts w:eastAsia="MS Mincho"/>
                <w:color w:val="FF0000"/>
                <w:sz w:val="18"/>
                <w:szCs w:val="18"/>
                <w:lang w:eastAsia="ja-JP"/>
              </w:rPr>
              <w:t xml:space="preserve">, Panasonic, </w:t>
            </w:r>
          </w:p>
          <w:p w14:paraId="39E8C480" w14:textId="77777777" w:rsidR="006F1951" w:rsidRDefault="00D025F0">
            <w:pPr>
              <w:pStyle w:val="ListParagraph"/>
              <w:numPr>
                <w:ilvl w:val="0"/>
                <w:numId w:val="15"/>
              </w:numPr>
              <w:snapToGrid w:val="0"/>
              <w:spacing w:after="0" w:line="240" w:lineRule="auto"/>
              <w:contextualSpacing/>
              <w:jc w:val="both"/>
              <w:rPr>
                <w:rFonts w:eastAsia="Batang"/>
                <w:color w:val="000000" w:themeColor="text1"/>
                <w:sz w:val="18"/>
                <w:szCs w:val="18"/>
              </w:rPr>
            </w:pPr>
            <w:r>
              <w:rPr>
                <w:rFonts w:eastAsia="Batang"/>
                <w:color w:val="000000" w:themeColor="text1"/>
                <w:sz w:val="18"/>
                <w:szCs w:val="18"/>
              </w:rPr>
              <w:t xml:space="preserve">Not supported by: OPPO, Samsung,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MediaTek, Nokia, ETRI, Lenovo, vivo, </w:t>
            </w:r>
            <w:r>
              <w:rPr>
                <w:rFonts w:eastAsiaTheme="minorEastAsia" w:hint="eastAsia"/>
                <w:color w:val="000000" w:themeColor="text1"/>
                <w:sz w:val="18"/>
                <w:szCs w:val="18"/>
                <w:lang w:eastAsia="zh-CN"/>
              </w:rPr>
              <w:t>CMCC</w:t>
            </w:r>
            <w:r>
              <w:rPr>
                <w:rFonts w:eastAsiaTheme="minorEastAsia"/>
                <w:color w:val="000000" w:themeColor="text1"/>
                <w:sz w:val="18"/>
                <w:szCs w:val="18"/>
                <w:lang w:eastAsia="zh-CN"/>
              </w:rPr>
              <w:t xml:space="preserve">, Panasonic, CATT, </w:t>
            </w:r>
            <w:proofErr w:type="spellStart"/>
            <w:r>
              <w:rPr>
                <w:rFonts w:eastAsiaTheme="minorEastAsia"/>
                <w:color w:val="000000" w:themeColor="text1"/>
                <w:sz w:val="18"/>
                <w:szCs w:val="18"/>
                <w:lang w:eastAsia="zh-CN"/>
              </w:rPr>
              <w:t>Spreadtrum</w:t>
            </w:r>
            <w:proofErr w:type="spellEnd"/>
            <w:r>
              <w:rPr>
                <w:rFonts w:eastAsiaTheme="minorEastAsia"/>
                <w:color w:val="000000" w:themeColor="text1"/>
                <w:sz w:val="18"/>
                <w:szCs w:val="18"/>
                <w:lang w:eastAsia="zh-CN"/>
              </w:rPr>
              <w:t xml:space="preserve">, Honor, </w:t>
            </w:r>
            <w:r>
              <w:rPr>
                <w:rFonts w:eastAsia="MS Mincho"/>
                <w:sz w:val="18"/>
                <w:szCs w:val="18"/>
                <w:lang w:eastAsia="ja-JP"/>
              </w:rPr>
              <w:t>TCL</w:t>
            </w:r>
          </w:p>
          <w:p w14:paraId="39E8C481" w14:textId="77777777" w:rsidR="006F1951" w:rsidRDefault="006F1951">
            <w:pPr>
              <w:jc w:val="both"/>
              <w:rPr>
                <w:rFonts w:ascii="Times" w:eastAsia="Batang" w:hAnsi="Times"/>
                <w:b/>
                <w:sz w:val="20"/>
                <w:szCs w:val="20"/>
                <w:highlight w:val="green"/>
                <w:lang w:eastAsia="en-US"/>
              </w:rPr>
            </w:pPr>
          </w:p>
          <w:p w14:paraId="39E8C482" w14:textId="77777777" w:rsidR="006F1951" w:rsidRDefault="00D025F0">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39E8C483" w14:textId="77777777" w:rsidR="006F1951" w:rsidRDefault="00D025F0">
            <w:pPr>
              <w:pStyle w:val="ListParagraph"/>
              <w:numPr>
                <w:ilvl w:val="0"/>
                <w:numId w:val="15"/>
              </w:numPr>
              <w:snapToGrid w:val="0"/>
              <w:spacing w:after="0" w:line="240" w:lineRule="auto"/>
              <w:contextualSpacing/>
              <w:jc w:val="both"/>
              <w:rPr>
                <w:rFonts w:eastAsia="Batang"/>
                <w:b/>
                <w:sz w:val="18"/>
                <w:szCs w:val="18"/>
              </w:rPr>
            </w:pPr>
            <w:r>
              <w:rPr>
                <w:rFonts w:hint="eastAsia"/>
                <w:color w:val="3333FF"/>
                <w:sz w:val="20"/>
                <w:szCs w:val="16"/>
                <w:lang w:val="en-GB" w:eastAsia="zh-CN"/>
              </w:rPr>
              <w:t>Let</w:t>
            </w:r>
            <w:r>
              <w:rPr>
                <w:color w:val="3333FF"/>
                <w:sz w:val="20"/>
                <w:szCs w:val="16"/>
                <w:lang w:val="en-GB"/>
              </w:rPr>
              <w:t xml:space="preserve">’s check some more companies input. After that, we can have a compromise proposal for handling this topic. </w:t>
            </w:r>
          </w:p>
          <w:p w14:paraId="39E8C484" w14:textId="77777777" w:rsidR="006F1951" w:rsidRDefault="00D025F0">
            <w:pPr>
              <w:pStyle w:val="ListParagraph"/>
              <w:numPr>
                <w:ilvl w:val="1"/>
                <w:numId w:val="15"/>
              </w:numPr>
              <w:snapToGrid w:val="0"/>
              <w:spacing w:after="0" w:line="240" w:lineRule="auto"/>
              <w:contextualSpacing/>
              <w:jc w:val="both"/>
              <w:rPr>
                <w:color w:val="3333FF"/>
                <w:sz w:val="20"/>
                <w:szCs w:val="16"/>
                <w:lang w:val="en-GB"/>
              </w:rPr>
            </w:pPr>
            <w:r>
              <w:rPr>
                <w:color w:val="3333FF"/>
                <w:sz w:val="20"/>
                <w:szCs w:val="16"/>
                <w:lang w:val="en-GB"/>
              </w:rPr>
              <w:t>Some related evaluation results can be found in R1-2408610</w:t>
            </w:r>
            <w:r>
              <w:rPr>
                <w:rFonts w:hint="eastAsia"/>
                <w:color w:val="3333FF"/>
                <w:sz w:val="20"/>
                <w:szCs w:val="16"/>
                <w:lang w:val="en-GB" w:eastAsia="zh-CN"/>
              </w:rPr>
              <w:t>/</w:t>
            </w:r>
            <w:r>
              <w:rPr>
                <w:color w:val="3333FF"/>
                <w:sz w:val="20"/>
                <w:szCs w:val="16"/>
                <w:lang w:val="en-GB" w:eastAsia="zh-CN"/>
              </w:rPr>
              <w:t>Ericsson.</w:t>
            </w:r>
          </w:p>
          <w:p w14:paraId="39E8C485" w14:textId="77777777" w:rsidR="006F1951" w:rsidRDefault="00D025F0">
            <w:pPr>
              <w:pStyle w:val="ListParagraph"/>
              <w:numPr>
                <w:ilvl w:val="1"/>
                <w:numId w:val="15"/>
              </w:numPr>
              <w:snapToGrid w:val="0"/>
              <w:spacing w:after="0" w:line="240" w:lineRule="auto"/>
              <w:contextualSpacing/>
              <w:jc w:val="both"/>
              <w:rPr>
                <w:color w:val="3333FF"/>
                <w:sz w:val="20"/>
                <w:szCs w:val="16"/>
                <w:lang w:val="en-GB"/>
              </w:rPr>
            </w:pPr>
            <w:r>
              <w:rPr>
                <w:color w:val="3333FF"/>
                <w:sz w:val="20"/>
                <w:szCs w:val="16"/>
                <w:lang w:val="en-GB"/>
              </w:rPr>
              <w:t>BTW, let’s stabilize report format for event-2 firstly, and then we have separate discussion on other report content(s) relevant to multi-event/multi-CC/pre-sync.</w:t>
            </w:r>
          </w:p>
          <w:p w14:paraId="39E8C486" w14:textId="77777777" w:rsidR="006F1951" w:rsidRDefault="006F1951">
            <w:pPr>
              <w:jc w:val="both"/>
              <w:rPr>
                <w:rFonts w:ascii="Times" w:eastAsia="Batang" w:hAnsi="Times"/>
                <w:b/>
                <w:sz w:val="20"/>
                <w:szCs w:val="20"/>
                <w:highlight w:val="green"/>
                <w:lang w:eastAsia="en-US"/>
              </w:rPr>
            </w:pPr>
          </w:p>
          <w:p w14:paraId="39E8C487" w14:textId="77777777" w:rsidR="006F1951" w:rsidRDefault="00D025F0">
            <w:pPr>
              <w:snapToGrid w:val="0"/>
              <w:jc w:val="both"/>
              <w:rPr>
                <w:rFonts w:cs="Times"/>
                <w:b/>
                <w:color w:val="0000FF"/>
                <w:sz w:val="20"/>
                <w:szCs w:val="18"/>
                <w:highlight w:val="yellow"/>
                <w:lang w:eastAsia="zh-CN"/>
              </w:rPr>
            </w:pPr>
            <w:r>
              <w:rPr>
                <w:rFonts w:cs="Times"/>
                <w:b/>
                <w:color w:val="0000FF"/>
                <w:sz w:val="20"/>
                <w:szCs w:val="18"/>
                <w:highlight w:val="yellow"/>
                <w:lang w:eastAsia="zh-CN"/>
              </w:rPr>
              <w:lastRenderedPageBreak/>
              <w:t>Q2.2: For additional report content(s), please share your preference on additional indication of which CRI/SSBRI(s) satisfy the condition of Event-2</w:t>
            </w:r>
          </w:p>
          <w:p w14:paraId="39E8C488" w14:textId="77777777" w:rsidR="006F1951" w:rsidRDefault="006F1951">
            <w:pPr>
              <w:snapToGrid w:val="0"/>
              <w:jc w:val="both"/>
              <w:rPr>
                <w:rFonts w:ascii="Times" w:eastAsia="Batang" w:hAnsi="Times"/>
                <w:b/>
                <w:sz w:val="20"/>
                <w:szCs w:val="20"/>
                <w:highlight w:val="green"/>
              </w:rPr>
            </w:pPr>
          </w:p>
        </w:tc>
      </w:tr>
      <w:tr w:rsidR="006F1951" w14:paraId="39E8C49A"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9E8C48A" w14:textId="77777777" w:rsidR="006F1951" w:rsidRDefault="00D025F0">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39E8C48B" w14:textId="77777777" w:rsidR="006F1951" w:rsidRDefault="00D025F0">
            <w:pPr>
              <w:contextualSpacing/>
              <w:rPr>
                <w:sz w:val="18"/>
                <w:szCs w:val="18"/>
              </w:rPr>
            </w:pPr>
            <w:r>
              <w:rPr>
                <w:sz w:val="18"/>
                <w:szCs w:val="18"/>
              </w:rPr>
              <w:t xml:space="preserve">L1-RSRP report format —— </w:t>
            </w:r>
            <w:r>
              <w:rPr>
                <w:rFonts w:hint="eastAsia"/>
                <w:sz w:val="18"/>
                <w:szCs w:val="18"/>
                <w:lang w:eastAsia="zh-CN"/>
              </w:rPr>
              <w:t>a</w:t>
            </w:r>
            <w:r>
              <w:rPr>
                <w:sz w:val="18"/>
                <w:szCs w:val="18"/>
              </w:rPr>
              <w:t>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39E8C48C" w14:textId="77777777" w:rsidR="006F1951" w:rsidRDefault="00D025F0">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118] Agreement</w:t>
            </w:r>
          </w:p>
          <w:p w14:paraId="39E8C48D" w14:textId="77777777" w:rsidR="006F1951" w:rsidRDefault="00D025F0">
            <w:pPr>
              <w:shd w:val="clear" w:color="auto" w:fill="FFFFFF"/>
              <w:adjustRightInd w:val="0"/>
              <w:snapToGrid w:val="0"/>
              <w:rPr>
                <w:rFonts w:ascii="Times" w:eastAsia="宋体" w:hAnsi="Times" w:cs="Times"/>
                <w:sz w:val="18"/>
                <w:szCs w:val="18"/>
              </w:rPr>
            </w:pPr>
            <w:r>
              <w:rPr>
                <w:rFonts w:ascii="Times" w:eastAsia="宋体" w:hAnsi="Times" w:cs="Times"/>
                <w:sz w:val="18"/>
                <w:szCs w:val="18"/>
              </w:rPr>
              <w:t xml:space="preserve">On UE-initiated/event-driven beam reporting, regarding L1-RSRP report format Option-3 depending on Event-2, the candidate value of ‘N’ at least comprises {1, 2, 3, 4}  </w:t>
            </w:r>
          </w:p>
          <w:p w14:paraId="39E8C48E" w14:textId="77777777" w:rsidR="006F1951" w:rsidRDefault="00D025F0">
            <w:pPr>
              <w:pStyle w:val="ListParagraph"/>
              <w:numPr>
                <w:ilvl w:val="0"/>
                <w:numId w:val="20"/>
              </w:numPr>
              <w:shd w:val="clear" w:color="auto" w:fill="FFFFFF"/>
              <w:adjustRightInd w:val="0"/>
              <w:snapToGrid w:val="0"/>
              <w:spacing w:after="0" w:line="257" w:lineRule="auto"/>
              <w:rPr>
                <w:rFonts w:ascii="Times" w:hAnsi="Times" w:cs="Times"/>
                <w:sz w:val="18"/>
                <w:szCs w:val="18"/>
                <w:highlight w:val="cyan"/>
              </w:rPr>
            </w:pPr>
            <w:r>
              <w:rPr>
                <w:rFonts w:ascii="Times" w:hAnsi="Times" w:cs="Times"/>
                <w:sz w:val="18"/>
                <w:szCs w:val="18"/>
                <w:highlight w:val="cyan"/>
              </w:rPr>
              <w:t>FFS: additional candidate value(s) of {5, 6, 7, 8}</w:t>
            </w:r>
          </w:p>
          <w:p w14:paraId="39E8C48F" w14:textId="77777777" w:rsidR="006F1951" w:rsidRDefault="00D025F0">
            <w:pPr>
              <w:pStyle w:val="ListParagraph"/>
              <w:numPr>
                <w:ilvl w:val="0"/>
                <w:numId w:val="20"/>
              </w:numPr>
              <w:adjustRightInd w:val="0"/>
              <w:snapToGrid w:val="0"/>
              <w:spacing w:after="0" w:line="257" w:lineRule="auto"/>
              <w:rPr>
                <w:rFonts w:ascii="Times" w:hAnsi="Times" w:cs="Times"/>
                <w:sz w:val="18"/>
                <w:szCs w:val="18"/>
              </w:rPr>
            </w:pPr>
            <w:r>
              <w:rPr>
                <w:rFonts w:ascii="Times" w:hAnsi="Times" w:cs="Times"/>
                <w:sz w:val="18"/>
                <w:szCs w:val="18"/>
              </w:rPr>
              <w:t xml:space="preserve">FFS: If ‘N’ is not RRC configured, only one L1-RSRP and CRI/SSBRI are reported by default. </w:t>
            </w:r>
          </w:p>
          <w:p w14:paraId="39E8C490" w14:textId="77777777" w:rsidR="006F1951" w:rsidRDefault="006F1951">
            <w:pPr>
              <w:jc w:val="both"/>
              <w:rPr>
                <w:rFonts w:ascii="Times" w:eastAsia="Batang" w:hAnsi="Times"/>
                <w:b/>
                <w:sz w:val="20"/>
                <w:szCs w:val="20"/>
                <w:highlight w:val="green"/>
                <w:lang w:eastAsia="en-US"/>
              </w:rPr>
            </w:pPr>
          </w:p>
          <w:p w14:paraId="39E8C491" w14:textId="77777777" w:rsidR="006F1951" w:rsidRDefault="00D025F0">
            <w:pPr>
              <w:snapToGrid w:val="0"/>
              <w:jc w:val="both"/>
              <w:rPr>
                <w:rFonts w:ascii="Times" w:eastAsia="Batang" w:hAnsi="Times" w:cs="Times"/>
                <w:color w:val="000000" w:themeColor="text1"/>
                <w:sz w:val="18"/>
                <w:szCs w:val="16"/>
                <w:u w:val="single"/>
                <w:lang w:eastAsia="en-US"/>
              </w:rPr>
            </w:pPr>
            <w:r>
              <w:rPr>
                <w:rFonts w:ascii="Times" w:eastAsia="Batang" w:hAnsi="Times" w:cs="Times"/>
                <w:sz w:val="18"/>
                <w:szCs w:val="16"/>
                <w:u w:val="single"/>
                <w:lang w:eastAsia="en-US"/>
              </w:rPr>
              <w:t xml:space="preserve">FL Observations: </w:t>
            </w:r>
            <w:r>
              <w:rPr>
                <w:sz w:val="18"/>
              </w:rPr>
              <w:t xml:space="preserve">The candidate value of ‘N’ can further comprise {5, 6, 7, 8}, besides for agreed candidate value of </w:t>
            </w:r>
            <w:r>
              <w:rPr>
                <w:color w:val="000000" w:themeColor="text1"/>
                <w:sz w:val="18"/>
              </w:rPr>
              <w:t>{1, 2, 3, 4};</w:t>
            </w:r>
          </w:p>
          <w:p w14:paraId="39E8C492" w14:textId="77777777" w:rsidR="006F1951" w:rsidRDefault="00D025F0">
            <w:pPr>
              <w:pStyle w:val="ListParagraph"/>
              <w:numPr>
                <w:ilvl w:val="0"/>
                <w:numId w:val="17"/>
              </w:numPr>
              <w:snapToGrid w:val="0"/>
              <w:spacing w:after="0" w:line="240" w:lineRule="auto"/>
              <w:contextualSpacing/>
              <w:jc w:val="both"/>
              <w:rPr>
                <w:rFonts w:ascii="Times" w:eastAsia="Batang" w:hAnsi="Times" w:cs="Times"/>
                <w:color w:val="000000" w:themeColor="text1"/>
                <w:sz w:val="18"/>
                <w:szCs w:val="16"/>
              </w:rPr>
            </w:pPr>
            <w:r>
              <w:rPr>
                <w:rFonts w:ascii="Times" w:eastAsia="Batang" w:hAnsi="Times" w:cs="Times" w:hint="eastAsia"/>
                <w:color w:val="000000" w:themeColor="text1"/>
                <w:sz w:val="18"/>
                <w:szCs w:val="16"/>
              </w:rPr>
              <w:t>Sup</w:t>
            </w:r>
            <w:r>
              <w:rPr>
                <w:rFonts w:ascii="Times" w:eastAsia="Batang" w:hAnsi="Times" w:cs="Times"/>
                <w:color w:val="000000" w:themeColor="text1"/>
                <w:sz w:val="18"/>
                <w:szCs w:val="16"/>
              </w:rPr>
              <w:t xml:space="preserve">ported by: Ericsson, ZTE, </w:t>
            </w:r>
            <w:proofErr w:type="spellStart"/>
            <w:r>
              <w:rPr>
                <w:rFonts w:ascii="Times" w:eastAsia="Batang" w:hAnsi="Times" w:cs="Times"/>
                <w:color w:val="000000" w:themeColor="text1"/>
                <w:sz w:val="18"/>
                <w:szCs w:val="16"/>
              </w:rPr>
              <w:t>xiaomi</w:t>
            </w:r>
            <w:proofErr w:type="spellEnd"/>
            <w:r>
              <w:rPr>
                <w:rFonts w:ascii="Times" w:eastAsia="Batang" w:hAnsi="Times" w:cs="Times"/>
                <w:color w:val="000000" w:themeColor="text1"/>
                <w:sz w:val="18"/>
                <w:szCs w:val="16"/>
              </w:rPr>
              <w:t>, MediaTek, Qualcomm, NEC, Lenovo, CATT, IDC, Huawei/</w:t>
            </w:r>
            <w:proofErr w:type="spellStart"/>
            <w:r>
              <w:rPr>
                <w:rFonts w:ascii="Times" w:eastAsia="Batang" w:hAnsi="Times" w:cs="Times"/>
                <w:color w:val="000000" w:themeColor="text1"/>
                <w:sz w:val="18"/>
                <w:szCs w:val="16"/>
              </w:rPr>
              <w:t>HiSi</w:t>
            </w:r>
            <w:proofErr w:type="spellEnd"/>
            <w:r>
              <w:rPr>
                <w:rFonts w:ascii="Times" w:eastAsia="Batang" w:hAnsi="Times" w:cs="Times"/>
                <w:color w:val="000000" w:themeColor="text1"/>
                <w:sz w:val="18"/>
                <w:szCs w:val="16"/>
              </w:rPr>
              <w:t xml:space="preserve">, NTT DOCOMO, </w:t>
            </w:r>
            <w:proofErr w:type="spellStart"/>
            <w:r>
              <w:rPr>
                <w:rFonts w:ascii="Times" w:eastAsia="Batang" w:hAnsi="Times" w:cs="Times"/>
                <w:color w:val="000000" w:themeColor="text1"/>
                <w:sz w:val="18"/>
                <w:szCs w:val="16"/>
              </w:rPr>
              <w:t>Futurewei</w:t>
            </w:r>
            <w:proofErr w:type="spellEnd"/>
            <w:r>
              <w:rPr>
                <w:rFonts w:ascii="Times" w:eastAsia="Batang" w:hAnsi="Times" w:cs="Times"/>
                <w:color w:val="000000" w:themeColor="text1"/>
                <w:sz w:val="18"/>
                <w:szCs w:val="16"/>
              </w:rPr>
              <w:t xml:space="preserve">, Intel, KDDI, </w:t>
            </w:r>
            <w:proofErr w:type="spellStart"/>
            <w:r>
              <w:rPr>
                <w:rFonts w:ascii="Times" w:eastAsia="Batang" w:hAnsi="Times" w:cs="Times"/>
                <w:color w:val="000000" w:themeColor="text1"/>
                <w:sz w:val="18"/>
                <w:szCs w:val="16"/>
              </w:rPr>
              <w:t>CEWiT</w:t>
            </w:r>
            <w:proofErr w:type="spellEnd"/>
            <w:r>
              <w:rPr>
                <w:rFonts w:ascii="Times" w:eastAsia="Batang" w:hAnsi="Times" w:cs="Times"/>
                <w:color w:val="000000" w:themeColor="text1"/>
                <w:sz w:val="18"/>
                <w:szCs w:val="16"/>
              </w:rPr>
              <w:t xml:space="preserve">, NICT, Sharp, Intel, </w:t>
            </w:r>
            <w:proofErr w:type="spellStart"/>
            <w:r>
              <w:rPr>
                <w:rFonts w:ascii="Times" w:eastAsia="Batang" w:hAnsi="Times" w:cs="Times"/>
                <w:color w:val="FF0000"/>
                <w:sz w:val="18"/>
                <w:szCs w:val="16"/>
              </w:rPr>
              <w:t>Transsion</w:t>
            </w:r>
            <w:proofErr w:type="spellEnd"/>
            <w:r>
              <w:rPr>
                <w:rFonts w:ascii="Times" w:eastAsia="Batang" w:hAnsi="Times" w:cs="Times"/>
                <w:color w:val="FF0000"/>
                <w:sz w:val="18"/>
                <w:szCs w:val="16"/>
              </w:rPr>
              <w:t xml:space="preserve">, </w:t>
            </w:r>
          </w:p>
          <w:p w14:paraId="39E8C493" w14:textId="77777777" w:rsidR="006F1951" w:rsidRDefault="00D025F0">
            <w:pPr>
              <w:pStyle w:val="ListParagraph"/>
              <w:numPr>
                <w:ilvl w:val="0"/>
                <w:numId w:val="17"/>
              </w:numPr>
              <w:snapToGrid w:val="0"/>
              <w:spacing w:after="0" w:line="240" w:lineRule="auto"/>
              <w:contextualSpacing/>
              <w:jc w:val="both"/>
              <w:rPr>
                <w:rFonts w:ascii="Times" w:eastAsia="Batang" w:hAnsi="Times" w:cs="Times"/>
                <w:color w:val="FF0000"/>
                <w:sz w:val="18"/>
                <w:szCs w:val="16"/>
              </w:rPr>
            </w:pPr>
            <w:r>
              <w:rPr>
                <w:rFonts w:ascii="Times" w:eastAsia="Batang" w:hAnsi="Times" w:cs="Times"/>
                <w:color w:val="000000" w:themeColor="text1"/>
                <w:sz w:val="18"/>
                <w:szCs w:val="16"/>
              </w:rPr>
              <w:t xml:space="preserve">Not supported by: OPPO, Samsung,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Nokia, ETRI, Apple, Google, vivo, CMCC, TCL, </w:t>
            </w:r>
            <w:r>
              <w:rPr>
                <w:rFonts w:ascii="Times" w:eastAsia="Batang" w:hAnsi="Times"/>
                <w:sz w:val="18"/>
                <w:szCs w:val="18"/>
                <w:lang w:val="en-GB"/>
              </w:rPr>
              <w:t xml:space="preserve">Honor, ETRI, Panasonic, Fujitsu, Panasonic, </w:t>
            </w:r>
          </w:p>
          <w:p w14:paraId="39E8C494" w14:textId="77777777" w:rsidR="006F1951" w:rsidRDefault="006F1951">
            <w:pPr>
              <w:jc w:val="both"/>
              <w:rPr>
                <w:rFonts w:ascii="Times" w:eastAsia="Batang" w:hAnsi="Times"/>
                <w:b/>
                <w:color w:val="FF0000"/>
                <w:sz w:val="20"/>
                <w:szCs w:val="20"/>
                <w:highlight w:val="green"/>
                <w:lang w:eastAsia="en-US"/>
              </w:rPr>
            </w:pPr>
          </w:p>
          <w:p w14:paraId="39E8C495" w14:textId="77777777" w:rsidR="006F1951" w:rsidRDefault="00D025F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39E8C496" w14:textId="77777777" w:rsidR="006F1951" w:rsidRDefault="00D025F0">
            <w:pPr>
              <w:pStyle w:val="ListParagraph"/>
              <w:numPr>
                <w:ilvl w:val="0"/>
                <w:numId w:val="15"/>
              </w:numPr>
              <w:snapToGrid w:val="0"/>
              <w:spacing w:after="0" w:line="240" w:lineRule="auto"/>
              <w:contextualSpacing/>
              <w:jc w:val="both"/>
              <w:rPr>
                <w:b/>
                <w:color w:val="3333FF"/>
                <w:sz w:val="20"/>
                <w:szCs w:val="20"/>
              </w:rPr>
            </w:pPr>
            <w:r>
              <w:rPr>
                <w:b/>
                <w:color w:val="3333FF"/>
                <w:sz w:val="20"/>
                <w:szCs w:val="20"/>
              </w:rPr>
              <w:t>While considering the usage of accommodating up to 8 activated TCI state(s) and the possible alignment for AI based BM, let’s try to go with majority views unless some critical issues are identified.</w:t>
            </w:r>
          </w:p>
          <w:p w14:paraId="39E8C497" w14:textId="77777777" w:rsidR="006F1951" w:rsidRDefault="006F1951">
            <w:pPr>
              <w:jc w:val="both"/>
              <w:rPr>
                <w:rFonts w:ascii="Times" w:eastAsia="Batang" w:hAnsi="Times" w:cs="Times"/>
                <w:b/>
                <w:sz w:val="18"/>
                <w:szCs w:val="18"/>
                <w:highlight w:val="green"/>
                <w:lang w:eastAsia="en-US"/>
              </w:rPr>
            </w:pPr>
          </w:p>
          <w:p w14:paraId="39E8C498" w14:textId="77777777" w:rsidR="006F1951" w:rsidRDefault="00D025F0">
            <w:pPr>
              <w:snapToGrid w:val="0"/>
              <w:jc w:val="both"/>
              <w:rPr>
                <w:rFonts w:eastAsia="宋体" w:cs="Times"/>
                <w:b/>
                <w:sz w:val="20"/>
                <w:szCs w:val="20"/>
              </w:rPr>
            </w:pPr>
            <w:r>
              <w:rPr>
                <w:rFonts w:eastAsia="宋体" w:cs="Times"/>
                <w:b/>
                <w:sz w:val="20"/>
                <w:szCs w:val="20"/>
                <w:highlight w:val="yellow"/>
                <w:u w:val="single"/>
              </w:rPr>
              <w:t>Proposed 2.3:</w:t>
            </w:r>
            <w:r>
              <w:rPr>
                <w:rFonts w:eastAsia="宋体" w:cs="Times"/>
                <w:b/>
                <w:sz w:val="20"/>
                <w:szCs w:val="20"/>
              </w:rPr>
              <w:t> </w:t>
            </w:r>
            <w:r>
              <w:rPr>
                <w:rFonts w:eastAsia="宋体" w:cs="Times"/>
                <w:sz w:val="20"/>
                <w:szCs w:val="20"/>
              </w:rPr>
              <w:t xml:space="preserve">On UE-initiated/event-driven beam reporting, regarding L1-RSRP report format Option-3 depending on Event-2, the candidate value of ‘N’ can further comprise </w:t>
            </w:r>
            <w:r>
              <w:rPr>
                <w:sz w:val="20"/>
              </w:rPr>
              <w:t xml:space="preserve">{5, 6, 7, 8}, besides for agreed candidate value of </w:t>
            </w:r>
            <w:r>
              <w:rPr>
                <w:color w:val="000000" w:themeColor="text1"/>
                <w:sz w:val="20"/>
              </w:rPr>
              <w:t>{1, 2, 3, 4}.</w:t>
            </w:r>
            <w:r>
              <w:rPr>
                <w:rFonts w:eastAsia="宋体" w:cs="Times"/>
                <w:b/>
                <w:sz w:val="20"/>
                <w:szCs w:val="20"/>
              </w:rPr>
              <w:t xml:space="preserve">  </w:t>
            </w:r>
          </w:p>
          <w:p w14:paraId="39E8C499" w14:textId="77777777" w:rsidR="006F1951" w:rsidRDefault="006F1951">
            <w:pPr>
              <w:tabs>
                <w:tab w:val="left" w:pos="0"/>
              </w:tabs>
              <w:snapToGrid w:val="0"/>
              <w:contextualSpacing/>
              <w:jc w:val="both"/>
              <w:rPr>
                <w:rFonts w:ascii="Times" w:eastAsia="Batang" w:hAnsi="Times"/>
                <w:b/>
                <w:sz w:val="20"/>
                <w:szCs w:val="20"/>
                <w:highlight w:val="green"/>
              </w:rPr>
            </w:pPr>
          </w:p>
        </w:tc>
      </w:tr>
      <w:tr w:rsidR="006F1951" w14:paraId="39E8C4A5"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39E8C49B" w14:textId="77777777" w:rsidR="006F1951" w:rsidRDefault="00D025F0">
            <w:pPr>
              <w:snapToGrid w:val="0"/>
              <w:rPr>
                <w:color w:val="000000" w:themeColor="text1"/>
                <w:sz w:val="18"/>
                <w:szCs w:val="18"/>
                <w:lang w:eastAsia="zh-CN"/>
              </w:rPr>
            </w:pPr>
            <w:r>
              <w:rPr>
                <w:color w:val="000000" w:themeColor="text1"/>
                <w:sz w:val="18"/>
                <w:szCs w:val="18"/>
                <w:lang w:eastAsia="zh-CN"/>
              </w:rPr>
              <w:t>2.4</w:t>
            </w:r>
          </w:p>
        </w:tc>
        <w:tc>
          <w:tcPr>
            <w:tcW w:w="1341" w:type="dxa"/>
            <w:tcBorders>
              <w:top w:val="single" w:sz="4" w:space="0" w:color="auto"/>
              <w:left w:val="single" w:sz="4" w:space="0" w:color="auto"/>
              <w:bottom w:val="single" w:sz="4" w:space="0" w:color="auto"/>
              <w:right w:val="single" w:sz="4" w:space="0" w:color="auto"/>
            </w:tcBorders>
          </w:tcPr>
          <w:p w14:paraId="39E8C49C" w14:textId="77777777" w:rsidR="006F1951" w:rsidRDefault="00D025F0">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39E8C49D" w14:textId="77777777" w:rsidR="006F1951" w:rsidRDefault="00D025F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39E8C49E"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39E8C49F"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39E8C4A0"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39E8C4A1"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39E8C4A2"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14:paraId="39E8C4A3" w14:textId="77777777" w:rsidR="006F1951" w:rsidRDefault="00D025F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39E8C4A4" w14:textId="77777777" w:rsidR="006F1951" w:rsidRDefault="006F1951">
            <w:pPr>
              <w:tabs>
                <w:tab w:val="left" w:pos="314"/>
              </w:tabs>
              <w:suppressAutoHyphens/>
              <w:snapToGrid w:val="0"/>
              <w:contextualSpacing/>
              <w:rPr>
                <w:color w:val="000000" w:themeColor="text1"/>
                <w:sz w:val="18"/>
                <w:szCs w:val="18"/>
              </w:rPr>
            </w:pPr>
          </w:p>
        </w:tc>
      </w:tr>
    </w:tbl>
    <w:p w14:paraId="39E8C4A6" w14:textId="77777777" w:rsidR="006F1951" w:rsidRDefault="00D025F0">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6F1951" w14:paraId="39E8C4A9"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4A7" w14:textId="77777777" w:rsidR="006F1951" w:rsidRDefault="00D025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4A8" w14:textId="77777777" w:rsidR="006F1951" w:rsidRDefault="00D025F0">
            <w:pPr>
              <w:snapToGrid w:val="0"/>
              <w:rPr>
                <w:b/>
                <w:sz w:val="18"/>
                <w:szCs w:val="18"/>
                <w:lang w:eastAsia="zh-CN"/>
              </w:rPr>
            </w:pPr>
            <w:r>
              <w:rPr>
                <w:b/>
                <w:sz w:val="18"/>
                <w:szCs w:val="18"/>
                <w:lang w:eastAsia="zh-CN"/>
              </w:rPr>
              <w:t>Input</w:t>
            </w:r>
          </w:p>
        </w:tc>
      </w:tr>
      <w:tr w:rsidR="006F1951" w14:paraId="39E8C4A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AA" w14:textId="77777777" w:rsidR="006F1951" w:rsidRDefault="00D025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9E8C4AB" w14:textId="77777777" w:rsidR="006F1951" w:rsidRDefault="00D025F0">
            <w:pPr>
              <w:pStyle w:val="ListParagraph"/>
              <w:numPr>
                <w:ilvl w:val="0"/>
                <w:numId w:val="18"/>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2.2~2.3, if needed</w:t>
            </w:r>
            <w:r>
              <w:rPr>
                <w:rFonts w:eastAsia="PMingLiU"/>
                <w:color w:val="0000FF"/>
                <w:sz w:val="18"/>
                <w:szCs w:val="18"/>
                <w:lang w:eastAsia="zh-TW"/>
              </w:rPr>
              <w:t>.</w:t>
            </w:r>
          </w:p>
          <w:p w14:paraId="39E8C4AC" w14:textId="77777777" w:rsidR="006F1951" w:rsidRDefault="00D025F0">
            <w:pPr>
              <w:pStyle w:val="ListParagraph"/>
              <w:numPr>
                <w:ilvl w:val="0"/>
                <w:numId w:val="18"/>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6F1951" w14:paraId="39E8C4C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AE" w14:textId="77777777" w:rsidR="006F1951" w:rsidRDefault="00D025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39E8C4AF" w14:textId="77777777" w:rsidR="006F1951" w:rsidRDefault="00D025F0">
            <w:pPr>
              <w:snapToGrid w:val="0"/>
              <w:jc w:val="both"/>
              <w:rPr>
                <w:rFonts w:eastAsia="宋体"/>
                <w:color w:val="000000" w:themeColor="text1"/>
                <w:sz w:val="18"/>
                <w:szCs w:val="18"/>
                <w:lang w:eastAsia="zh-CN"/>
              </w:rPr>
            </w:pPr>
            <w:r>
              <w:rPr>
                <w:rFonts w:eastAsia="宋体"/>
                <w:b/>
                <w:color w:val="000000" w:themeColor="text1"/>
                <w:sz w:val="18"/>
                <w:szCs w:val="18"/>
                <w:lang w:eastAsia="zh-CN"/>
              </w:rPr>
              <w:t>Q2.2:</w:t>
            </w:r>
            <w:r>
              <w:rPr>
                <w:rFonts w:eastAsia="宋体"/>
                <w:color w:val="000000" w:themeColor="text1"/>
                <w:sz w:val="18"/>
                <w:szCs w:val="18"/>
                <w:lang w:eastAsia="zh-CN"/>
              </w:rPr>
              <w:t xml:space="preserve"> </w:t>
            </w:r>
          </w:p>
          <w:p w14:paraId="39E8C4B0" w14:textId="77777777" w:rsidR="006F1951" w:rsidRDefault="006F1951">
            <w:pPr>
              <w:snapToGrid w:val="0"/>
              <w:jc w:val="both"/>
              <w:rPr>
                <w:sz w:val="18"/>
                <w:szCs w:val="18"/>
                <w:lang w:eastAsia="zh-CN"/>
              </w:rPr>
            </w:pPr>
          </w:p>
          <w:p w14:paraId="39E8C4B1" w14:textId="77777777" w:rsidR="006F1951" w:rsidRDefault="00D025F0">
            <w:pPr>
              <w:snapToGrid w:val="0"/>
              <w:jc w:val="both"/>
              <w:rPr>
                <w:sz w:val="18"/>
                <w:szCs w:val="18"/>
                <w:lang w:eastAsia="zh-CN"/>
              </w:rPr>
            </w:pPr>
            <w:r>
              <w:rPr>
                <w:sz w:val="18"/>
                <w:szCs w:val="18"/>
                <w:lang w:eastAsia="zh-CN"/>
              </w:rPr>
              <w:t xml:space="preserve">Support additional indication of which CRI/SSBRI(s) satisfy the condition of Event-2. Note that this indication is needed when UE does not report RSRP of the current beam. </w:t>
            </w:r>
          </w:p>
          <w:p w14:paraId="39E8C4B2" w14:textId="77777777" w:rsidR="006F1951" w:rsidRDefault="006F1951">
            <w:pPr>
              <w:snapToGrid w:val="0"/>
              <w:jc w:val="both"/>
              <w:rPr>
                <w:sz w:val="18"/>
                <w:szCs w:val="18"/>
                <w:lang w:eastAsia="zh-CN"/>
              </w:rPr>
            </w:pPr>
          </w:p>
          <w:p w14:paraId="39E8C4B3" w14:textId="77777777" w:rsidR="006F1951" w:rsidRDefault="00D025F0">
            <w:pPr>
              <w:snapToGrid w:val="0"/>
              <w:jc w:val="both"/>
              <w:rPr>
                <w:sz w:val="18"/>
                <w:szCs w:val="18"/>
                <w:lang w:eastAsia="zh-CN"/>
              </w:rPr>
            </w:pPr>
            <w:r>
              <w:rPr>
                <w:sz w:val="18"/>
                <w:szCs w:val="18"/>
                <w:lang w:eastAsia="zh-CN"/>
              </w:rPr>
              <w:t>I</w:t>
            </w:r>
            <w:r>
              <w:rPr>
                <w:rFonts w:hint="eastAsia"/>
                <w:sz w:val="18"/>
                <w:szCs w:val="18"/>
                <w:lang w:eastAsia="zh-CN"/>
              </w:rPr>
              <w:t>f</w:t>
            </w:r>
            <w:r>
              <w:rPr>
                <w:sz w:val="18"/>
                <w:szCs w:val="18"/>
                <w:lang w:eastAsia="zh-CN"/>
              </w:rPr>
              <w:t xml:space="preserve"> the RSRP of current beam is reported by UE, such additional indication is redundant since </w:t>
            </w:r>
            <w:proofErr w:type="spellStart"/>
            <w:r>
              <w:rPr>
                <w:sz w:val="18"/>
                <w:szCs w:val="18"/>
                <w:lang w:eastAsia="zh-CN"/>
              </w:rPr>
              <w:t>gNB</w:t>
            </w:r>
            <w:proofErr w:type="spellEnd"/>
            <w:r>
              <w:rPr>
                <w:sz w:val="18"/>
                <w:szCs w:val="18"/>
                <w:lang w:eastAsia="zh-CN"/>
              </w:rPr>
              <w:t xml:space="preserve"> can determine whether each reported new beam satisfies the condition of Event-2 according to the reported RSRP of current beam. However, i</w:t>
            </w:r>
            <w:r>
              <w:rPr>
                <w:rFonts w:hint="eastAsia"/>
                <w:sz w:val="18"/>
                <w:szCs w:val="18"/>
                <w:lang w:eastAsia="zh-CN"/>
              </w:rPr>
              <w:t>f</w:t>
            </w:r>
            <w:r>
              <w:rPr>
                <w:sz w:val="18"/>
                <w:szCs w:val="18"/>
                <w:lang w:eastAsia="zh-CN"/>
              </w:rPr>
              <w:t xml:space="preserve"> the RSRP of current beam is not reported, we think this addi</w:t>
            </w:r>
            <w:r>
              <w:rPr>
                <w:rFonts w:hint="eastAsia"/>
                <w:sz w:val="18"/>
                <w:szCs w:val="18"/>
                <w:lang w:eastAsia="zh-CN"/>
              </w:rPr>
              <w:t>tion</w:t>
            </w:r>
            <w:r>
              <w:rPr>
                <w:sz w:val="18"/>
                <w:szCs w:val="18"/>
                <w:lang w:eastAsia="zh-CN"/>
              </w:rPr>
              <w:t xml:space="preserve">al indication should be reported to let </w:t>
            </w:r>
            <w:proofErr w:type="spellStart"/>
            <w:r>
              <w:rPr>
                <w:sz w:val="18"/>
                <w:szCs w:val="18"/>
                <w:lang w:eastAsia="zh-CN"/>
              </w:rPr>
              <w:t>gNB</w:t>
            </w:r>
            <w:proofErr w:type="spellEnd"/>
            <w:r>
              <w:rPr>
                <w:sz w:val="18"/>
                <w:szCs w:val="18"/>
                <w:lang w:eastAsia="zh-CN"/>
              </w:rPr>
              <w:t xml:space="preserve"> determine which reported CRI/SSBRI(s) satisf</w:t>
            </w:r>
            <w:r>
              <w:rPr>
                <w:rFonts w:hint="eastAsia"/>
                <w:sz w:val="18"/>
                <w:szCs w:val="18"/>
                <w:lang w:eastAsia="zh-CN"/>
              </w:rPr>
              <w:t>y</w:t>
            </w:r>
            <w:r>
              <w:rPr>
                <w:sz w:val="18"/>
                <w:szCs w:val="18"/>
                <w:lang w:eastAsia="zh-CN"/>
              </w:rPr>
              <w:t xml:space="preserve"> the condition of Event-2. Without such indication, </w:t>
            </w:r>
            <w:proofErr w:type="spellStart"/>
            <w:r>
              <w:rPr>
                <w:sz w:val="18"/>
                <w:szCs w:val="18"/>
                <w:lang w:eastAsia="zh-CN"/>
              </w:rPr>
              <w:t>gNB</w:t>
            </w:r>
            <w:proofErr w:type="spellEnd"/>
            <w:r>
              <w:rPr>
                <w:sz w:val="18"/>
                <w:szCs w:val="18"/>
                <w:lang w:eastAsia="zh-CN"/>
              </w:rPr>
              <w:t xml:space="preserve"> can only know the first reported new beam is the configured-threshold better than the current beam. In such a case, if, for instance, due to a large interference to other </w:t>
            </w:r>
            <w:proofErr w:type="spellStart"/>
            <w:r>
              <w:rPr>
                <w:sz w:val="18"/>
                <w:szCs w:val="18"/>
                <w:lang w:eastAsia="zh-CN"/>
              </w:rPr>
              <w:t>Ues</w:t>
            </w:r>
            <w:proofErr w:type="spellEnd"/>
            <w:r>
              <w:rPr>
                <w:sz w:val="18"/>
                <w:szCs w:val="18"/>
                <w:lang w:eastAsia="zh-CN"/>
              </w:rPr>
              <w:t xml:space="preserve"> or an MPE issue, the first reported new beam cannot be used, </w:t>
            </w:r>
            <w:proofErr w:type="spellStart"/>
            <w:r>
              <w:rPr>
                <w:sz w:val="18"/>
                <w:szCs w:val="18"/>
                <w:lang w:eastAsia="zh-CN"/>
              </w:rPr>
              <w:t>gNB</w:t>
            </w:r>
            <w:proofErr w:type="spellEnd"/>
            <w:r>
              <w:rPr>
                <w:sz w:val="18"/>
                <w:szCs w:val="18"/>
                <w:lang w:eastAsia="zh-CN"/>
              </w:rPr>
              <w:t xml:space="preserve"> may not be able to use other reported beams either since it does not know whether or not they are the configured-threshold better than the current beam.</w:t>
            </w:r>
          </w:p>
          <w:p w14:paraId="39E8C4B4" w14:textId="77777777" w:rsidR="006F1951" w:rsidRDefault="006F1951">
            <w:pPr>
              <w:snapToGrid w:val="0"/>
              <w:jc w:val="both"/>
              <w:rPr>
                <w:sz w:val="18"/>
                <w:szCs w:val="18"/>
                <w:lang w:eastAsia="zh-CN"/>
              </w:rPr>
            </w:pPr>
          </w:p>
          <w:p w14:paraId="39E8C4B5" w14:textId="77777777" w:rsidR="006F1951" w:rsidRDefault="00D025F0">
            <w:pPr>
              <w:snapToGrid w:val="0"/>
              <w:jc w:val="both"/>
              <w:rPr>
                <w:sz w:val="18"/>
                <w:szCs w:val="18"/>
                <w:lang w:eastAsia="zh-CN"/>
              </w:rPr>
            </w:pPr>
            <w:r>
              <w:rPr>
                <w:rFonts w:hint="eastAsia"/>
                <w:sz w:val="18"/>
                <w:szCs w:val="18"/>
                <w:lang w:eastAsia="zh-CN"/>
              </w:rPr>
              <w:t>I</w:t>
            </w:r>
            <w:r>
              <w:rPr>
                <w:sz w:val="18"/>
                <w:szCs w:val="18"/>
                <w:lang w:eastAsia="zh-CN"/>
              </w:rPr>
              <w:t xml:space="preserve">n addition, we think </w:t>
            </w:r>
            <w:r>
              <w:rPr>
                <w:b/>
                <w:sz w:val="18"/>
                <w:szCs w:val="18"/>
                <w:lang w:eastAsia="zh-CN"/>
              </w:rPr>
              <w:t>the report should also include an indicator which indicate whether the current beam is reported or not</w:t>
            </w:r>
            <w:r>
              <w:rPr>
                <w:sz w:val="18"/>
                <w:szCs w:val="18"/>
                <w:lang w:eastAsia="zh-CN"/>
              </w:rPr>
              <w:t xml:space="preserve">, when “UE always reporting the current beam” is not enabled by RRC. Current beam can be </w:t>
            </w:r>
            <w:r>
              <w:rPr>
                <w:sz w:val="18"/>
                <w:szCs w:val="18"/>
                <w:lang w:eastAsia="zh-CN"/>
              </w:rPr>
              <w:lastRenderedPageBreak/>
              <w:t xml:space="preserve">uniquely identified by its associated SSBRI/CRI only if </w:t>
            </w:r>
            <w:proofErr w:type="spellStart"/>
            <w:r>
              <w:rPr>
                <w:sz w:val="18"/>
                <w:szCs w:val="18"/>
                <w:lang w:eastAsia="zh-CN"/>
              </w:rPr>
              <w:t>gNB</w:t>
            </w:r>
            <w:proofErr w:type="spellEnd"/>
            <w:r>
              <w:rPr>
                <w:sz w:val="18"/>
                <w:szCs w:val="18"/>
                <w:lang w:eastAsia="zh-CN"/>
              </w:rPr>
              <w:t xml:space="preserve"> can include the current beam RS (i.e., the QCL source RS of the indicated TCI state or the SSB </w:t>
            </w:r>
            <w:proofErr w:type="spellStart"/>
            <w:r>
              <w:rPr>
                <w:sz w:val="18"/>
                <w:szCs w:val="18"/>
                <w:lang w:eastAsia="zh-CN"/>
              </w:rPr>
              <w:t>QCLed</w:t>
            </w:r>
            <w:proofErr w:type="spellEnd"/>
            <w:r>
              <w:rPr>
                <w:sz w:val="18"/>
                <w:szCs w:val="18"/>
                <w:lang w:eastAsia="zh-CN"/>
              </w:rPr>
              <w:t xml:space="preserve"> with the QCL source) in the RRC configured RS resource set for the new beam measurement since, at least in the current specifications, the reported SSBRI/CRI is the local resource index within the configured resource set for measurement. However, this may not be possible for </w:t>
            </w:r>
            <w:proofErr w:type="spellStart"/>
            <w:r>
              <w:rPr>
                <w:sz w:val="18"/>
                <w:szCs w:val="18"/>
                <w:lang w:eastAsia="zh-CN"/>
              </w:rPr>
              <w:t>gNB</w:t>
            </w:r>
            <w:proofErr w:type="spellEnd"/>
            <w:r>
              <w:rPr>
                <w:sz w:val="18"/>
                <w:szCs w:val="18"/>
                <w:lang w:eastAsia="zh-CN"/>
              </w:rPr>
              <w:t xml:space="preserve"> since, for instance, </w:t>
            </w:r>
            <w:proofErr w:type="spellStart"/>
            <w:r>
              <w:rPr>
                <w:sz w:val="18"/>
                <w:szCs w:val="18"/>
                <w:lang w:eastAsia="zh-CN"/>
              </w:rPr>
              <w:t>gNB</w:t>
            </w:r>
            <w:proofErr w:type="spellEnd"/>
            <w:r>
              <w:rPr>
                <w:sz w:val="18"/>
                <w:szCs w:val="18"/>
                <w:lang w:eastAsia="zh-CN"/>
              </w:rPr>
              <w:t xml:space="preserve"> does not know the indicated TCI state at the time of RRC configuration of the CSI report, or </w:t>
            </w:r>
            <w:proofErr w:type="spellStart"/>
            <w:r>
              <w:rPr>
                <w:sz w:val="18"/>
                <w:szCs w:val="18"/>
                <w:lang w:eastAsia="zh-CN"/>
              </w:rPr>
              <w:t>gNB</w:t>
            </w:r>
            <w:proofErr w:type="spellEnd"/>
            <w:r>
              <w:rPr>
                <w:sz w:val="18"/>
                <w:szCs w:val="18"/>
                <w:lang w:eastAsia="zh-CN"/>
              </w:rPr>
              <w:t xml:space="preserve"> may activate a new resource set for new beam measurement which is previously configured and does not include the current beam RS.</w:t>
            </w:r>
          </w:p>
          <w:p w14:paraId="39E8C4B6" w14:textId="77777777" w:rsidR="006F1951" w:rsidRDefault="006F1951">
            <w:pPr>
              <w:snapToGrid w:val="0"/>
              <w:jc w:val="both"/>
              <w:rPr>
                <w:sz w:val="18"/>
                <w:szCs w:val="18"/>
                <w:lang w:eastAsia="zh-CN"/>
              </w:rPr>
            </w:pPr>
          </w:p>
          <w:p w14:paraId="39E8C4B7" w14:textId="77777777" w:rsidR="006F1951" w:rsidRDefault="00D025F0">
            <w:pPr>
              <w:snapToGrid w:val="0"/>
              <w:jc w:val="both"/>
              <w:rPr>
                <w:sz w:val="18"/>
                <w:szCs w:val="18"/>
                <w:lang w:eastAsia="zh-CN"/>
              </w:rPr>
            </w:pPr>
            <w:r>
              <w:rPr>
                <w:b/>
                <w:sz w:val="18"/>
                <w:szCs w:val="18"/>
                <w:lang w:eastAsia="zh-CN"/>
              </w:rPr>
              <w:t>Proposal 2.3:</w:t>
            </w:r>
            <w:r>
              <w:rPr>
                <w:sz w:val="18"/>
                <w:szCs w:val="18"/>
                <w:lang w:eastAsia="zh-CN"/>
              </w:rPr>
              <w:t xml:space="preserve"> Support</w:t>
            </w:r>
          </w:p>
          <w:p w14:paraId="39E8C4B8" w14:textId="77777777" w:rsidR="006F1951" w:rsidRDefault="006F1951">
            <w:pPr>
              <w:snapToGrid w:val="0"/>
              <w:jc w:val="both"/>
              <w:rPr>
                <w:sz w:val="18"/>
                <w:szCs w:val="18"/>
                <w:lang w:eastAsia="zh-CN"/>
              </w:rPr>
            </w:pPr>
          </w:p>
          <w:p w14:paraId="39E8C4B9" w14:textId="77777777" w:rsidR="006F1951" w:rsidRDefault="00D025F0">
            <w:pPr>
              <w:snapToGrid w:val="0"/>
              <w:rPr>
                <w:rFonts w:eastAsia="宋体"/>
                <w:b/>
                <w:color w:val="000000" w:themeColor="text1"/>
                <w:sz w:val="18"/>
                <w:szCs w:val="18"/>
                <w:lang w:eastAsia="zh-CN"/>
              </w:rPr>
            </w:pPr>
            <w:r>
              <w:rPr>
                <w:rFonts w:eastAsia="宋体"/>
                <w:b/>
                <w:color w:val="000000" w:themeColor="text1"/>
                <w:sz w:val="18"/>
                <w:szCs w:val="18"/>
                <w:lang w:eastAsia="zh-CN"/>
              </w:rPr>
              <w:t xml:space="preserve">Issue 2.4: </w:t>
            </w:r>
          </w:p>
          <w:p w14:paraId="39E8C4BA" w14:textId="77777777" w:rsidR="006F1951" w:rsidRDefault="00D025F0">
            <w:pPr>
              <w:spacing w:beforeLines="50" w:before="182"/>
              <w:rPr>
                <w:sz w:val="18"/>
                <w:szCs w:val="18"/>
                <w:lang w:eastAsia="zh-CN"/>
              </w:rPr>
            </w:pPr>
            <w:r>
              <w:rPr>
                <w:rFonts w:eastAsia="宋体"/>
                <w:b/>
                <w:color w:val="000000" w:themeColor="text1"/>
                <w:sz w:val="18"/>
                <w:szCs w:val="18"/>
                <w:lang w:eastAsia="zh-CN"/>
              </w:rPr>
              <w:t xml:space="preserve">Issue 2.A: </w:t>
            </w:r>
            <w:r>
              <w:rPr>
                <w:sz w:val="18"/>
                <w:szCs w:val="18"/>
                <w:lang w:eastAsia="zh-CN"/>
              </w:rPr>
              <w:t xml:space="preserve">we think SP/AP CSI-Rs need to be supported. </w:t>
            </w:r>
          </w:p>
          <w:p w14:paraId="39E8C4BB" w14:textId="77777777" w:rsidR="006F1951" w:rsidRDefault="00D025F0">
            <w:pPr>
              <w:spacing w:beforeLines="50" w:before="182"/>
              <w:rPr>
                <w:sz w:val="18"/>
                <w:szCs w:val="18"/>
                <w:lang w:eastAsia="zh-CN"/>
              </w:rPr>
            </w:pPr>
            <w:r>
              <w:rPr>
                <w:sz w:val="18"/>
                <w:szCs w:val="18"/>
                <w:lang w:eastAsia="zh-CN"/>
              </w:rPr>
              <w:t xml:space="preserve">Supporting SP/AP CSI-RS provides a better flexibility for beam measurement. For example, when UE report that the quality of the current beam is lower than a threshold in Event-1, </w:t>
            </w:r>
            <w:proofErr w:type="spellStart"/>
            <w:r>
              <w:rPr>
                <w:sz w:val="18"/>
                <w:szCs w:val="18"/>
                <w:lang w:eastAsia="zh-CN"/>
              </w:rPr>
              <w:t>gNB</w:t>
            </w:r>
            <w:proofErr w:type="spellEnd"/>
            <w:r>
              <w:rPr>
                <w:sz w:val="18"/>
                <w:szCs w:val="18"/>
                <w:lang w:eastAsia="zh-CN"/>
              </w:rPr>
              <w:t xml:space="preserve"> can </w:t>
            </w:r>
            <w:r>
              <w:rPr>
                <w:rFonts w:hint="eastAsia"/>
                <w:sz w:val="18"/>
                <w:szCs w:val="18"/>
                <w:lang w:eastAsia="zh-CN"/>
              </w:rPr>
              <w:t>trigger/</w:t>
            </w:r>
            <w:r>
              <w:rPr>
                <w:sz w:val="18"/>
                <w:szCs w:val="18"/>
                <w:lang w:eastAsia="zh-CN"/>
              </w:rPr>
              <w:t xml:space="preserve">activate </w:t>
            </w:r>
            <w:r>
              <w:rPr>
                <w:rFonts w:hint="eastAsia"/>
                <w:sz w:val="18"/>
                <w:szCs w:val="18"/>
                <w:lang w:eastAsia="zh-CN"/>
              </w:rPr>
              <w:t>AP/SP</w:t>
            </w:r>
            <w:r>
              <w:rPr>
                <w:sz w:val="18"/>
                <w:szCs w:val="18"/>
                <w:lang w:eastAsia="zh-CN"/>
              </w:rPr>
              <w:t xml:space="preserve"> </w:t>
            </w:r>
            <w:r>
              <w:rPr>
                <w:rFonts w:hint="eastAsia"/>
                <w:sz w:val="18"/>
                <w:szCs w:val="18"/>
                <w:lang w:eastAsia="zh-CN"/>
              </w:rPr>
              <w:t>CSI-RS</w:t>
            </w:r>
            <w:r>
              <w:rPr>
                <w:sz w:val="18"/>
                <w:szCs w:val="18"/>
                <w:lang w:eastAsia="zh-CN"/>
              </w:rPr>
              <w:t xml:space="preserve"> </w:t>
            </w:r>
            <w:r>
              <w:rPr>
                <w:rFonts w:hint="eastAsia"/>
                <w:sz w:val="18"/>
                <w:szCs w:val="18"/>
                <w:lang w:eastAsia="zh-CN"/>
              </w:rPr>
              <w:t>to</w:t>
            </w:r>
            <w:r>
              <w:rPr>
                <w:sz w:val="18"/>
                <w:szCs w:val="18"/>
                <w:lang w:eastAsia="zh-CN"/>
              </w:rPr>
              <w:t xml:space="preserve"> quickly find a new beam e.g., using Event-2, and prevent the UE to go into a beam failure. If such mechanism is not devised, </w:t>
            </w:r>
            <w:proofErr w:type="spellStart"/>
            <w:r>
              <w:rPr>
                <w:sz w:val="18"/>
                <w:szCs w:val="18"/>
                <w:lang w:eastAsia="zh-CN"/>
              </w:rPr>
              <w:t>gNB</w:t>
            </w:r>
            <w:proofErr w:type="spellEnd"/>
            <w:r>
              <w:rPr>
                <w:sz w:val="18"/>
                <w:szCs w:val="18"/>
                <w:lang w:eastAsia="zh-CN"/>
              </w:rPr>
              <w:t xml:space="preserve"> needs to rely on periodic CSI-RS transmission and UE needs to measure all occasions of the periodic CSI-RS to see when Event-2 triggers a report. This would result in an unnecessary RS transmission overhead and UE complexity. In addition, as </w:t>
            </w:r>
            <w:r>
              <w:rPr>
                <w:rFonts w:hint="eastAsia"/>
                <w:sz w:val="18"/>
                <w:szCs w:val="18"/>
                <w:lang w:eastAsia="zh-CN"/>
              </w:rPr>
              <w:t>the</w:t>
            </w:r>
            <w:r>
              <w:rPr>
                <w:sz w:val="18"/>
                <w:szCs w:val="18"/>
                <w:lang w:eastAsia="zh-CN"/>
              </w:rPr>
              <w:t xml:space="preserve"> QCL RS </w:t>
            </w:r>
            <w:r>
              <w:rPr>
                <w:rFonts w:hint="eastAsia"/>
                <w:sz w:val="18"/>
                <w:szCs w:val="18"/>
                <w:lang w:eastAsia="zh-CN"/>
              </w:rPr>
              <w:t>of</w:t>
            </w:r>
            <w:r>
              <w:rPr>
                <w:sz w:val="18"/>
                <w:szCs w:val="18"/>
                <w:lang w:eastAsia="zh-CN"/>
              </w:rPr>
              <w:t xml:space="preserve"> the TCI stat</w:t>
            </w:r>
            <w:r>
              <w:rPr>
                <w:rFonts w:hint="eastAsia"/>
                <w:sz w:val="18"/>
                <w:szCs w:val="18"/>
                <w:lang w:eastAsia="zh-CN"/>
              </w:rPr>
              <w:t>e</w:t>
            </w:r>
            <w:r>
              <w:rPr>
                <w:sz w:val="18"/>
                <w:szCs w:val="18"/>
                <w:lang w:eastAsia="zh-CN"/>
              </w:rPr>
              <w:t xml:space="preserve"> can </w:t>
            </w:r>
            <w:r>
              <w:rPr>
                <w:rFonts w:hint="eastAsia"/>
                <w:sz w:val="18"/>
                <w:szCs w:val="18"/>
                <w:lang w:eastAsia="zh-CN"/>
              </w:rPr>
              <w:t>b</w:t>
            </w:r>
            <w:r>
              <w:rPr>
                <w:sz w:val="18"/>
                <w:szCs w:val="18"/>
                <w:lang w:eastAsia="zh-CN"/>
              </w:rPr>
              <w:t>e SP/AP CSI-RS</w:t>
            </w:r>
            <w:r>
              <w:rPr>
                <w:rFonts w:hint="eastAsia"/>
                <w:sz w:val="18"/>
                <w:szCs w:val="18"/>
                <w:lang w:eastAsia="zh-CN"/>
              </w:rPr>
              <w:t>,</w:t>
            </w:r>
            <w:r>
              <w:rPr>
                <w:sz w:val="18"/>
                <w:szCs w:val="18"/>
                <w:lang w:eastAsia="zh-CN"/>
              </w:rPr>
              <w:t xml:space="preserve"> if SP/AP CSI-RS is </w:t>
            </w:r>
            <w:r>
              <w:rPr>
                <w:rFonts w:hint="eastAsia"/>
                <w:sz w:val="18"/>
                <w:szCs w:val="18"/>
                <w:lang w:eastAsia="zh-CN"/>
              </w:rPr>
              <w:t>no</w:t>
            </w:r>
            <w:r>
              <w:rPr>
                <w:sz w:val="18"/>
                <w:szCs w:val="18"/>
                <w:lang w:eastAsia="zh-CN"/>
              </w:rPr>
              <w:t xml:space="preserve">t supported, there are scenarios that UE-initiated </w:t>
            </w:r>
            <w:r>
              <w:rPr>
                <w:rFonts w:hint="eastAsia"/>
                <w:sz w:val="18"/>
                <w:szCs w:val="18"/>
                <w:lang w:eastAsia="zh-CN"/>
              </w:rPr>
              <w:t>beam</w:t>
            </w:r>
            <w:r>
              <w:rPr>
                <w:sz w:val="18"/>
                <w:szCs w:val="18"/>
                <w:lang w:eastAsia="zh-CN"/>
              </w:rPr>
              <w:t xml:space="preserve"> reporting cannot work</w:t>
            </w:r>
            <w:r>
              <w:rPr>
                <w:rFonts w:hint="eastAsia"/>
                <w:sz w:val="18"/>
                <w:szCs w:val="18"/>
                <w:lang w:eastAsia="zh-CN"/>
              </w:rPr>
              <w:t>.</w:t>
            </w:r>
            <w:r>
              <w:rPr>
                <w:sz w:val="18"/>
                <w:szCs w:val="18"/>
                <w:lang w:eastAsia="zh-CN"/>
              </w:rPr>
              <w:t xml:space="preserve"> For </w:t>
            </w:r>
            <w:r>
              <w:rPr>
                <w:rFonts w:hint="eastAsia"/>
                <w:sz w:val="18"/>
                <w:szCs w:val="18"/>
                <w:lang w:eastAsia="zh-CN"/>
              </w:rPr>
              <w:t>example</w:t>
            </w:r>
            <w:r>
              <w:rPr>
                <w:sz w:val="18"/>
                <w:szCs w:val="18"/>
                <w:lang w:eastAsia="zh-CN"/>
              </w:rPr>
              <w:t xml:space="preserve">, if </w:t>
            </w:r>
            <w:r>
              <w:rPr>
                <w:rFonts w:hint="eastAsia"/>
                <w:sz w:val="18"/>
                <w:szCs w:val="18"/>
                <w:lang w:eastAsia="zh-CN"/>
              </w:rPr>
              <w:t>the</w:t>
            </w:r>
            <w:r>
              <w:rPr>
                <w:sz w:val="18"/>
                <w:szCs w:val="18"/>
                <w:lang w:eastAsia="zh-CN"/>
              </w:rPr>
              <w:t xml:space="preserve"> QCL RS </w:t>
            </w:r>
            <w:r>
              <w:rPr>
                <w:rFonts w:hint="eastAsia"/>
                <w:sz w:val="18"/>
                <w:szCs w:val="18"/>
                <w:lang w:eastAsia="zh-CN"/>
              </w:rPr>
              <w:t>of</w:t>
            </w:r>
            <w:r>
              <w:rPr>
                <w:sz w:val="18"/>
                <w:szCs w:val="18"/>
                <w:lang w:eastAsia="zh-CN"/>
              </w:rPr>
              <w:t xml:space="preserve"> indicated TCI stat</w:t>
            </w:r>
            <w:r>
              <w:rPr>
                <w:rFonts w:hint="eastAsia"/>
                <w:sz w:val="18"/>
                <w:szCs w:val="18"/>
                <w:lang w:eastAsia="zh-CN"/>
              </w:rPr>
              <w:t>e</w:t>
            </w:r>
            <w:r>
              <w:rPr>
                <w:sz w:val="18"/>
                <w:szCs w:val="18"/>
                <w:lang w:eastAsia="zh-CN"/>
              </w:rPr>
              <w:t xml:space="preserve"> </w:t>
            </w:r>
            <w:r>
              <w:rPr>
                <w:rFonts w:hint="eastAsia"/>
                <w:sz w:val="18"/>
                <w:szCs w:val="18"/>
                <w:lang w:eastAsia="zh-CN"/>
              </w:rPr>
              <w:t>is</w:t>
            </w:r>
            <w:r>
              <w:rPr>
                <w:sz w:val="18"/>
                <w:szCs w:val="18"/>
                <w:lang w:eastAsia="zh-CN"/>
              </w:rPr>
              <w:t xml:space="preserve"> an AP/SP CSI-RS</w:t>
            </w:r>
            <w:r>
              <w:rPr>
                <w:rFonts w:hint="eastAsia"/>
                <w:sz w:val="18"/>
                <w:szCs w:val="18"/>
                <w:lang w:eastAsia="zh-CN"/>
              </w:rPr>
              <w:t>,</w:t>
            </w:r>
            <w:r>
              <w:rPr>
                <w:sz w:val="18"/>
                <w:szCs w:val="18"/>
                <w:lang w:eastAsia="zh-CN"/>
              </w:rPr>
              <w:t xml:space="preserve"> UE cannot </w:t>
            </w:r>
            <w:r>
              <w:rPr>
                <w:rFonts w:hint="eastAsia"/>
                <w:sz w:val="18"/>
                <w:szCs w:val="18"/>
                <w:lang w:eastAsia="zh-CN"/>
              </w:rPr>
              <w:t>monito</w:t>
            </w:r>
            <w:r>
              <w:rPr>
                <w:sz w:val="18"/>
                <w:szCs w:val="18"/>
                <w:lang w:eastAsia="zh-CN"/>
              </w:rPr>
              <w:t xml:space="preserve">r </w:t>
            </w:r>
            <w:r>
              <w:rPr>
                <w:rFonts w:hint="eastAsia"/>
                <w:sz w:val="18"/>
                <w:szCs w:val="18"/>
                <w:lang w:eastAsia="zh-CN"/>
              </w:rPr>
              <w:t>the</w:t>
            </w:r>
            <w:r>
              <w:rPr>
                <w:sz w:val="18"/>
                <w:szCs w:val="18"/>
                <w:lang w:eastAsia="zh-CN"/>
              </w:rPr>
              <w:t xml:space="preserve"> quality </w:t>
            </w:r>
            <w:r>
              <w:rPr>
                <w:rFonts w:hint="eastAsia"/>
                <w:sz w:val="18"/>
                <w:szCs w:val="18"/>
                <w:lang w:eastAsia="zh-CN"/>
              </w:rPr>
              <w:t>of</w:t>
            </w:r>
            <w:r>
              <w:rPr>
                <w:sz w:val="18"/>
                <w:szCs w:val="18"/>
                <w:lang w:eastAsia="zh-CN"/>
              </w:rPr>
              <w:t xml:space="preserve"> current beam when they </w:t>
            </w:r>
            <w:r>
              <w:rPr>
                <w:rFonts w:hint="eastAsia"/>
                <w:sz w:val="18"/>
                <w:szCs w:val="18"/>
                <w:lang w:eastAsia="zh-CN"/>
              </w:rPr>
              <w:t>are</w:t>
            </w:r>
            <w:r>
              <w:rPr>
                <w:sz w:val="18"/>
                <w:szCs w:val="18"/>
                <w:lang w:eastAsia="zh-CN"/>
              </w:rPr>
              <w:t xml:space="preserve"> not </w:t>
            </w:r>
            <w:r>
              <w:rPr>
                <w:rFonts w:hint="eastAsia"/>
                <w:sz w:val="18"/>
                <w:szCs w:val="18"/>
                <w:lang w:eastAsia="zh-CN"/>
              </w:rPr>
              <w:t>supported</w:t>
            </w:r>
            <w:r>
              <w:rPr>
                <w:sz w:val="18"/>
                <w:szCs w:val="18"/>
                <w:lang w:eastAsia="zh-CN"/>
              </w:rPr>
              <w:t>.</w:t>
            </w:r>
          </w:p>
          <w:p w14:paraId="39E8C4BC" w14:textId="77777777" w:rsidR="006F1951" w:rsidRDefault="006F1951">
            <w:pPr>
              <w:overflowPunct w:val="0"/>
              <w:autoSpaceDE w:val="0"/>
              <w:autoSpaceDN w:val="0"/>
              <w:adjustRightInd w:val="0"/>
              <w:textAlignment w:val="baseline"/>
              <w:rPr>
                <w:rFonts w:eastAsiaTheme="minorEastAsia"/>
                <w:b/>
                <w:color w:val="000000" w:themeColor="text1"/>
                <w:sz w:val="18"/>
                <w:szCs w:val="18"/>
                <w:u w:val="single"/>
                <w:lang w:val="en-GB" w:eastAsia="zh-CN"/>
              </w:rPr>
            </w:pPr>
          </w:p>
          <w:p w14:paraId="39E8C4BD" w14:textId="77777777" w:rsidR="006F1951" w:rsidRDefault="00D025F0">
            <w:pPr>
              <w:overflowPunct w:val="0"/>
              <w:autoSpaceDE w:val="0"/>
              <w:autoSpaceDN w:val="0"/>
              <w:adjustRightInd w:val="0"/>
              <w:textAlignment w:val="baseline"/>
              <w:rPr>
                <w:sz w:val="18"/>
                <w:szCs w:val="18"/>
                <w:lang w:eastAsia="zh-CN"/>
              </w:rPr>
            </w:pPr>
            <w:r>
              <w:rPr>
                <w:rFonts w:eastAsiaTheme="minorEastAsia" w:hint="eastAsia"/>
                <w:b/>
                <w:color w:val="000000" w:themeColor="text1"/>
                <w:sz w:val="18"/>
                <w:szCs w:val="18"/>
                <w:lang w:val="en-GB" w:eastAsia="zh-CN"/>
              </w:rPr>
              <w:t>I</w:t>
            </w:r>
            <w:r>
              <w:rPr>
                <w:rFonts w:eastAsiaTheme="minorEastAsia"/>
                <w:b/>
                <w:color w:val="000000" w:themeColor="text1"/>
                <w:sz w:val="18"/>
                <w:szCs w:val="18"/>
                <w:lang w:val="en-GB" w:eastAsia="zh-CN"/>
              </w:rPr>
              <w:t>ssue 2.C:</w:t>
            </w:r>
            <w:r>
              <w:rPr>
                <w:rFonts w:eastAsiaTheme="minorEastAsia"/>
                <w:b/>
                <w:color w:val="000000" w:themeColor="text1"/>
                <w:sz w:val="18"/>
                <w:szCs w:val="18"/>
                <w:u w:val="single"/>
                <w:lang w:val="en-GB" w:eastAsia="zh-CN"/>
              </w:rPr>
              <w:t xml:space="preserve"> </w:t>
            </w:r>
            <w:r>
              <w:rPr>
                <w:sz w:val="18"/>
                <w:szCs w:val="18"/>
                <w:lang w:eastAsia="zh-CN"/>
              </w:rPr>
              <w:t>Support having a default value of N since N is an optional parameter. Support N=1 for the case that UE is configured to always report the current beam. But, for the case that UE is not configured to always report the current beam, N = 1 by default may incur some problem. For example, when N = 1, if the UE report the current beam, the UE cannot report the new beam as N is the total number of reported current beam and new beam. So, we prefer N = 2 by default.</w:t>
            </w:r>
          </w:p>
          <w:p w14:paraId="39E8C4BE" w14:textId="77777777" w:rsidR="006F1951" w:rsidRDefault="006F1951">
            <w:pPr>
              <w:snapToGrid w:val="0"/>
              <w:jc w:val="both"/>
              <w:rPr>
                <w:sz w:val="18"/>
                <w:szCs w:val="18"/>
                <w:lang w:eastAsia="zh-CN"/>
              </w:rPr>
            </w:pPr>
          </w:p>
          <w:p w14:paraId="39E8C4BF" w14:textId="77777777" w:rsidR="006F1951" w:rsidRDefault="006F1951">
            <w:pPr>
              <w:overflowPunct w:val="0"/>
              <w:autoSpaceDE w:val="0"/>
              <w:autoSpaceDN w:val="0"/>
              <w:adjustRightInd w:val="0"/>
              <w:textAlignment w:val="baseline"/>
              <w:rPr>
                <w:rFonts w:eastAsiaTheme="minorEastAsia"/>
                <w:color w:val="000000" w:themeColor="text1"/>
                <w:sz w:val="18"/>
                <w:szCs w:val="18"/>
                <w:lang w:eastAsia="zh-CN"/>
              </w:rPr>
            </w:pPr>
          </w:p>
        </w:tc>
      </w:tr>
      <w:tr w:rsidR="006F1951" w14:paraId="39E8C4C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C1" w14:textId="77777777" w:rsidR="006F1951" w:rsidRDefault="00D025F0">
            <w:pPr>
              <w:snapToGrid w:val="0"/>
              <w:rPr>
                <w:color w:val="000000" w:themeColor="text1"/>
                <w:sz w:val="18"/>
                <w:szCs w:val="18"/>
                <w:lang w:eastAsia="zh-CN"/>
              </w:rPr>
            </w:pPr>
            <w:r>
              <w:rPr>
                <w:rFonts w:hint="eastAsia"/>
                <w:color w:val="000000" w:themeColor="text1"/>
                <w:sz w:val="18"/>
                <w:szCs w:val="18"/>
                <w:lang w:eastAsia="zh-CN"/>
              </w:rPr>
              <w:lastRenderedPageBreak/>
              <w:t>T</w:t>
            </w:r>
            <w:r>
              <w:rPr>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39E8C4C2" w14:textId="77777777" w:rsidR="006F1951" w:rsidRDefault="00D025F0">
            <w:pPr>
              <w:tabs>
                <w:tab w:val="left" w:pos="1191"/>
              </w:tabs>
              <w:rPr>
                <w:b/>
                <w:bCs/>
                <w:sz w:val="18"/>
                <w:szCs w:val="18"/>
                <w:lang w:val="en-CA" w:eastAsia="zh-CN"/>
              </w:rPr>
            </w:pPr>
            <w:r>
              <w:rPr>
                <w:rFonts w:hint="eastAsia"/>
                <w:b/>
                <w:bCs/>
                <w:sz w:val="18"/>
                <w:szCs w:val="18"/>
                <w:lang w:val="en-CA" w:eastAsia="zh-CN"/>
              </w:rPr>
              <w:t>Q</w:t>
            </w:r>
            <w:r>
              <w:rPr>
                <w:b/>
                <w:bCs/>
                <w:sz w:val="18"/>
                <w:szCs w:val="18"/>
                <w:lang w:val="en-CA" w:eastAsia="zh-CN"/>
              </w:rPr>
              <w:t>2.2:</w:t>
            </w:r>
          </w:p>
          <w:p w14:paraId="39E8C4C3" w14:textId="77777777" w:rsidR="006F1951" w:rsidRDefault="00D025F0">
            <w:pPr>
              <w:tabs>
                <w:tab w:val="left" w:pos="1191"/>
              </w:tabs>
              <w:rPr>
                <w:b/>
                <w:bCs/>
                <w:sz w:val="18"/>
                <w:szCs w:val="18"/>
                <w:lang w:val="en-CA"/>
              </w:rPr>
            </w:pPr>
            <w:r>
              <w:rPr>
                <w:bCs/>
                <w:sz w:val="18"/>
                <w:szCs w:val="18"/>
                <w:lang w:val="en-CA" w:eastAsia="zh-CN"/>
              </w:rPr>
              <w:t xml:space="preserve">It is not necessary to report additional indication of which CRI/SSBRI(s) satisfy the condition of Event-2 even if the current beam is not reported. In report instance, L1-RSRP of new beam is reported. Then, network can distinguish whether the new beam can be used or not according to L1-RSRP. Network does not </w:t>
            </w:r>
            <w:proofErr w:type="gramStart"/>
            <w:r>
              <w:rPr>
                <w:bCs/>
                <w:sz w:val="18"/>
                <w:szCs w:val="18"/>
                <w:lang w:val="en-CA" w:eastAsia="zh-CN"/>
              </w:rPr>
              <w:t>need  to</w:t>
            </w:r>
            <w:proofErr w:type="gramEnd"/>
            <w:r>
              <w:rPr>
                <w:bCs/>
                <w:sz w:val="18"/>
                <w:szCs w:val="18"/>
                <w:lang w:val="en-CA" w:eastAsia="zh-CN"/>
              </w:rPr>
              <w:t xml:space="preserve"> know whether the new beam satisfy the condition of Event-2. Although the differential L1-RSRP may be not very accurate, we think it is enough for network to distinguish whether the new beam can be used or not.</w:t>
            </w:r>
          </w:p>
        </w:tc>
      </w:tr>
      <w:tr w:rsidR="006F1951" w14:paraId="39E8C4C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C5" w14:textId="77777777" w:rsidR="006F1951" w:rsidRDefault="00D025F0">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5</w:t>
            </w:r>
          </w:p>
        </w:tc>
        <w:tc>
          <w:tcPr>
            <w:tcW w:w="8479" w:type="dxa"/>
            <w:tcBorders>
              <w:top w:val="single" w:sz="4" w:space="0" w:color="auto"/>
              <w:left w:val="single" w:sz="4" w:space="0" w:color="auto"/>
              <w:bottom w:val="single" w:sz="4" w:space="0" w:color="auto"/>
              <w:right w:val="single" w:sz="4" w:space="0" w:color="auto"/>
            </w:tcBorders>
          </w:tcPr>
          <w:p w14:paraId="39E8C4C6" w14:textId="77777777" w:rsidR="006F1951" w:rsidRDefault="00D025F0">
            <w:pPr>
              <w:snapToGrid w:val="0"/>
              <w:rPr>
                <w:rFonts w:eastAsia="宋体"/>
                <w:b/>
                <w:bCs/>
                <w:color w:val="000000" w:themeColor="text1"/>
                <w:sz w:val="18"/>
                <w:szCs w:val="18"/>
                <w:lang w:eastAsia="zh-CN"/>
              </w:rPr>
            </w:pPr>
            <w:r>
              <w:rPr>
                <w:rFonts w:eastAsia="PMingLiU"/>
                <w:color w:val="0000FF"/>
                <w:sz w:val="18"/>
                <w:szCs w:val="18"/>
                <w:lang w:eastAsia="zh-TW"/>
              </w:rPr>
              <w:t>Update the proposal(s) accordingly.</w:t>
            </w:r>
          </w:p>
        </w:tc>
      </w:tr>
      <w:tr w:rsidR="006F1951" w14:paraId="39E8C4C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C8" w14:textId="77777777" w:rsidR="006F1951" w:rsidRDefault="00D025F0">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39E8C4C9" w14:textId="77777777" w:rsidR="006F1951" w:rsidRDefault="00D025F0">
            <w:pPr>
              <w:rPr>
                <w:rFonts w:eastAsiaTheme="minorEastAsia"/>
                <w:sz w:val="20"/>
                <w:szCs w:val="20"/>
                <w:lang w:eastAsia="zh-CN"/>
              </w:rPr>
            </w:pPr>
            <w:r>
              <w:rPr>
                <w:rFonts w:eastAsiaTheme="minorEastAsia" w:hint="eastAsia"/>
                <w:b/>
                <w:sz w:val="20"/>
                <w:szCs w:val="20"/>
                <w:lang w:eastAsia="zh-CN"/>
              </w:rPr>
              <w:t>Q2.2</w:t>
            </w:r>
            <w:r>
              <w:rPr>
                <w:rFonts w:eastAsiaTheme="minorEastAsia"/>
                <w:b/>
                <w:sz w:val="20"/>
                <w:szCs w:val="20"/>
                <w:lang w:eastAsia="zh-CN"/>
              </w:rPr>
              <w:t>:</w:t>
            </w:r>
            <w:r>
              <w:rPr>
                <w:rFonts w:eastAsiaTheme="minorEastAsia"/>
                <w:sz w:val="20"/>
                <w:szCs w:val="20"/>
                <w:lang w:eastAsia="zh-CN"/>
              </w:rPr>
              <w:t xml:space="preserve"> S</w:t>
            </w:r>
            <w:r>
              <w:rPr>
                <w:rFonts w:eastAsiaTheme="minorEastAsia" w:hint="eastAsia"/>
                <w:sz w:val="20"/>
                <w:szCs w:val="20"/>
                <w:lang w:eastAsia="zh-CN"/>
              </w:rPr>
              <w:t>ame to our comments in previous rounds of discussion.</w:t>
            </w:r>
          </w:p>
          <w:p w14:paraId="39E8C4CA" w14:textId="77777777" w:rsidR="006F1951" w:rsidRDefault="006F1951">
            <w:pPr>
              <w:rPr>
                <w:rFonts w:eastAsiaTheme="minorEastAsia"/>
                <w:sz w:val="20"/>
                <w:szCs w:val="20"/>
                <w:lang w:eastAsia="zh-CN"/>
              </w:rPr>
            </w:pPr>
          </w:p>
          <w:p w14:paraId="39E8C4CB" w14:textId="77777777" w:rsidR="006F1951" w:rsidRDefault="00D025F0">
            <w:pPr>
              <w:rPr>
                <w:sz w:val="18"/>
                <w:szCs w:val="18"/>
                <w:lang w:val="en-CA"/>
              </w:rPr>
            </w:pPr>
            <w:r>
              <w:rPr>
                <w:rFonts w:eastAsiaTheme="minorEastAsia" w:hint="eastAsia"/>
                <w:b/>
                <w:bCs/>
                <w:sz w:val="20"/>
                <w:szCs w:val="20"/>
                <w:lang w:eastAsia="zh-CN"/>
              </w:rPr>
              <w:t xml:space="preserve">Proposal 2.3: </w:t>
            </w:r>
            <w:r>
              <w:rPr>
                <w:rFonts w:eastAsiaTheme="minorEastAsia" w:hint="eastAsia"/>
                <w:sz w:val="20"/>
                <w:szCs w:val="20"/>
                <w:lang w:eastAsia="zh-CN"/>
              </w:rPr>
              <w:t>We do see the necessity of {5, 6, 7, 8}.</w:t>
            </w:r>
          </w:p>
        </w:tc>
      </w:tr>
      <w:tr w:rsidR="00FC2657" w14:paraId="39E8C4C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CD" w14:textId="05D79E2A" w:rsidR="00FC2657" w:rsidRDefault="00FC2657" w:rsidP="00FC2657">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10</w:t>
            </w:r>
          </w:p>
        </w:tc>
        <w:tc>
          <w:tcPr>
            <w:tcW w:w="8479" w:type="dxa"/>
            <w:tcBorders>
              <w:top w:val="single" w:sz="4" w:space="0" w:color="auto"/>
              <w:left w:val="single" w:sz="4" w:space="0" w:color="auto"/>
              <w:bottom w:val="single" w:sz="4" w:space="0" w:color="auto"/>
              <w:right w:val="single" w:sz="4" w:space="0" w:color="auto"/>
            </w:tcBorders>
          </w:tcPr>
          <w:p w14:paraId="39E8C4CE" w14:textId="4734605D" w:rsidR="00FC2657" w:rsidRDefault="00FC2657" w:rsidP="00FC2657">
            <w:pPr>
              <w:tabs>
                <w:tab w:val="left" w:pos="1191"/>
              </w:tabs>
              <w:rPr>
                <w:b/>
                <w:bCs/>
                <w:sz w:val="18"/>
                <w:szCs w:val="18"/>
                <w:lang w:val="en-CA"/>
              </w:rPr>
            </w:pPr>
            <w:r>
              <w:rPr>
                <w:rFonts w:eastAsia="PMingLiU"/>
                <w:color w:val="0000FF"/>
                <w:sz w:val="18"/>
                <w:szCs w:val="18"/>
                <w:lang w:eastAsia="zh-TW"/>
              </w:rPr>
              <w:t>No update</w:t>
            </w:r>
          </w:p>
        </w:tc>
      </w:tr>
      <w:tr w:rsidR="006F1951" w14:paraId="39E8C4D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D0" w14:textId="77777777" w:rsidR="006F1951" w:rsidRDefault="006F1951">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D1" w14:textId="77777777" w:rsidR="006F1951" w:rsidRDefault="006F1951">
            <w:pPr>
              <w:tabs>
                <w:tab w:val="left" w:pos="1191"/>
              </w:tabs>
              <w:rPr>
                <w:sz w:val="18"/>
                <w:szCs w:val="18"/>
                <w:lang w:val="en-CA"/>
              </w:rPr>
            </w:pPr>
          </w:p>
        </w:tc>
      </w:tr>
      <w:tr w:rsidR="006F1951" w14:paraId="39E8C4D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D3" w14:textId="77777777" w:rsidR="006F1951" w:rsidRDefault="006F1951">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D4" w14:textId="77777777" w:rsidR="006F1951" w:rsidRDefault="006F1951">
            <w:pPr>
              <w:tabs>
                <w:tab w:val="left" w:pos="1191"/>
              </w:tabs>
              <w:rPr>
                <w:sz w:val="18"/>
                <w:szCs w:val="18"/>
                <w:lang w:val="en-CA" w:eastAsia="zh-CN"/>
              </w:rPr>
            </w:pPr>
          </w:p>
        </w:tc>
      </w:tr>
      <w:tr w:rsidR="006F1951" w14:paraId="39E8C4D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D6" w14:textId="77777777" w:rsidR="006F1951" w:rsidRDefault="006F1951">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D7" w14:textId="77777777" w:rsidR="006F1951" w:rsidRDefault="006F1951">
            <w:pPr>
              <w:tabs>
                <w:tab w:val="left" w:pos="1191"/>
              </w:tabs>
              <w:rPr>
                <w:sz w:val="18"/>
                <w:szCs w:val="18"/>
                <w:lang w:val="en-CA" w:eastAsia="zh-CN"/>
              </w:rPr>
            </w:pPr>
          </w:p>
        </w:tc>
      </w:tr>
      <w:tr w:rsidR="006F1951" w14:paraId="39E8C4D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D9" w14:textId="77777777" w:rsidR="006F1951" w:rsidRDefault="006F1951">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DA" w14:textId="77777777" w:rsidR="006F1951" w:rsidRDefault="006F1951">
            <w:pPr>
              <w:tabs>
                <w:tab w:val="left" w:pos="1191"/>
              </w:tabs>
              <w:rPr>
                <w:b/>
                <w:bCs/>
                <w:sz w:val="18"/>
                <w:szCs w:val="18"/>
                <w:lang w:val="en-CA"/>
              </w:rPr>
            </w:pPr>
          </w:p>
        </w:tc>
      </w:tr>
      <w:tr w:rsidR="006F1951" w14:paraId="39E8C4D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DC" w14:textId="77777777" w:rsidR="006F1951" w:rsidRDefault="006F1951">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DD" w14:textId="77777777" w:rsidR="006F1951" w:rsidRDefault="006F1951">
            <w:pPr>
              <w:snapToGrid w:val="0"/>
              <w:rPr>
                <w:b/>
                <w:bCs/>
                <w:sz w:val="18"/>
                <w:szCs w:val="18"/>
                <w:lang w:eastAsia="zh-CN"/>
              </w:rPr>
            </w:pPr>
          </w:p>
        </w:tc>
      </w:tr>
      <w:tr w:rsidR="006F1951" w14:paraId="39E8C4E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DF" w14:textId="77777777" w:rsidR="006F1951" w:rsidRDefault="006F1951">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E0" w14:textId="77777777" w:rsidR="006F1951" w:rsidRDefault="006F1951">
            <w:pPr>
              <w:snapToGrid w:val="0"/>
              <w:rPr>
                <w:b/>
                <w:sz w:val="18"/>
                <w:szCs w:val="18"/>
                <w:lang w:eastAsia="zh-CN"/>
              </w:rPr>
            </w:pPr>
          </w:p>
        </w:tc>
      </w:tr>
      <w:tr w:rsidR="006F1951" w14:paraId="39E8C4E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E2" w14:textId="77777777" w:rsidR="006F1951" w:rsidRDefault="006F1951">
            <w:pPr>
              <w:snapToGrid w:val="0"/>
              <w:rPr>
                <w:rFonts w:eastAsia="宋体"/>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E3" w14:textId="77777777" w:rsidR="006F1951" w:rsidRDefault="006F1951">
            <w:pPr>
              <w:snapToGrid w:val="0"/>
              <w:rPr>
                <w:rFonts w:eastAsia="宋体"/>
                <w:bCs/>
                <w:color w:val="0000FF"/>
                <w:sz w:val="18"/>
                <w:szCs w:val="18"/>
                <w:lang w:eastAsia="zh-CN"/>
              </w:rPr>
            </w:pPr>
          </w:p>
        </w:tc>
      </w:tr>
      <w:tr w:rsidR="006F1951" w14:paraId="39E8C4E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E5" w14:textId="77777777" w:rsidR="006F1951" w:rsidRDefault="006F1951">
            <w:pPr>
              <w:snapToGrid w:val="0"/>
              <w:rPr>
                <w:rFonts w:eastAsia="宋体"/>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E6" w14:textId="77777777" w:rsidR="006F1951" w:rsidRDefault="006F1951">
            <w:pPr>
              <w:snapToGrid w:val="0"/>
              <w:rPr>
                <w:b/>
                <w:sz w:val="18"/>
                <w:szCs w:val="18"/>
                <w:lang w:eastAsia="zh-CN"/>
              </w:rPr>
            </w:pPr>
          </w:p>
        </w:tc>
      </w:tr>
      <w:tr w:rsidR="006F1951" w14:paraId="39E8C4E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E8" w14:textId="77777777" w:rsidR="006F1951" w:rsidRDefault="006F1951">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E9" w14:textId="77777777" w:rsidR="006F1951" w:rsidRDefault="006F1951">
            <w:pPr>
              <w:tabs>
                <w:tab w:val="left" w:pos="1191"/>
              </w:tabs>
              <w:rPr>
                <w:b/>
                <w:bCs/>
                <w:sz w:val="18"/>
                <w:szCs w:val="18"/>
                <w:lang w:val="en-CA"/>
              </w:rPr>
            </w:pPr>
          </w:p>
        </w:tc>
      </w:tr>
      <w:tr w:rsidR="006F1951" w14:paraId="39E8C4E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EB" w14:textId="77777777" w:rsidR="006F1951" w:rsidRDefault="006F1951">
            <w:pPr>
              <w:snapToGrid w:val="0"/>
              <w:rPr>
                <w:rFonts w:eastAsia="宋体"/>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E8C4EC" w14:textId="77777777" w:rsidR="006F1951" w:rsidRDefault="006F1951">
            <w:pPr>
              <w:tabs>
                <w:tab w:val="left" w:pos="1191"/>
              </w:tabs>
              <w:rPr>
                <w:rFonts w:eastAsia="宋体"/>
                <w:bCs/>
                <w:sz w:val="18"/>
                <w:szCs w:val="18"/>
                <w:lang w:eastAsia="zh-CN"/>
              </w:rPr>
            </w:pPr>
          </w:p>
        </w:tc>
      </w:tr>
      <w:tr w:rsidR="006F1951" w14:paraId="39E8C4F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EE" w14:textId="77777777" w:rsidR="006F1951" w:rsidRDefault="006F1951">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39E8C4EF" w14:textId="77777777" w:rsidR="006F1951" w:rsidRDefault="006F1951">
            <w:pPr>
              <w:rPr>
                <w:rFonts w:eastAsia="MS Mincho"/>
                <w:b/>
                <w:sz w:val="18"/>
                <w:szCs w:val="18"/>
                <w:lang w:eastAsia="ja-JP"/>
              </w:rPr>
            </w:pPr>
          </w:p>
        </w:tc>
      </w:tr>
      <w:tr w:rsidR="006F1951" w14:paraId="39E8C4F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F1" w14:textId="77777777" w:rsidR="006F1951" w:rsidRDefault="006F1951">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39E8C4F2" w14:textId="77777777" w:rsidR="006F1951" w:rsidRDefault="006F1951">
            <w:pPr>
              <w:rPr>
                <w:rFonts w:eastAsia="MS Mincho"/>
                <w:b/>
                <w:sz w:val="18"/>
                <w:szCs w:val="18"/>
                <w:lang w:val="en-CA" w:eastAsia="ja-JP"/>
              </w:rPr>
            </w:pPr>
          </w:p>
        </w:tc>
      </w:tr>
      <w:tr w:rsidR="006F1951" w14:paraId="39E8C4F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F4" w14:textId="77777777" w:rsidR="006F1951" w:rsidRDefault="006F1951">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39E8C4F5" w14:textId="77777777" w:rsidR="006F1951" w:rsidRDefault="006F1951">
            <w:pPr>
              <w:tabs>
                <w:tab w:val="left" w:pos="1191"/>
              </w:tabs>
              <w:rPr>
                <w:sz w:val="18"/>
                <w:szCs w:val="18"/>
                <w:lang w:val="en-CA"/>
              </w:rPr>
            </w:pPr>
          </w:p>
        </w:tc>
      </w:tr>
      <w:tr w:rsidR="006F1951" w14:paraId="39E8C4F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4F7" w14:textId="77777777" w:rsidR="006F1951" w:rsidRDefault="006F1951">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39E8C4F8" w14:textId="77777777" w:rsidR="006F1951" w:rsidRDefault="006F1951">
            <w:pPr>
              <w:tabs>
                <w:tab w:val="left" w:pos="1191"/>
              </w:tabs>
              <w:rPr>
                <w:sz w:val="18"/>
                <w:szCs w:val="18"/>
                <w:lang w:val="en-CA"/>
              </w:rPr>
            </w:pPr>
          </w:p>
        </w:tc>
      </w:tr>
    </w:tbl>
    <w:p w14:paraId="39E8C4FA" w14:textId="77777777" w:rsidR="006F1951" w:rsidRDefault="006F1951">
      <w:pPr>
        <w:rPr>
          <w:rFonts w:eastAsia="Batang"/>
          <w:b/>
          <w:bCs/>
          <w:iCs/>
          <w:color w:val="000000" w:themeColor="text1"/>
          <w:sz w:val="20"/>
          <w:szCs w:val="20"/>
          <w:lang w:eastAsia="en-US"/>
        </w:rPr>
      </w:pPr>
    </w:p>
    <w:p w14:paraId="39E8C4FB" w14:textId="77777777" w:rsidR="006F1951" w:rsidRDefault="00D025F0">
      <w:pPr>
        <w:pStyle w:val="Heading2"/>
        <w:rPr>
          <w:sz w:val="24"/>
          <w:szCs w:val="18"/>
        </w:rPr>
      </w:pPr>
      <w:r>
        <w:rPr>
          <w:sz w:val="24"/>
          <w:szCs w:val="18"/>
        </w:rPr>
        <w:t>Issue 3 – UL signaling medium/container</w:t>
      </w:r>
    </w:p>
    <w:p w14:paraId="39E8C4FC" w14:textId="77777777" w:rsidR="006F1951" w:rsidRDefault="00D025F0">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6F1951" w14:paraId="39E8C500"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4FD" w14:textId="77777777" w:rsidR="006F1951" w:rsidRDefault="00D025F0">
            <w:pPr>
              <w:snapToGrid w:val="0"/>
              <w:jc w:val="both"/>
              <w:rPr>
                <w:b/>
                <w:sz w:val="18"/>
                <w:szCs w:val="18"/>
                <w:lang w:eastAsia="zh-CN"/>
              </w:rPr>
            </w:pPr>
            <w:r>
              <w:rPr>
                <w:b/>
                <w:sz w:val="18"/>
                <w:szCs w:val="18"/>
                <w:lang w:eastAsia="zh-CN"/>
              </w:rPr>
              <w:lastRenderedPageBreak/>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4FE" w14:textId="77777777" w:rsidR="006F1951" w:rsidRDefault="00D025F0">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4FF" w14:textId="77777777" w:rsidR="006F1951" w:rsidRDefault="00D025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6F1951" w14:paraId="39E8C52C"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39E8C501" w14:textId="77777777" w:rsidR="006F1951" w:rsidRDefault="00D025F0">
            <w:pPr>
              <w:snapToGrid w:val="0"/>
              <w:rPr>
                <w:color w:val="000000" w:themeColor="text1"/>
                <w:sz w:val="18"/>
                <w:szCs w:val="18"/>
              </w:rPr>
            </w:pPr>
            <w:r>
              <w:rPr>
                <w:color w:val="000000" w:themeColor="text1"/>
                <w:sz w:val="18"/>
                <w:szCs w:val="18"/>
              </w:rPr>
              <w:t>3.1.2</w:t>
            </w:r>
          </w:p>
        </w:tc>
        <w:tc>
          <w:tcPr>
            <w:tcW w:w="1446" w:type="dxa"/>
            <w:tcBorders>
              <w:top w:val="single" w:sz="4" w:space="0" w:color="auto"/>
              <w:left w:val="single" w:sz="4" w:space="0" w:color="auto"/>
              <w:bottom w:val="single" w:sz="4" w:space="0" w:color="auto"/>
              <w:right w:val="single" w:sz="4" w:space="0" w:color="auto"/>
            </w:tcBorders>
          </w:tcPr>
          <w:p w14:paraId="39E8C502" w14:textId="77777777" w:rsidR="006F1951" w:rsidRDefault="00D025F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UCI type on first PUCCH</w:t>
            </w:r>
          </w:p>
        </w:tc>
        <w:tc>
          <w:tcPr>
            <w:tcW w:w="7940" w:type="dxa"/>
            <w:tcBorders>
              <w:top w:val="single" w:sz="4" w:space="0" w:color="auto"/>
              <w:left w:val="single" w:sz="4" w:space="0" w:color="auto"/>
              <w:bottom w:val="single" w:sz="4" w:space="0" w:color="auto"/>
              <w:right w:val="single" w:sz="4" w:space="0" w:color="auto"/>
            </w:tcBorders>
          </w:tcPr>
          <w:p w14:paraId="39E8C503" w14:textId="77777777" w:rsidR="006F1951" w:rsidRDefault="00D025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39E8C504" w14:textId="77777777" w:rsidR="006F1951" w:rsidRDefault="00D025F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following </w:t>
            </w:r>
          </w:p>
          <w:p w14:paraId="39E8C505" w14:textId="77777777" w:rsidR="006F1951" w:rsidRDefault="00D025F0">
            <w:pPr>
              <w:pStyle w:val="ListParagraph"/>
              <w:numPr>
                <w:ilvl w:val="0"/>
                <w:numId w:val="16"/>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for mode-A): Introduce RRC parameter, e.g., </w:t>
            </w:r>
            <w:proofErr w:type="spellStart"/>
            <w:r>
              <w:rPr>
                <w:rFonts w:ascii="Times" w:hAnsi="Times" w:cs="Times"/>
                <w:i/>
                <w:sz w:val="18"/>
                <w:szCs w:val="18"/>
              </w:rPr>
              <w:t>reportResourceRequest</w:t>
            </w:r>
            <w:proofErr w:type="spellEnd"/>
            <w:r>
              <w:rPr>
                <w:rFonts w:ascii="Times" w:hAnsi="Times" w:cs="Times"/>
                <w:i/>
                <w:sz w:val="18"/>
                <w:szCs w:val="18"/>
              </w:rPr>
              <w:t>-UEIBR</w:t>
            </w:r>
            <w:r>
              <w:rPr>
                <w:rFonts w:ascii="Times" w:hAnsi="Times" w:cs="Times"/>
                <w:sz w:val="18"/>
                <w:szCs w:val="18"/>
              </w:rPr>
              <w:t>, corresponding to the one-bit indication in the first PUCCH channel</w:t>
            </w:r>
          </w:p>
          <w:p w14:paraId="39E8C506" w14:textId="77777777" w:rsidR="006F1951" w:rsidRDefault="00D025F0">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39E8C507" w14:textId="77777777" w:rsidR="006F1951" w:rsidRDefault="00D025F0">
            <w:pPr>
              <w:pStyle w:val="ListParagraph"/>
              <w:numPr>
                <w:ilvl w:val="2"/>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39E8C508" w14:textId="77777777" w:rsidR="006F1951" w:rsidRDefault="00D025F0">
            <w:pPr>
              <w:pStyle w:val="ListParagraph"/>
              <w:numPr>
                <w:ilvl w:val="0"/>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39E8C509" w14:textId="77777777" w:rsidR="006F1951" w:rsidRDefault="00D025F0">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39E8C50A" w14:textId="77777777" w:rsidR="006F1951" w:rsidRDefault="00D025F0">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39E8C50B" w14:textId="77777777" w:rsidR="006F1951" w:rsidRDefault="00D025F0">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39E8C50C" w14:textId="77777777" w:rsidR="006F1951" w:rsidRDefault="00D025F0">
            <w:pPr>
              <w:pStyle w:val="ListParagraph"/>
              <w:numPr>
                <w:ilvl w:val="2"/>
                <w:numId w:val="16"/>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39E8C50D" w14:textId="77777777" w:rsidR="006F1951" w:rsidRDefault="00D025F0">
            <w:pPr>
              <w:pStyle w:val="ListParagraph"/>
              <w:numPr>
                <w:ilvl w:val="2"/>
                <w:numId w:val="16"/>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39E8C50E" w14:textId="77777777" w:rsidR="006F1951" w:rsidRDefault="00D025F0">
            <w:pPr>
              <w:pStyle w:val="ListParagraph"/>
              <w:numPr>
                <w:ilvl w:val="0"/>
                <w:numId w:val="16"/>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applies at least for the single CC case.</w:t>
            </w:r>
          </w:p>
          <w:p w14:paraId="39E8C50F" w14:textId="77777777" w:rsidR="006F1951" w:rsidRDefault="006F1951"/>
          <w:p w14:paraId="39E8C510" w14:textId="77777777" w:rsidR="006F1951" w:rsidRDefault="00D025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39E8C511" w14:textId="77777777" w:rsidR="006F1951" w:rsidRDefault="00D025F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following </w:t>
            </w:r>
          </w:p>
          <w:p w14:paraId="39E8C512" w14:textId="77777777" w:rsidR="006F1951" w:rsidRDefault="00D025F0">
            <w:pPr>
              <w:pStyle w:val="ListParagraph"/>
              <w:numPr>
                <w:ilvl w:val="0"/>
                <w:numId w:val="16"/>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 xml:space="preserve">Alt </w:t>
            </w:r>
            <w:r>
              <w:rPr>
                <w:rFonts w:ascii="Times" w:hAnsi="Times" w:cs="Times"/>
                <w:sz w:val="18"/>
                <w:szCs w:val="18"/>
              </w:rPr>
              <w:t xml:space="preserve">1 (dedicated SR for mode-B): Introduce RRC parameter, e.g., </w:t>
            </w:r>
            <w:proofErr w:type="spellStart"/>
            <w:r>
              <w:rPr>
                <w:rFonts w:ascii="Times" w:hAnsi="Times" w:cs="Times"/>
                <w:i/>
                <w:iCs/>
                <w:sz w:val="18"/>
                <w:szCs w:val="18"/>
              </w:rPr>
              <w:t>reportNotification</w:t>
            </w:r>
            <w:proofErr w:type="spellEnd"/>
            <w:r>
              <w:rPr>
                <w:rFonts w:ascii="Times" w:hAnsi="Times" w:cs="Times"/>
                <w:i/>
                <w:iCs/>
                <w:sz w:val="18"/>
                <w:szCs w:val="18"/>
              </w:rPr>
              <w:t>-UEIBR</w:t>
            </w:r>
            <w:r>
              <w:rPr>
                <w:rFonts w:ascii="Times" w:hAnsi="Times" w:cs="Times"/>
                <w:sz w:val="18"/>
                <w:szCs w:val="18"/>
              </w:rPr>
              <w:t>, corresponding to the one-bit indication in the first PUCCH channel</w:t>
            </w:r>
          </w:p>
          <w:p w14:paraId="39E8C513" w14:textId="77777777" w:rsidR="006F1951" w:rsidRDefault="00D025F0">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39E8C514" w14:textId="77777777" w:rsidR="006F1951" w:rsidRDefault="00D025F0">
            <w:pPr>
              <w:pStyle w:val="ListParagraph"/>
              <w:numPr>
                <w:ilvl w:val="2"/>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39E8C515" w14:textId="77777777" w:rsidR="006F1951" w:rsidRDefault="00D025F0">
            <w:pPr>
              <w:pStyle w:val="ListParagraph"/>
              <w:numPr>
                <w:ilvl w:val="0"/>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39E8C516" w14:textId="77777777" w:rsidR="006F1951" w:rsidRDefault="00D025F0">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39E8C517" w14:textId="77777777" w:rsidR="006F1951" w:rsidRDefault="00D025F0">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39E8C518" w14:textId="77777777" w:rsidR="006F1951" w:rsidRDefault="00D025F0">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39E8C519" w14:textId="77777777" w:rsidR="006F1951" w:rsidRDefault="00D025F0">
            <w:pPr>
              <w:pStyle w:val="ListParagraph"/>
              <w:numPr>
                <w:ilvl w:val="2"/>
                <w:numId w:val="16"/>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39E8C51A" w14:textId="77777777" w:rsidR="006F1951" w:rsidRDefault="00D025F0">
            <w:pPr>
              <w:pStyle w:val="ListParagraph"/>
              <w:numPr>
                <w:ilvl w:val="2"/>
                <w:numId w:val="16"/>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39E8C51B" w14:textId="77777777" w:rsidR="006F1951" w:rsidRDefault="00D025F0">
            <w:pPr>
              <w:pStyle w:val="ListParagraph"/>
              <w:numPr>
                <w:ilvl w:val="0"/>
                <w:numId w:val="16"/>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is at least applied to a single CC case.</w:t>
            </w:r>
          </w:p>
          <w:p w14:paraId="39E8C51C" w14:textId="77777777" w:rsidR="006F1951" w:rsidRDefault="006F1951"/>
          <w:p w14:paraId="39E8C51D" w14:textId="77777777" w:rsidR="006F1951" w:rsidRDefault="00D025F0">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Regarding </w:t>
            </w:r>
            <w:r>
              <w:rPr>
                <w:rFonts w:ascii="Times" w:eastAsia="宋体" w:hAnsi="Times" w:cs="Times"/>
                <w:color w:val="000000"/>
                <w:sz w:val="18"/>
                <w:szCs w:val="18"/>
              </w:rPr>
              <w:t>the dedicated RRC signaling for first PUCCH channel configuration</w:t>
            </w:r>
          </w:p>
          <w:p w14:paraId="39E8C51E" w14:textId="77777777" w:rsidR="006F1951" w:rsidRDefault="00D025F0">
            <w:pPr>
              <w:pStyle w:val="ListParagraph"/>
              <w:numPr>
                <w:ilvl w:val="0"/>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Mode-A:</w:t>
            </w:r>
          </w:p>
          <w:p w14:paraId="39E8C51F" w14:textId="77777777" w:rsidR="006F1951" w:rsidRDefault="00D025F0">
            <w:pPr>
              <w:pStyle w:val="ListParagraph"/>
              <w:numPr>
                <w:ilvl w:val="1"/>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E///, Intel, ETRI,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vivo, IDC, Fujitsu, Apple, Lenovo,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Meta, Sharp, </w:t>
            </w:r>
            <w:proofErr w:type="spellStart"/>
            <w:r>
              <w:rPr>
                <w:rFonts w:eastAsia="Batang"/>
                <w:color w:val="000000" w:themeColor="text1"/>
                <w:sz w:val="18"/>
                <w:szCs w:val="18"/>
              </w:rPr>
              <w:t>Spreadtrum</w:t>
            </w:r>
            <w:proofErr w:type="spellEnd"/>
            <w:r>
              <w:rPr>
                <w:rFonts w:eastAsia="Batang"/>
                <w:color w:val="000000" w:themeColor="text1"/>
                <w:sz w:val="18"/>
                <w:szCs w:val="18"/>
              </w:rPr>
              <w:t>,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CATT,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roofErr w:type="spellStart"/>
            <w:r>
              <w:rPr>
                <w:rFonts w:eastAsia="Batang"/>
                <w:color w:val="000000" w:themeColor="text1"/>
                <w:sz w:val="18"/>
                <w:szCs w:val="18"/>
              </w:rPr>
              <w:t>ASUSTeK</w:t>
            </w:r>
            <w:proofErr w:type="spellEnd"/>
            <w:r>
              <w:rPr>
                <w:rFonts w:eastAsia="Batang"/>
                <w:color w:val="000000" w:themeColor="text1"/>
                <w:sz w:val="18"/>
                <w:szCs w:val="18"/>
              </w:rPr>
              <w:t>,</w:t>
            </w:r>
          </w:p>
          <w:p w14:paraId="39E8C520" w14:textId="77777777" w:rsidR="006F1951" w:rsidRDefault="00D025F0">
            <w:pPr>
              <w:pStyle w:val="ListParagraph"/>
              <w:numPr>
                <w:ilvl w:val="1"/>
                <w:numId w:val="17"/>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Samsung, Qualcomm, NEC, Nokia, Google, </w:t>
            </w:r>
            <w:proofErr w:type="spellStart"/>
            <w:r>
              <w:rPr>
                <w:rFonts w:eastAsia="Batang"/>
                <w:color w:val="000000" w:themeColor="text1"/>
                <w:sz w:val="18"/>
                <w:szCs w:val="18"/>
              </w:rPr>
              <w:t>CEWiT</w:t>
            </w:r>
            <w:proofErr w:type="spellEnd"/>
            <w:r>
              <w:rPr>
                <w:rFonts w:eastAsia="Batang"/>
                <w:color w:val="000000" w:themeColor="text1"/>
                <w:sz w:val="18"/>
                <w:szCs w:val="18"/>
              </w:rPr>
              <w:t>, LG, Panasonic, Sony, NTT DOCOMO, OPPO, TCL, Honor,</w:t>
            </w:r>
            <w:r>
              <w:rPr>
                <w:rFonts w:eastAsiaTheme="minorEastAsia" w:hint="eastAsia"/>
                <w:color w:val="000000" w:themeColor="text1"/>
                <w:sz w:val="18"/>
                <w:szCs w:val="18"/>
                <w:lang w:eastAsia="zh-CN"/>
              </w:rPr>
              <w:t xml:space="preserve"> CMCC</w:t>
            </w:r>
          </w:p>
          <w:p w14:paraId="39E8C521" w14:textId="77777777" w:rsidR="006F1951" w:rsidRDefault="00D025F0">
            <w:pPr>
              <w:pStyle w:val="ListParagraph"/>
              <w:numPr>
                <w:ilvl w:val="0"/>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Mode-B:</w:t>
            </w:r>
          </w:p>
          <w:p w14:paraId="39E8C522" w14:textId="77777777" w:rsidR="006F1951" w:rsidRDefault="00D025F0">
            <w:pPr>
              <w:pStyle w:val="ListParagraph"/>
              <w:numPr>
                <w:ilvl w:val="1"/>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Intel, ETRI, vivo, Fujitsu, CATT,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E///, Sharp,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
          <w:p w14:paraId="39E8C523" w14:textId="77777777" w:rsidR="006F1951" w:rsidRDefault="00D025F0">
            <w:pPr>
              <w:pStyle w:val="ListParagraph"/>
              <w:numPr>
                <w:ilvl w:val="1"/>
                <w:numId w:val="17"/>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OPPO, Qualcomm,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Samsung, NEC, Nokia, IDC, Apple, Lenovo, Google, Meta, </w:t>
            </w:r>
            <w:proofErr w:type="spellStart"/>
            <w:r>
              <w:rPr>
                <w:rFonts w:eastAsia="Batang"/>
                <w:color w:val="000000" w:themeColor="text1"/>
                <w:sz w:val="18"/>
                <w:szCs w:val="18"/>
              </w:rPr>
              <w:t>CEWiT</w:t>
            </w:r>
            <w:proofErr w:type="spellEnd"/>
            <w:r>
              <w:rPr>
                <w:rFonts w:eastAsia="Batang"/>
                <w:color w:val="000000" w:themeColor="text1"/>
                <w:sz w:val="18"/>
                <w:szCs w:val="18"/>
              </w:rPr>
              <w:t>, LG, NTT DOCOMO,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Panasonic,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TCL, Sony, CMCC, Honor, </w:t>
            </w:r>
            <w:proofErr w:type="spellStart"/>
            <w:r>
              <w:rPr>
                <w:rFonts w:eastAsia="Batang"/>
                <w:color w:val="000000" w:themeColor="text1"/>
                <w:sz w:val="18"/>
                <w:szCs w:val="18"/>
              </w:rPr>
              <w:t>ASUSTeK</w:t>
            </w:r>
            <w:proofErr w:type="spellEnd"/>
            <w:r>
              <w:rPr>
                <w:rFonts w:eastAsia="Batang"/>
                <w:color w:val="000000" w:themeColor="text1"/>
                <w:sz w:val="18"/>
                <w:szCs w:val="18"/>
              </w:rPr>
              <w:t xml:space="preserve">,    </w:t>
            </w:r>
          </w:p>
          <w:p w14:paraId="39E8C524" w14:textId="77777777" w:rsidR="006F1951" w:rsidRDefault="00D025F0">
            <w:pPr>
              <w:pStyle w:val="ListParagraph"/>
              <w:numPr>
                <w:ilvl w:val="0"/>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 xml:space="preserve">Unified solution (i.e., same Alt for both mode-A and mode-B with necessary refinement): ZTE, Ericsson, Samsung, MediaTek, Intel, vivo, Fujitsu,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Honor, Qualcomm, NTT DOCOMO, </w:t>
            </w:r>
            <w:proofErr w:type="spellStart"/>
            <w:r>
              <w:rPr>
                <w:rFonts w:eastAsia="Batang" w:hint="eastAsia"/>
                <w:color w:val="000000" w:themeColor="text1"/>
                <w:sz w:val="18"/>
                <w:szCs w:val="18"/>
              </w:rPr>
              <w:t>Fu</w:t>
            </w:r>
            <w:r>
              <w:rPr>
                <w:rFonts w:eastAsia="Batang"/>
                <w:color w:val="000000" w:themeColor="text1"/>
                <w:sz w:val="18"/>
                <w:szCs w:val="18"/>
              </w:rPr>
              <w:t>turewei</w:t>
            </w:r>
            <w:proofErr w:type="spellEnd"/>
            <w:r>
              <w:rPr>
                <w:rFonts w:eastAsia="Batang"/>
                <w:color w:val="000000" w:themeColor="text1"/>
                <w:sz w:val="18"/>
                <w:szCs w:val="18"/>
              </w:rPr>
              <w:t xml:space="preserve">, Nokia, </w:t>
            </w:r>
            <w:r>
              <w:rPr>
                <w:rFonts w:eastAsia="Batang" w:hint="eastAsia"/>
                <w:color w:val="000000" w:themeColor="text1"/>
                <w:sz w:val="18"/>
                <w:szCs w:val="18"/>
              </w:rPr>
              <w:t>OPPO</w:t>
            </w:r>
            <w:r>
              <w:rPr>
                <w:rFonts w:eastAsia="Batang"/>
                <w:color w:val="000000" w:themeColor="text1"/>
                <w:sz w:val="18"/>
                <w:szCs w:val="18"/>
              </w:rPr>
              <w:t xml:space="preserve">, CMCC, CATT, TCL, NEC, LG,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Sony, ETRI, </w:t>
            </w:r>
          </w:p>
          <w:p w14:paraId="39E8C525" w14:textId="77777777" w:rsidR="006F1951" w:rsidRDefault="006F1951"/>
          <w:p w14:paraId="39E8C526" w14:textId="77777777" w:rsidR="006F1951" w:rsidRDefault="00D025F0">
            <w:pPr>
              <w:snapToGrid w:val="0"/>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39E8C527" w14:textId="77777777" w:rsidR="006F1951" w:rsidRDefault="00D025F0">
            <w:pPr>
              <w:pStyle w:val="ListParagraph"/>
              <w:numPr>
                <w:ilvl w:val="0"/>
                <w:numId w:val="16"/>
              </w:numPr>
              <w:snapToGrid w:val="0"/>
              <w:spacing w:after="0" w:line="240" w:lineRule="auto"/>
              <w:contextualSpacing/>
              <w:jc w:val="both"/>
              <w:rPr>
                <w:b/>
                <w:color w:val="3333FF"/>
                <w:sz w:val="20"/>
                <w:szCs w:val="20"/>
              </w:rPr>
            </w:pPr>
            <w:r>
              <w:rPr>
                <w:b/>
                <w:color w:val="3333FF"/>
                <w:sz w:val="20"/>
                <w:szCs w:val="20"/>
              </w:rPr>
              <w:t xml:space="preserve">Firstly, per previous offline/online, down-selecting between Alt-1 (dedicated SR) and Alt-2 (new UCI) for dedicated RRC signaling on 1-bit first PUCCH for Mode-A and mode-B may be controversial: </w:t>
            </w:r>
          </w:p>
          <w:p w14:paraId="39E8C528" w14:textId="77777777" w:rsidR="006F1951" w:rsidRDefault="00D025F0">
            <w:pPr>
              <w:pStyle w:val="ListParagraph"/>
              <w:numPr>
                <w:ilvl w:val="1"/>
                <w:numId w:val="16"/>
              </w:numPr>
              <w:snapToGrid w:val="0"/>
              <w:spacing w:after="0" w:line="240" w:lineRule="auto"/>
              <w:contextualSpacing/>
              <w:jc w:val="both"/>
              <w:rPr>
                <w:b/>
                <w:color w:val="3333FF"/>
                <w:sz w:val="20"/>
                <w:szCs w:val="20"/>
              </w:rPr>
            </w:pPr>
            <w:r>
              <w:rPr>
                <w:b/>
                <w:color w:val="3333FF"/>
                <w:sz w:val="20"/>
                <w:szCs w:val="20"/>
              </w:rPr>
              <w:t>If being based on rule of going with the majority, Alt-1 (dedicated SR) looks a good choice for mode-A, and Alt-2 (new UCI) for mode-B; meanwhile, a list of companies strongly prefers to have a unified solution for both modes for avoiding duplicated efforts.</w:t>
            </w:r>
          </w:p>
          <w:p w14:paraId="39E8C529" w14:textId="77777777" w:rsidR="006F1951" w:rsidRDefault="00D025F0">
            <w:pPr>
              <w:pStyle w:val="ListParagraph"/>
              <w:numPr>
                <w:ilvl w:val="0"/>
                <w:numId w:val="16"/>
              </w:numPr>
              <w:snapToGrid w:val="0"/>
              <w:spacing w:after="0" w:line="240" w:lineRule="auto"/>
              <w:contextualSpacing/>
              <w:jc w:val="both"/>
              <w:rPr>
                <w:b/>
                <w:color w:val="3333FF"/>
                <w:sz w:val="20"/>
                <w:szCs w:val="20"/>
              </w:rPr>
            </w:pPr>
            <w:r>
              <w:rPr>
                <w:b/>
                <w:color w:val="3333FF"/>
                <w:sz w:val="20"/>
                <w:szCs w:val="20"/>
              </w:rPr>
              <w:lastRenderedPageBreak/>
              <w:t xml:space="preserve">Under these ‘tough’ circumstances, some progress on depicting the details of first-PUCCH transmission mechanism may be beneficial for final down-selection. </w:t>
            </w:r>
          </w:p>
          <w:p w14:paraId="39E8C52A" w14:textId="77777777" w:rsidR="006F1951" w:rsidRDefault="00D025F0">
            <w:pPr>
              <w:pStyle w:val="ListParagraph"/>
              <w:numPr>
                <w:ilvl w:val="0"/>
                <w:numId w:val="16"/>
              </w:numPr>
              <w:snapToGrid w:val="0"/>
              <w:spacing w:after="0" w:line="240" w:lineRule="auto"/>
              <w:contextualSpacing/>
              <w:jc w:val="both"/>
              <w:rPr>
                <w:b/>
                <w:color w:val="3333FF"/>
                <w:sz w:val="20"/>
                <w:szCs w:val="20"/>
              </w:rPr>
            </w:pPr>
            <w:r>
              <w:rPr>
                <w:b/>
                <w:color w:val="3333FF"/>
                <w:sz w:val="20"/>
                <w:szCs w:val="20"/>
              </w:rPr>
              <w:t>Based on above analysis, it is recommended companies to focus on the following issue 3.1.3, 3.1.4, and 3.3.2.</w:t>
            </w:r>
          </w:p>
          <w:p w14:paraId="39E8C52B" w14:textId="77777777" w:rsidR="006F1951" w:rsidRDefault="006F1951">
            <w:pPr>
              <w:shd w:val="clear" w:color="auto" w:fill="FFFFFF"/>
              <w:adjustRightInd w:val="0"/>
              <w:snapToGrid w:val="0"/>
              <w:jc w:val="both"/>
              <w:rPr>
                <w:b/>
                <w:bCs/>
                <w:color w:val="000000"/>
                <w:sz w:val="18"/>
                <w:szCs w:val="18"/>
                <w:highlight w:val="darkYellow"/>
              </w:rPr>
            </w:pPr>
          </w:p>
        </w:tc>
      </w:tr>
      <w:tr w:rsidR="006F1951" w14:paraId="39E8C542"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39E8C52D" w14:textId="77777777" w:rsidR="006F1951" w:rsidRDefault="00D025F0">
            <w:pPr>
              <w:snapToGrid w:val="0"/>
              <w:rPr>
                <w:color w:val="000000" w:themeColor="text1"/>
                <w:sz w:val="18"/>
                <w:szCs w:val="18"/>
              </w:rPr>
            </w:pPr>
            <w:bookmarkStart w:id="23" w:name="_Hlk180015965"/>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39E8C52E" w14:textId="77777777" w:rsidR="006F1951" w:rsidRDefault="00D025F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39E8C52F" w14:textId="77777777" w:rsidR="006F1951" w:rsidRDefault="00D025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39E8C530" w14:textId="77777777" w:rsidR="006F1951" w:rsidRDefault="00D025F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39E8C531" w14:textId="77777777" w:rsidR="006F1951" w:rsidRDefault="00D025F0">
            <w:pPr>
              <w:numPr>
                <w:ilvl w:val="0"/>
                <w:numId w:val="16"/>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39E8C532" w14:textId="77777777" w:rsidR="006F1951" w:rsidRDefault="00D025F0">
            <w:pPr>
              <w:pStyle w:val="ListParagraph"/>
              <w:numPr>
                <w:ilvl w:val="0"/>
                <w:numId w:val="16"/>
              </w:numPr>
              <w:shd w:val="clear" w:color="auto" w:fill="FFFFFF"/>
              <w:adjustRightInd w:val="0"/>
              <w:snapToGrid w:val="0"/>
              <w:spacing w:after="0" w:line="240" w:lineRule="auto"/>
              <w:jc w:val="both"/>
              <w:rPr>
                <w:rFonts w:ascii="Times" w:hAnsi="Times" w:cs="Times"/>
                <w:sz w:val="18"/>
                <w:szCs w:val="18"/>
                <w:highlight w:val="yellow"/>
              </w:rPr>
            </w:pPr>
            <w:r>
              <w:rPr>
                <w:rFonts w:ascii="Times" w:hAnsi="Times" w:cs="Times"/>
                <w:sz w:val="18"/>
                <w:szCs w:val="18"/>
                <w:highlight w:val="yellow"/>
              </w:rPr>
              <w:t>Conditions for the transmission of the first PUCCH.</w:t>
            </w:r>
          </w:p>
          <w:p w14:paraId="39E8C533" w14:textId="77777777" w:rsidR="006F1951" w:rsidRDefault="00D025F0">
            <w:pPr>
              <w:numPr>
                <w:ilvl w:val="0"/>
                <w:numId w:val="16"/>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39E8C534" w14:textId="77777777" w:rsidR="006F1951" w:rsidRDefault="00D025F0">
            <w:pPr>
              <w:numPr>
                <w:ilvl w:val="0"/>
                <w:numId w:val="16"/>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Whether/how to re-transmit the first PUCCH channel.</w:t>
            </w:r>
          </w:p>
          <w:p w14:paraId="39E8C535" w14:textId="77777777" w:rsidR="006F1951" w:rsidRDefault="00D025F0">
            <w:pPr>
              <w:numPr>
                <w:ilvl w:val="0"/>
                <w:numId w:val="16"/>
              </w:numPr>
              <w:adjustRightInd w:val="0"/>
              <w:snapToGrid w:val="0"/>
              <w:jc w:val="both"/>
              <w:textAlignment w:val="center"/>
              <w:rPr>
                <w:rFonts w:ascii="Times" w:eastAsia="PMingLiU" w:hAnsi="Times" w:cs="Times"/>
                <w:sz w:val="18"/>
                <w:szCs w:val="18"/>
                <w:highlight w:val="yellow"/>
                <w:shd w:val="clear" w:color="auto" w:fill="FFFFFF"/>
                <w:lang w:eastAsia="zh-TW"/>
              </w:rPr>
            </w:pPr>
            <w:r>
              <w:rPr>
                <w:rFonts w:ascii="Times" w:eastAsia="PMingLiU" w:hAnsi="Times" w:cs="Times"/>
                <w:sz w:val="18"/>
                <w:szCs w:val="18"/>
                <w:highlight w:val="yellow"/>
                <w:shd w:val="clear" w:color="auto" w:fill="FFFFFF"/>
                <w:lang w:eastAsia="zh-TW"/>
              </w:rPr>
              <w:t>Whether/how to apply prohibit-timer or maximum number of (re)transmission(s) for first PUCCH channel.</w:t>
            </w:r>
          </w:p>
          <w:p w14:paraId="39E8C536" w14:textId="77777777" w:rsidR="006F1951" w:rsidRDefault="006F1951">
            <w:pPr>
              <w:shd w:val="clear" w:color="auto" w:fill="FFFFFF"/>
              <w:snapToGrid w:val="0"/>
              <w:rPr>
                <w:rFonts w:eastAsia="宋体"/>
                <w:b/>
                <w:bCs/>
                <w:color w:val="000000"/>
                <w:sz w:val="18"/>
                <w:szCs w:val="18"/>
                <w:highlight w:val="darkYellow"/>
              </w:rPr>
            </w:pPr>
          </w:p>
          <w:p w14:paraId="39E8C537" w14:textId="77777777" w:rsidR="006F1951" w:rsidRDefault="00D025F0">
            <w:pPr>
              <w:snapToGrid w:val="0"/>
              <w:rPr>
                <w:b/>
                <w:iCs/>
                <w:color w:val="3333FF"/>
                <w:sz w:val="18"/>
                <w:szCs w:val="20"/>
                <w:lang w:val="en-GB"/>
              </w:rPr>
            </w:pPr>
            <w:r>
              <w:rPr>
                <w:rFonts w:eastAsia="宋体"/>
                <w:b/>
                <w:iCs/>
                <w:color w:val="3333FF"/>
                <w:sz w:val="18"/>
                <w:szCs w:val="20"/>
                <w:u w:val="single"/>
                <w:lang w:val="en-GB" w:eastAsia="en-US"/>
              </w:rPr>
              <w:t>FL Note</w:t>
            </w:r>
            <w:r>
              <w:rPr>
                <w:rFonts w:eastAsia="宋体"/>
                <w:b/>
                <w:iCs/>
                <w:color w:val="3333FF"/>
                <w:sz w:val="18"/>
                <w:szCs w:val="20"/>
                <w:lang w:val="en-GB" w:eastAsia="en-US"/>
              </w:rPr>
              <w:t>: Per offline, we have the following update. Please check the following version</w:t>
            </w:r>
            <w:r>
              <w:rPr>
                <w:b/>
                <w:iCs/>
                <w:color w:val="3333FF"/>
                <w:sz w:val="18"/>
                <w:szCs w:val="20"/>
                <w:lang w:val="en-GB"/>
              </w:rPr>
              <w:t xml:space="preserve">. </w:t>
            </w:r>
          </w:p>
          <w:p w14:paraId="39E8C538" w14:textId="77777777" w:rsidR="006F1951" w:rsidRDefault="006F1951">
            <w:pPr>
              <w:shd w:val="clear" w:color="auto" w:fill="FFFFFF"/>
              <w:snapToGrid w:val="0"/>
              <w:rPr>
                <w:rFonts w:eastAsia="宋体"/>
                <w:b/>
                <w:bCs/>
                <w:color w:val="000000"/>
                <w:sz w:val="18"/>
                <w:szCs w:val="18"/>
                <w:highlight w:val="darkYellow"/>
                <w:lang w:val="en-GB"/>
              </w:rPr>
            </w:pPr>
          </w:p>
          <w:p w14:paraId="39E8C539" w14:textId="77777777" w:rsidR="006F1951" w:rsidRDefault="00D025F0">
            <w:pPr>
              <w:shd w:val="clear" w:color="auto" w:fill="FFFFFF"/>
              <w:snapToGrid w:val="0"/>
              <w:rPr>
                <w:sz w:val="20"/>
                <w:szCs w:val="20"/>
                <w:u w:val="single"/>
              </w:rPr>
            </w:pPr>
            <w:r>
              <w:rPr>
                <w:b/>
                <w:bCs/>
                <w:sz w:val="20"/>
                <w:szCs w:val="20"/>
                <w:highlight w:val="yellow"/>
                <w:u w:val="single"/>
              </w:rPr>
              <w:t>Proposal 3.1.3:</w:t>
            </w:r>
          </w:p>
          <w:p w14:paraId="39E8C53A" w14:textId="77777777" w:rsidR="006F1951" w:rsidRDefault="00D025F0">
            <w:pPr>
              <w:widowControl w:val="0"/>
              <w:shd w:val="clear" w:color="auto" w:fill="FFFFFF"/>
              <w:snapToGrid w:val="0"/>
              <w:spacing w:line="259" w:lineRule="auto"/>
              <w:contextualSpacing/>
              <w:jc w:val="both"/>
              <w:rPr>
                <w:sz w:val="20"/>
                <w:szCs w:val="20"/>
              </w:rPr>
            </w:pPr>
            <w:r>
              <w:rPr>
                <w:sz w:val="20"/>
                <w:szCs w:val="20"/>
              </w:rPr>
              <w:t xml:space="preserve">On beam report transmission procedure for UE-initiated/event-driven beam reporting for a CSI report configuration, regarding </w:t>
            </w:r>
            <w:r>
              <w:rPr>
                <w:rFonts w:hint="eastAsia"/>
                <w:sz w:val="20"/>
                <w:szCs w:val="20"/>
                <w:lang w:eastAsia="zh-CN"/>
              </w:rPr>
              <w:t>a</w:t>
            </w:r>
            <w:r>
              <w:rPr>
                <w:sz w:val="20"/>
                <w:szCs w:val="20"/>
                <w:lang w:eastAsia="zh-CN"/>
              </w:rPr>
              <w:t xml:space="preserve"> prohibit timer for </w:t>
            </w:r>
            <w:r>
              <w:rPr>
                <w:sz w:val="20"/>
                <w:szCs w:val="20"/>
              </w:rPr>
              <w:t xml:space="preserve">Mode-A and/or Mode-B, </w:t>
            </w:r>
            <w:r>
              <w:rPr>
                <w:color w:val="FF0000"/>
                <w:sz w:val="20"/>
                <w:szCs w:val="20"/>
              </w:rPr>
              <w:t>further study the following</w:t>
            </w:r>
            <w:r>
              <w:rPr>
                <w:sz w:val="20"/>
                <w:szCs w:val="20"/>
              </w:rPr>
              <w:t>:</w:t>
            </w:r>
          </w:p>
          <w:p w14:paraId="39E8C53B" w14:textId="77777777" w:rsidR="006F1951" w:rsidRDefault="00D025F0">
            <w:pPr>
              <w:pStyle w:val="ListParagraph"/>
              <w:widowControl w:val="0"/>
              <w:numPr>
                <w:ilvl w:val="0"/>
                <w:numId w:val="21"/>
              </w:numPr>
              <w:shd w:val="clear" w:color="auto" w:fill="FFFFFF"/>
              <w:snapToGrid w:val="0"/>
              <w:spacing w:after="0" w:line="259" w:lineRule="auto"/>
              <w:contextualSpacing/>
              <w:jc w:val="both"/>
              <w:rPr>
                <w:sz w:val="20"/>
                <w:szCs w:val="20"/>
              </w:rPr>
            </w:pPr>
            <w:bookmarkStart w:id="24" w:name="OLE_LINK3"/>
            <w:r>
              <w:rPr>
                <w:b/>
                <w:sz w:val="20"/>
                <w:szCs w:val="20"/>
              </w:rPr>
              <w:t>Option-1:</w:t>
            </w:r>
            <w:r>
              <w:rPr>
                <w:sz w:val="20"/>
                <w:szCs w:val="20"/>
              </w:rPr>
              <w:t xml:space="preserve"> For both mode-A and mode-B: In the case that triggering-event associated with the CSI report configuration is determined, if the prohibit timer is NOT running, the UE can transmit first PUCCH;</w:t>
            </w:r>
          </w:p>
          <w:p w14:paraId="39E8C53C" w14:textId="1EBF2B36" w:rsidR="006F1951" w:rsidRDefault="00D025F0">
            <w:pPr>
              <w:pStyle w:val="ListParagraph"/>
              <w:widowControl w:val="0"/>
              <w:numPr>
                <w:ilvl w:val="1"/>
                <w:numId w:val="21"/>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000A2A8C" w:rsidRPr="000A2A8C">
              <w:rPr>
                <w:b/>
                <w:color w:val="FF0000"/>
                <w:sz w:val="20"/>
                <w:szCs w:val="20"/>
              </w:rPr>
              <w:t xml:space="preserve">second </w:t>
            </w:r>
            <w:r>
              <w:rPr>
                <w:b/>
                <w:sz w:val="20"/>
                <w:szCs w:val="20"/>
              </w:rPr>
              <w:t>PUSCH transmission</w:t>
            </w:r>
            <w:r>
              <w:rPr>
                <w:sz w:val="20"/>
                <w:szCs w:val="20"/>
              </w:rPr>
              <w:t>, the UE starts the prohibit timer</w:t>
            </w:r>
          </w:p>
          <w:bookmarkEnd w:id="24"/>
          <w:p w14:paraId="39E8C53D" w14:textId="77777777" w:rsidR="006F1951" w:rsidRDefault="00D025F0">
            <w:pPr>
              <w:pStyle w:val="ListParagraph"/>
              <w:widowControl w:val="0"/>
              <w:numPr>
                <w:ilvl w:val="0"/>
                <w:numId w:val="21"/>
              </w:numPr>
              <w:shd w:val="clear" w:color="auto" w:fill="FFFFFF"/>
              <w:snapToGrid w:val="0"/>
              <w:spacing w:after="0" w:line="259" w:lineRule="auto"/>
              <w:contextualSpacing/>
              <w:jc w:val="both"/>
              <w:rPr>
                <w:sz w:val="20"/>
                <w:szCs w:val="20"/>
              </w:rPr>
            </w:pPr>
            <w:r>
              <w:rPr>
                <w:b/>
                <w:sz w:val="20"/>
                <w:szCs w:val="20"/>
              </w:rPr>
              <w:t>Option-2:</w:t>
            </w:r>
            <w:r>
              <w:rPr>
                <w:sz w:val="20"/>
                <w:szCs w:val="20"/>
              </w:rPr>
              <w:t xml:space="preserve"> For both mode-A and mode-B: In the case that triggering-event associated with the CSI report configuration is determined, if the prohibit timer is NOT running, the UE can transmit first PUCCH;</w:t>
            </w:r>
          </w:p>
          <w:p w14:paraId="39E8C53E" w14:textId="77777777" w:rsidR="006F1951" w:rsidRDefault="00D025F0">
            <w:pPr>
              <w:pStyle w:val="ListParagraph"/>
              <w:widowControl w:val="0"/>
              <w:numPr>
                <w:ilvl w:val="1"/>
                <w:numId w:val="21"/>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first PUCCH transmission</w:t>
            </w:r>
            <w:r>
              <w:rPr>
                <w:sz w:val="20"/>
                <w:szCs w:val="20"/>
              </w:rPr>
              <w:t>, the UE starts the prohibit timer</w:t>
            </w:r>
          </w:p>
          <w:p w14:paraId="39E8C53F" w14:textId="77777777" w:rsidR="006F1951" w:rsidRDefault="00D025F0">
            <w:pPr>
              <w:pStyle w:val="ListParagraph"/>
              <w:widowControl w:val="0"/>
              <w:numPr>
                <w:ilvl w:val="0"/>
                <w:numId w:val="21"/>
              </w:numPr>
              <w:shd w:val="clear" w:color="auto" w:fill="FFFFFF"/>
              <w:snapToGrid w:val="0"/>
              <w:spacing w:after="0" w:line="259" w:lineRule="auto"/>
              <w:contextualSpacing/>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The above does not imply that the prohibit timer is introduced. </w:t>
            </w:r>
          </w:p>
          <w:p w14:paraId="39E8C540" w14:textId="77777777" w:rsidR="006F1951" w:rsidRDefault="00D025F0">
            <w:pPr>
              <w:pStyle w:val="ListParagraph"/>
              <w:widowControl w:val="0"/>
              <w:numPr>
                <w:ilvl w:val="0"/>
                <w:numId w:val="21"/>
              </w:numPr>
              <w:shd w:val="clear" w:color="auto" w:fill="FFFFFF"/>
              <w:snapToGrid w:val="0"/>
              <w:spacing w:after="0" w:line="259" w:lineRule="auto"/>
              <w:contextualSpacing/>
              <w:jc w:val="both"/>
              <w:rPr>
                <w:sz w:val="20"/>
                <w:szCs w:val="20"/>
              </w:rPr>
            </w:pPr>
            <w:r>
              <w:rPr>
                <w:sz w:val="20"/>
                <w:szCs w:val="20"/>
              </w:rPr>
              <w:t>If the prohibit timer is running, the first PUCCH is not allowed to be transmitted.</w:t>
            </w:r>
          </w:p>
          <w:p w14:paraId="39E8C541" w14:textId="77777777" w:rsidR="006F1951" w:rsidRDefault="006F1951">
            <w:pPr>
              <w:shd w:val="clear" w:color="auto" w:fill="FFFFFF"/>
              <w:snapToGrid w:val="0"/>
              <w:rPr>
                <w:rFonts w:eastAsia="宋体"/>
                <w:b/>
                <w:bCs/>
                <w:color w:val="000000"/>
                <w:sz w:val="18"/>
                <w:szCs w:val="18"/>
                <w:highlight w:val="darkYellow"/>
              </w:rPr>
            </w:pPr>
          </w:p>
        </w:tc>
      </w:tr>
      <w:bookmarkEnd w:id="23"/>
      <w:tr w:rsidR="006F1951" w14:paraId="39E8C55E"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39E8C543" w14:textId="77777777" w:rsidR="006F1951" w:rsidRDefault="00D025F0">
            <w:pPr>
              <w:snapToGrid w:val="0"/>
              <w:rPr>
                <w:color w:val="000000" w:themeColor="text1"/>
                <w:sz w:val="18"/>
                <w:szCs w:val="18"/>
              </w:rPr>
            </w:pPr>
            <w:r>
              <w:rPr>
                <w:color w:val="000000" w:themeColor="text1"/>
                <w:sz w:val="18"/>
                <w:szCs w:val="18"/>
              </w:rPr>
              <w:t>3.1.4</w:t>
            </w:r>
          </w:p>
        </w:tc>
        <w:tc>
          <w:tcPr>
            <w:tcW w:w="1446" w:type="dxa"/>
            <w:tcBorders>
              <w:top w:val="single" w:sz="4" w:space="0" w:color="auto"/>
              <w:left w:val="single" w:sz="4" w:space="0" w:color="auto"/>
              <w:bottom w:val="single" w:sz="4" w:space="0" w:color="auto"/>
              <w:right w:val="single" w:sz="4" w:space="0" w:color="auto"/>
            </w:tcBorders>
          </w:tcPr>
          <w:p w14:paraId="39E8C544" w14:textId="77777777" w:rsidR="006F1951" w:rsidRDefault="00D025F0">
            <w:pPr>
              <w:contextualSpacing/>
              <w:rPr>
                <w:rFonts w:ascii="Times" w:eastAsia="PMingLiU" w:hAnsi="Times" w:cs="Times"/>
                <w:sz w:val="18"/>
                <w:szCs w:val="18"/>
                <w:shd w:val="clear" w:color="auto" w:fill="FFFFFF"/>
                <w:lang w:eastAsia="zh-TW"/>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UCI multiplexing/</w:t>
            </w:r>
          </w:p>
          <w:p w14:paraId="39E8C545" w14:textId="77777777" w:rsidR="006F1951" w:rsidRDefault="00D025F0">
            <w:pPr>
              <w:contextualSpacing/>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dropping/</w:t>
            </w:r>
          </w:p>
          <w:p w14:paraId="39E8C546" w14:textId="77777777" w:rsidR="006F1951" w:rsidRDefault="00D025F0">
            <w:pPr>
              <w:contextualSpacing/>
              <w:rPr>
                <w:sz w:val="18"/>
                <w:szCs w:val="18"/>
                <w:lang w:eastAsia="zh-CN"/>
              </w:rPr>
            </w:pPr>
            <w:r>
              <w:rPr>
                <w:rFonts w:ascii="Times" w:eastAsia="PMingLiU" w:hAnsi="Times" w:cs="Times"/>
                <w:sz w:val="18"/>
                <w:szCs w:val="18"/>
                <w:shd w:val="clear" w:color="auto" w:fill="FFFFFF"/>
                <w:lang w:eastAsia="zh-TW"/>
              </w:rPr>
              <w:t>prioritization</w:t>
            </w:r>
          </w:p>
          <w:p w14:paraId="39E8C547" w14:textId="77777777" w:rsidR="006F1951" w:rsidRDefault="006F1951">
            <w:pPr>
              <w:contextualSpacing/>
              <w:rPr>
                <w:sz w:val="18"/>
                <w:szCs w:val="18"/>
              </w:rPr>
            </w:pPr>
          </w:p>
          <w:p w14:paraId="39E8C548" w14:textId="77777777" w:rsidR="006F1951" w:rsidRDefault="006F1951">
            <w:pPr>
              <w:contextualSpacing/>
              <w:rPr>
                <w:sz w:val="18"/>
                <w:szCs w:val="18"/>
              </w:rPr>
            </w:pPr>
          </w:p>
          <w:p w14:paraId="39E8C549" w14:textId="77777777" w:rsidR="006F1951" w:rsidRDefault="006F1951">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39E8C54A" w14:textId="77777777" w:rsidR="006F1951" w:rsidRDefault="00D025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39E8C54B" w14:textId="77777777" w:rsidR="006F1951" w:rsidRDefault="00D025F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39E8C54C" w14:textId="77777777" w:rsidR="006F1951" w:rsidRDefault="00D025F0">
            <w:pPr>
              <w:numPr>
                <w:ilvl w:val="0"/>
                <w:numId w:val="16"/>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UCI multiplexing/dropping/prioritization rule</w:t>
            </w:r>
          </w:p>
          <w:p w14:paraId="39E8C54D" w14:textId="77777777" w:rsidR="006F1951" w:rsidRDefault="00D025F0">
            <w:pPr>
              <w:pStyle w:val="ListParagraph"/>
              <w:numPr>
                <w:ilvl w:val="0"/>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39E8C54E" w14:textId="77777777" w:rsidR="006F1951" w:rsidRDefault="00D025F0">
            <w:pPr>
              <w:numPr>
                <w:ilvl w:val="0"/>
                <w:numId w:val="16"/>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39E8C54F" w14:textId="77777777" w:rsidR="006F1951" w:rsidRDefault="00D025F0">
            <w:pPr>
              <w:numPr>
                <w:ilvl w:val="0"/>
                <w:numId w:val="16"/>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39E8C550" w14:textId="77777777" w:rsidR="006F1951" w:rsidRDefault="00D025F0">
            <w:pPr>
              <w:numPr>
                <w:ilvl w:val="0"/>
                <w:numId w:val="16"/>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39E8C551" w14:textId="77777777" w:rsidR="006F1951" w:rsidRDefault="006F1951">
            <w:pPr>
              <w:shd w:val="clear" w:color="auto" w:fill="FFFFFF"/>
              <w:snapToGrid w:val="0"/>
              <w:rPr>
                <w:rFonts w:eastAsia="宋体"/>
                <w:b/>
                <w:bCs/>
                <w:color w:val="000000"/>
                <w:sz w:val="18"/>
                <w:szCs w:val="18"/>
                <w:highlight w:val="darkYellow"/>
              </w:rPr>
            </w:pPr>
          </w:p>
          <w:p w14:paraId="39E8C552" w14:textId="77777777" w:rsidR="006F1951" w:rsidRDefault="00D025F0">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First of all, let’s try to identify critical cases firstly, and per companies’ input, we have the following. Please share your views on that. Then, we can identify a way-forward solution for handling them later.</w:t>
            </w:r>
          </w:p>
          <w:p w14:paraId="39E8C553" w14:textId="77777777" w:rsidR="006F1951" w:rsidRDefault="006F1951">
            <w:pPr>
              <w:shd w:val="clear" w:color="auto" w:fill="FFFFFF"/>
              <w:snapToGrid w:val="0"/>
              <w:jc w:val="both"/>
              <w:rPr>
                <w:rFonts w:eastAsia="宋体"/>
                <w:b/>
                <w:bCs/>
                <w:color w:val="000000"/>
                <w:sz w:val="18"/>
                <w:szCs w:val="18"/>
                <w:highlight w:val="darkYellow"/>
                <w:lang w:val="en-GB"/>
              </w:rPr>
            </w:pPr>
          </w:p>
          <w:p w14:paraId="39E8C554" w14:textId="77777777" w:rsidR="006F1951" w:rsidRDefault="00D025F0">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Q3.1.4: </w:t>
            </w:r>
            <w:r>
              <w:rPr>
                <w:rFonts w:cs="Times"/>
                <w:color w:val="0000FF"/>
                <w:sz w:val="20"/>
                <w:szCs w:val="20"/>
                <w:highlight w:val="yellow"/>
                <w:lang w:eastAsia="zh-CN"/>
              </w:rPr>
              <w:t>Please share your views on how to handle the following case via UCI multiplexing, dropping or prioritization:</w:t>
            </w:r>
          </w:p>
          <w:p w14:paraId="39E8C555" w14:textId="77777777" w:rsidR="006F1951" w:rsidRDefault="00D025F0">
            <w:pPr>
              <w:pStyle w:val="ListParagraph"/>
              <w:numPr>
                <w:ilvl w:val="0"/>
                <w:numId w:val="16"/>
              </w:numPr>
              <w:snapToGrid w:val="0"/>
              <w:spacing w:after="0" w:line="257" w:lineRule="auto"/>
              <w:ind w:left="950" w:hanging="475"/>
              <w:jc w:val="both"/>
              <w:rPr>
                <w:rFonts w:cs="Times"/>
                <w:color w:val="0000FF"/>
                <w:sz w:val="20"/>
                <w:szCs w:val="20"/>
                <w:highlight w:val="yellow"/>
                <w:lang w:eastAsia="zh-CN"/>
              </w:rPr>
            </w:pPr>
            <w:r>
              <w:rPr>
                <w:rFonts w:cs="Times"/>
                <w:color w:val="0000FF"/>
                <w:sz w:val="20"/>
                <w:szCs w:val="20"/>
                <w:highlight w:val="yellow"/>
                <w:lang w:eastAsia="zh-CN"/>
              </w:rPr>
              <w:t xml:space="preserve">Case-1: The 1-bit first PUCCH is collided/overlapped with a PUCCH carrying normal SR and LLR.  </w:t>
            </w:r>
          </w:p>
          <w:p w14:paraId="39E8C556" w14:textId="77777777" w:rsidR="006F1951" w:rsidRDefault="00D025F0">
            <w:pPr>
              <w:pStyle w:val="ListParagraph"/>
              <w:numPr>
                <w:ilvl w:val="0"/>
                <w:numId w:val="16"/>
              </w:numPr>
              <w:snapToGrid w:val="0"/>
              <w:jc w:val="both"/>
              <w:rPr>
                <w:rFonts w:cs="Times"/>
                <w:color w:val="0000FF"/>
                <w:sz w:val="20"/>
                <w:szCs w:val="20"/>
                <w:highlight w:val="yellow"/>
                <w:lang w:eastAsia="zh-CN"/>
              </w:rPr>
            </w:pPr>
            <w:r>
              <w:rPr>
                <w:rFonts w:cs="Times"/>
                <w:color w:val="0000FF"/>
                <w:sz w:val="20"/>
                <w:szCs w:val="20"/>
                <w:highlight w:val="yellow"/>
                <w:lang w:eastAsia="zh-CN"/>
              </w:rPr>
              <w:t>Case-2: The 1-bit first PUCCH is collided/overlapped with a PUSCH.</w:t>
            </w:r>
          </w:p>
          <w:p w14:paraId="39E8C557" w14:textId="77777777" w:rsidR="006F1951" w:rsidRDefault="006F1951">
            <w:pPr>
              <w:shd w:val="clear" w:color="auto" w:fill="FFFFFF"/>
              <w:snapToGrid w:val="0"/>
              <w:rPr>
                <w:rFonts w:eastAsia="宋体"/>
                <w:b/>
                <w:bCs/>
                <w:color w:val="000000"/>
                <w:sz w:val="18"/>
                <w:szCs w:val="18"/>
                <w:highlight w:val="darkYellow"/>
              </w:rPr>
            </w:pPr>
          </w:p>
          <w:p w14:paraId="39E8C558" w14:textId="77777777" w:rsidR="006F1951" w:rsidRDefault="00D025F0">
            <w:pPr>
              <w:shd w:val="clear" w:color="auto" w:fill="FFFFFF"/>
              <w:snapToGrid w:val="0"/>
              <w:rPr>
                <w:rFonts w:ascii="Times" w:eastAsia="PMingLiU" w:hAnsi="Times" w:cs="Times"/>
                <w:sz w:val="20"/>
                <w:szCs w:val="18"/>
                <w:shd w:val="clear" w:color="auto" w:fill="FFFFFF"/>
                <w:lang w:eastAsia="zh-TW"/>
              </w:rPr>
            </w:pPr>
            <w:r>
              <w:rPr>
                <w:rFonts w:hint="eastAsia"/>
                <w:b/>
                <w:bCs/>
                <w:sz w:val="20"/>
                <w:szCs w:val="20"/>
                <w:highlight w:val="yellow"/>
                <w:u w:val="single"/>
              </w:rPr>
              <w:t xml:space="preserve">Proposal </w:t>
            </w:r>
            <w:r>
              <w:rPr>
                <w:b/>
                <w:bCs/>
                <w:sz w:val="20"/>
                <w:szCs w:val="20"/>
                <w:highlight w:val="yellow"/>
                <w:u w:val="single"/>
              </w:rPr>
              <w:t xml:space="preserve">3.1.4: </w:t>
            </w:r>
            <w:r>
              <w:rPr>
                <w:rFonts w:ascii="Times" w:eastAsia="PMingLiU" w:hAnsi="Times" w:cs="Times"/>
                <w:sz w:val="20"/>
                <w:szCs w:val="18"/>
                <w:shd w:val="clear" w:color="auto" w:fill="FFFFFF"/>
                <w:lang w:eastAsia="zh-TW"/>
              </w:rPr>
              <w:t xml:space="preserve">On beam report transmission procedure for UE-initiated/event-driven beam reporting, regarding </w:t>
            </w:r>
            <w:r>
              <w:rPr>
                <w:rFonts w:ascii="Times" w:eastAsia="PMingLiU" w:hAnsi="Times" w:cs="Times"/>
                <w:b/>
                <w:bCs/>
                <w:sz w:val="20"/>
                <w:szCs w:val="18"/>
                <w:shd w:val="clear" w:color="auto" w:fill="FFFFFF"/>
                <w:lang w:eastAsia="zh-TW"/>
              </w:rPr>
              <w:t>Mode-A and Mode-B</w:t>
            </w:r>
            <w:r>
              <w:rPr>
                <w:rFonts w:ascii="Times" w:eastAsia="PMingLiU" w:hAnsi="Times" w:cs="Times"/>
                <w:sz w:val="20"/>
                <w:szCs w:val="18"/>
                <w:shd w:val="clear" w:color="auto" w:fill="FFFFFF"/>
                <w:lang w:eastAsia="zh-TW"/>
              </w:rPr>
              <w:t xml:space="preserve">, the 1-bit first PUCCH transmission reuse the same </w:t>
            </w:r>
            <w:r>
              <w:rPr>
                <w:rFonts w:ascii="Times" w:eastAsia="PMingLiU" w:hAnsi="Times" w:cs="Times"/>
                <w:sz w:val="20"/>
                <w:szCs w:val="18"/>
                <w:shd w:val="clear" w:color="auto" w:fill="FFFFFF"/>
                <w:lang w:eastAsia="zh-TW"/>
              </w:rPr>
              <w:lastRenderedPageBreak/>
              <w:t>encoding mechanism of positive/negative SR, and reuse the same UCI multiplexing, dropping or prioritization as SR, except that the following cases may be further studied:</w:t>
            </w:r>
          </w:p>
          <w:p w14:paraId="39E8C559" w14:textId="77777777" w:rsidR="006F1951" w:rsidRDefault="00D025F0">
            <w:pPr>
              <w:pStyle w:val="ListParagraph"/>
              <w:numPr>
                <w:ilvl w:val="0"/>
                <w:numId w:val="16"/>
              </w:numPr>
              <w:snapToGrid w:val="0"/>
              <w:spacing w:after="0" w:line="257" w:lineRule="auto"/>
              <w:ind w:left="950" w:hanging="475"/>
              <w:jc w:val="both"/>
              <w:rPr>
                <w:rFonts w:cs="Times"/>
                <w:sz w:val="20"/>
                <w:szCs w:val="20"/>
                <w:lang w:eastAsia="zh-CN"/>
              </w:rPr>
            </w:pPr>
            <w:r>
              <w:rPr>
                <w:rFonts w:cs="Times"/>
                <w:sz w:val="20"/>
                <w:szCs w:val="20"/>
                <w:lang w:eastAsia="zh-CN"/>
              </w:rPr>
              <w:t xml:space="preserve">Case-1: The 1-bit first PUCCH is collided/overlapped with a PUCCH carrying normal SR and LLR </w:t>
            </w:r>
          </w:p>
          <w:p w14:paraId="39E8C55A" w14:textId="77777777" w:rsidR="006F1951" w:rsidRDefault="00D025F0">
            <w:pPr>
              <w:pStyle w:val="ListParagraph"/>
              <w:numPr>
                <w:ilvl w:val="0"/>
                <w:numId w:val="16"/>
              </w:numPr>
              <w:adjustRightInd w:val="0"/>
              <w:snapToGrid w:val="0"/>
              <w:spacing w:after="0" w:line="257" w:lineRule="auto"/>
              <w:ind w:left="950" w:hanging="475"/>
              <w:jc w:val="both"/>
              <w:rPr>
                <w:rFonts w:cs="Times"/>
                <w:sz w:val="20"/>
                <w:szCs w:val="20"/>
                <w:lang w:eastAsia="zh-CN"/>
              </w:rPr>
            </w:pPr>
            <w:r>
              <w:rPr>
                <w:rFonts w:cs="Times"/>
                <w:sz w:val="20"/>
                <w:szCs w:val="20"/>
                <w:lang w:eastAsia="zh-CN"/>
              </w:rPr>
              <w:t>Case-2: The 1-bit first PUCCH is collided/overlapped with a PUSCH</w:t>
            </w:r>
          </w:p>
          <w:p w14:paraId="39E8C55B" w14:textId="77777777" w:rsidR="006F1951" w:rsidRDefault="00D025F0">
            <w:pPr>
              <w:pStyle w:val="ListParagraph"/>
              <w:numPr>
                <w:ilvl w:val="0"/>
                <w:numId w:val="16"/>
              </w:numPr>
              <w:adjustRightInd w:val="0"/>
              <w:snapToGrid w:val="0"/>
              <w:spacing w:after="0" w:line="257" w:lineRule="auto"/>
              <w:ind w:left="950" w:hanging="475"/>
              <w:jc w:val="both"/>
              <w:rPr>
                <w:rFonts w:cs="Times"/>
                <w:sz w:val="20"/>
                <w:szCs w:val="20"/>
                <w:lang w:eastAsia="zh-CN"/>
              </w:rPr>
            </w:pPr>
            <w:r>
              <w:rPr>
                <w:rFonts w:cs="Times"/>
                <w:sz w:val="20"/>
                <w:szCs w:val="20"/>
                <w:lang w:eastAsia="zh-CN"/>
              </w:rPr>
              <w:t xml:space="preserve">Case-3: The 1-bit first PUCCH(s) corresponding to different CSI </w:t>
            </w:r>
            <w:r>
              <w:rPr>
                <w:rFonts w:ascii="Times" w:eastAsia="PMingLiU" w:hAnsi="Times" w:cs="Times"/>
                <w:sz w:val="20"/>
                <w:szCs w:val="18"/>
                <w:shd w:val="clear" w:color="auto" w:fill="FFFFFF"/>
                <w:lang w:eastAsia="zh-TW"/>
              </w:rPr>
              <w:t>configuration for UE-initiated/event-driven beam reporting are</w:t>
            </w:r>
            <w:r>
              <w:rPr>
                <w:rFonts w:cs="Times"/>
                <w:sz w:val="20"/>
                <w:szCs w:val="20"/>
                <w:lang w:eastAsia="zh-CN"/>
              </w:rPr>
              <w:t xml:space="preserve"> collided.</w:t>
            </w:r>
          </w:p>
          <w:p w14:paraId="39E8C55C" w14:textId="77777777" w:rsidR="006F1951" w:rsidRDefault="006F1951">
            <w:pPr>
              <w:shd w:val="clear" w:color="auto" w:fill="FFFFFF"/>
              <w:snapToGrid w:val="0"/>
              <w:rPr>
                <w:rFonts w:eastAsia="宋体"/>
                <w:b/>
                <w:bCs/>
                <w:color w:val="000000"/>
                <w:sz w:val="18"/>
                <w:szCs w:val="18"/>
                <w:highlight w:val="darkYellow"/>
              </w:rPr>
            </w:pPr>
          </w:p>
          <w:p w14:paraId="39E8C55D" w14:textId="77777777" w:rsidR="006F1951" w:rsidRDefault="006F1951">
            <w:pPr>
              <w:shd w:val="clear" w:color="auto" w:fill="FFFFFF"/>
              <w:snapToGrid w:val="0"/>
              <w:rPr>
                <w:rFonts w:eastAsia="宋体"/>
                <w:b/>
                <w:bCs/>
                <w:color w:val="000000"/>
                <w:sz w:val="18"/>
                <w:szCs w:val="18"/>
                <w:highlight w:val="darkYellow"/>
              </w:rPr>
            </w:pPr>
          </w:p>
        </w:tc>
      </w:tr>
      <w:tr w:rsidR="006F1951" w14:paraId="39E8C575"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39E8C55F" w14:textId="77777777" w:rsidR="006F1951" w:rsidRDefault="00D025F0">
            <w:pPr>
              <w:snapToGrid w:val="0"/>
              <w:rPr>
                <w:color w:val="000000" w:themeColor="text1"/>
                <w:sz w:val="18"/>
                <w:szCs w:val="18"/>
              </w:rPr>
            </w:pPr>
            <w:r>
              <w:rPr>
                <w:color w:val="000000" w:themeColor="text1"/>
                <w:sz w:val="18"/>
                <w:szCs w:val="18"/>
              </w:rPr>
              <w:lastRenderedPageBreak/>
              <w:t>3.3.3</w:t>
            </w:r>
          </w:p>
        </w:tc>
        <w:tc>
          <w:tcPr>
            <w:tcW w:w="1446" w:type="dxa"/>
            <w:tcBorders>
              <w:top w:val="single" w:sz="4" w:space="0" w:color="auto"/>
              <w:left w:val="single" w:sz="4" w:space="0" w:color="auto"/>
              <w:bottom w:val="single" w:sz="4" w:space="0" w:color="auto"/>
              <w:right w:val="single" w:sz="4" w:space="0" w:color="auto"/>
            </w:tcBorders>
          </w:tcPr>
          <w:p w14:paraId="39E8C560" w14:textId="77777777" w:rsidR="006F1951" w:rsidRDefault="00D025F0">
            <w:pPr>
              <w:contextualSpacing/>
              <w:rPr>
                <w:sz w:val="18"/>
                <w:szCs w:val="18"/>
              </w:rPr>
            </w:pPr>
            <w:r>
              <w:rPr>
                <w:sz w:val="18"/>
                <w:szCs w:val="18"/>
              </w:rPr>
              <w:t>Details on Step-2 in Mode-B</w:t>
            </w:r>
          </w:p>
          <w:p w14:paraId="39E8C561" w14:textId="77777777" w:rsidR="006F1951" w:rsidRDefault="00D025F0">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39E8C562" w14:textId="77777777" w:rsidR="006F1951" w:rsidRDefault="006F1951">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39E8C563" w14:textId="77777777" w:rsidR="006F1951" w:rsidRDefault="00D025F0">
            <w:pPr>
              <w:rPr>
                <w:b/>
                <w:bCs/>
                <w:sz w:val="20"/>
                <w:szCs w:val="18"/>
              </w:rPr>
            </w:pPr>
            <w:r>
              <w:rPr>
                <w:b/>
                <w:bCs/>
                <w:sz w:val="20"/>
                <w:szCs w:val="18"/>
                <w:highlight w:val="green"/>
                <w:lang w:eastAsia="zh-CN"/>
              </w:rPr>
              <w:t xml:space="preserve">[118] </w:t>
            </w:r>
            <w:r>
              <w:rPr>
                <w:b/>
                <w:bCs/>
                <w:sz w:val="20"/>
                <w:szCs w:val="18"/>
                <w:highlight w:val="green"/>
              </w:rPr>
              <w:t>Agreement</w:t>
            </w:r>
          </w:p>
          <w:p w14:paraId="39E8C564" w14:textId="77777777" w:rsidR="006F1951" w:rsidRDefault="00D025F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 xml:space="preserve">transmission procedure for UE-initiated/event-driven beam reporting, regarding Mode-B, UEI beam report is carried on a first available transmission occasion of the second UL channel </w:t>
            </w:r>
            <w:r>
              <w:rPr>
                <w:rFonts w:eastAsia="宋体"/>
                <w:sz w:val="20"/>
                <w:szCs w:val="18"/>
                <w:highlight w:val="yellow"/>
              </w:rPr>
              <w:t>X symbols</w:t>
            </w:r>
            <w:r>
              <w:rPr>
                <w:rFonts w:eastAsia="宋体"/>
                <w:sz w:val="20"/>
                <w:szCs w:val="18"/>
              </w:rPr>
              <w:t xml:space="preserve"> after sending the last symbol of report notification on the first PUCCH channel.</w:t>
            </w:r>
          </w:p>
          <w:p w14:paraId="39E8C565" w14:textId="77777777" w:rsidR="006F1951" w:rsidRDefault="006F1951">
            <w:pPr>
              <w:rPr>
                <w:rFonts w:ascii="Times" w:hAnsi="Times" w:cs="Times"/>
                <w:b/>
                <w:bCs/>
                <w:sz w:val="18"/>
                <w:szCs w:val="18"/>
                <w:highlight w:val="green"/>
                <w:lang w:eastAsia="zh-CN"/>
              </w:rPr>
            </w:pPr>
          </w:p>
          <w:p w14:paraId="39E8C566" w14:textId="77777777" w:rsidR="006F1951" w:rsidRDefault="006F1951">
            <w:pPr>
              <w:rPr>
                <w:rFonts w:ascii="Times" w:hAnsi="Times" w:cs="Times"/>
                <w:b/>
                <w:bCs/>
                <w:sz w:val="18"/>
                <w:szCs w:val="18"/>
                <w:highlight w:val="green"/>
                <w:lang w:eastAsia="zh-CN"/>
              </w:rPr>
            </w:pPr>
          </w:p>
          <w:p w14:paraId="39E8C567" w14:textId="77777777" w:rsidR="006F1951" w:rsidRDefault="00D025F0">
            <w:pPr>
              <w:snapToGrid w:val="0"/>
              <w:jc w:val="both"/>
              <w:rPr>
                <w:rFonts w:ascii="Times" w:eastAsia="Batang" w:hAnsi="Times" w:cs="Times"/>
                <w:sz w:val="18"/>
                <w:szCs w:val="16"/>
                <w:u w:val="single"/>
                <w:lang w:eastAsia="en-US"/>
              </w:rPr>
            </w:pPr>
            <w:r>
              <w:rPr>
                <w:rFonts w:ascii="Times" w:eastAsia="Batang" w:hAnsi="Times" w:cs="Times"/>
                <w:sz w:val="18"/>
                <w:szCs w:val="16"/>
                <w:u w:val="single"/>
                <w:lang w:eastAsia="en-US"/>
              </w:rPr>
              <w:t xml:space="preserve">FL Observations: </w:t>
            </w:r>
            <w:r>
              <w:rPr>
                <w:rFonts w:ascii="Times" w:eastAsia="Batang" w:hAnsi="Times" w:cs="Times"/>
                <w:sz w:val="18"/>
                <w:szCs w:val="16"/>
                <w:lang w:eastAsia="en-US"/>
              </w:rPr>
              <w:t xml:space="preserve">On the value of X symbols for </w:t>
            </w:r>
            <w:proofErr w:type="gramStart"/>
            <w:r>
              <w:rPr>
                <w:rFonts w:ascii="Times" w:eastAsia="Batang" w:hAnsi="Times" w:cs="Times"/>
                <w:sz w:val="18"/>
                <w:szCs w:val="16"/>
                <w:lang w:eastAsia="en-US"/>
              </w:rPr>
              <w:t>determining  available</w:t>
            </w:r>
            <w:proofErr w:type="gramEnd"/>
            <w:r>
              <w:rPr>
                <w:rFonts w:ascii="Times" w:eastAsia="Batang" w:hAnsi="Times" w:cs="Times"/>
                <w:sz w:val="18"/>
                <w:szCs w:val="16"/>
                <w:lang w:eastAsia="en-US"/>
              </w:rPr>
              <w:t xml:space="preserve"> transmission occasion of the second UL channel</w:t>
            </w:r>
          </w:p>
          <w:p w14:paraId="39E8C568" w14:textId="77777777" w:rsidR="006F1951" w:rsidRDefault="00D025F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Option-1: configured by RRC subject to a corresponding UE capability.</w:t>
            </w:r>
          </w:p>
          <w:p w14:paraId="39E8C569" w14:textId="77777777" w:rsidR="006F1951" w:rsidRDefault="00D025F0">
            <w:pPr>
              <w:pStyle w:val="ListParagraph"/>
              <w:numPr>
                <w:ilvl w:val="1"/>
                <w:numId w:val="14"/>
              </w:numPr>
              <w:shd w:val="clear" w:color="auto" w:fill="FFFFFF"/>
              <w:snapToGrid w:val="0"/>
              <w:spacing w:after="0" w:line="257" w:lineRule="auto"/>
              <w:jc w:val="both"/>
              <w:rPr>
                <w:bCs/>
                <w:sz w:val="18"/>
                <w:szCs w:val="18"/>
                <w:lang w:val="en-GB"/>
              </w:rPr>
            </w:pPr>
            <w:r>
              <w:rPr>
                <w:bCs/>
                <w:sz w:val="18"/>
                <w:szCs w:val="18"/>
                <w:lang w:val="en-GB"/>
              </w:rPr>
              <w:t xml:space="preserve">Supported by: Samsung, vivo, MediaTek, </w:t>
            </w:r>
            <w:proofErr w:type="spellStart"/>
            <w:r>
              <w:rPr>
                <w:bCs/>
                <w:sz w:val="18"/>
                <w:szCs w:val="18"/>
                <w:lang w:val="en-GB"/>
              </w:rPr>
              <w:t>xiaomi</w:t>
            </w:r>
            <w:proofErr w:type="spellEnd"/>
            <w:r>
              <w:rPr>
                <w:bCs/>
                <w:sz w:val="18"/>
                <w:szCs w:val="18"/>
                <w:lang w:val="en-GB"/>
              </w:rPr>
              <w:t xml:space="preserve">, Fujitsu, NEC, </w:t>
            </w:r>
            <w:proofErr w:type="spellStart"/>
            <w:r>
              <w:rPr>
                <w:bCs/>
                <w:sz w:val="18"/>
                <w:szCs w:val="18"/>
                <w:lang w:val="en-GB"/>
              </w:rPr>
              <w:t>Futurewei</w:t>
            </w:r>
            <w:proofErr w:type="spellEnd"/>
            <w:r>
              <w:rPr>
                <w:bCs/>
                <w:sz w:val="18"/>
                <w:szCs w:val="18"/>
                <w:lang w:val="en-GB"/>
              </w:rPr>
              <w:t>, Huawei/</w:t>
            </w:r>
            <w:proofErr w:type="spellStart"/>
            <w:r>
              <w:rPr>
                <w:bCs/>
                <w:sz w:val="18"/>
                <w:szCs w:val="18"/>
                <w:lang w:val="en-GB"/>
              </w:rPr>
              <w:t>HiSi</w:t>
            </w:r>
            <w:proofErr w:type="spellEnd"/>
            <w:r>
              <w:rPr>
                <w:bCs/>
                <w:sz w:val="18"/>
                <w:szCs w:val="18"/>
                <w:lang w:val="en-GB"/>
              </w:rPr>
              <w:t>, Lenovo, Sharp, Google, Apple, ZTE</w:t>
            </w:r>
          </w:p>
          <w:p w14:paraId="39E8C56A" w14:textId="77777777" w:rsidR="006F1951" w:rsidRDefault="00D025F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14:paraId="39E8C56B" w14:textId="77777777" w:rsidR="006F1951" w:rsidRDefault="00D025F0">
            <w:pPr>
              <w:pStyle w:val="ListParagraph"/>
              <w:numPr>
                <w:ilvl w:val="1"/>
                <w:numId w:val="14"/>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14:paraId="39E8C56C" w14:textId="77777777" w:rsidR="006F1951" w:rsidRDefault="00D025F0">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14:paraId="39E8C56D" w14:textId="77777777" w:rsidR="006F1951" w:rsidRDefault="00D025F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The candidate value of X</w:t>
            </w:r>
          </w:p>
          <w:p w14:paraId="39E8C56E" w14:textId="77777777" w:rsidR="006F1951" w:rsidRDefault="00D025F0">
            <w:pPr>
              <w:pStyle w:val="ListParagraph"/>
              <w:numPr>
                <w:ilvl w:val="1"/>
                <w:numId w:val="14"/>
              </w:numPr>
              <w:shd w:val="clear" w:color="auto" w:fill="FFFFFF"/>
              <w:snapToGrid w:val="0"/>
              <w:spacing w:line="257" w:lineRule="auto"/>
              <w:jc w:val="both"/>
              <w:rPr>
                <w:bCs/>
                <w:sz w:val="18"/>
                <w:szCs w:val="18"/>
                <w:lang w:val="en-GB"/>
              </w:rPr>
            </w:pPr>
            <w:r>
              <w:rPr>
                <w:bCs/>
                <w:sz w:val="18"/>
                <w:szCs w:val="18"/>
                <w:lang w:val="en-GB"/>
              </w:rPr>
              <w:t>{0, 1, …}: ZTE</w:t>
            </w:r>
          </w:p>
          <w:p w14:paraId="39E8C56F" w14:textId="77777777" w:rsidR="006F1951" w:rsidRDefault="00D025F0">
            <w:pPr>
              <w:pStyle w:val="ListParagraph"/>
              <w:numPr>
                <w:ilvl w:val="0"/>
                <w:numId w:val="14"/>
              </w:numPr>
              <w:shd w:val="clear" w:color="auto" w:fill="FFFFFF"/>
              <w:snapToGrid w:val="0"/>
              <w:spacing w:line="257" w:lineRule="auto"/>
              <w:jc w:val="both"/>
              <w:rPr>
                <w:bCs/>
                <w:sz w:val="18"/>
                <w:szCs w:val="18"/>
                <w:lang w:val="en-GB"/>
              </w:rPr>
            </w:pPr>
            <w:r>
              <w:rPr>
                <w:bCs/>
                <w:sz w:val="18"/>
                <w:szCs w:val="18"/>
                <w:lang w:val="en-GB"/>
              </w:rPr>
              <w:t>…</w:t>
            </w:r>
          </w:p>
          <w:p w14:paraId="39E8C570" w14:textId="77777777" w:rsidR="006F1951" w:rsidRDefault="006F1951">
            <w:pPr>
              <w:shd w:val="clear" w:color="auto" w:fill="FFFFFF"/>
              <w:snapToGrid w:val="0"/>
              <w:spacing w:line="257" w:lineRule="auto"/>
              <w:jc w:val="both"/>
              <w:rPr>
                <w:bCs/>
                <w:sz w:val="18"/>
                <w:szCs w:val="18"/>
                <w:lang w:val="en-GB"/>
              </w:rPr>
            </w:pPr>
          </w:p>
          <w:p w14:paraId="39E8C571" w14:textId="77777777" w:rsidR="006F1951" w:rsidRDefault="00D025F0">
            <w:pPr>
              <w:shd w:val="clear" w:color="auto" w:fill="FFFFFF"/>
              <w:jc w:val="both"/>
              <w:rPr>
                <w:rFonts w:eastAsia="宋体"/>
                <w:sz w:val="20"/>
                <w:szCs w:val="20"/>
                <w:lang w:val="en-GB"/>
              </w:rPr>
            </w:pPr>
            <w:r>
              <w:rPr>
                <w:rFonts w:eastAsia="宋体"/>
                <w:b/>
                <w:bCs/>
                <w:iCs/>
                <w:color w:val="000000"/>
                <w:sz w:val="20"/>
                <w:szCs w:val="20"/>
                <w:highlight w:val="yellow"/>
                <w:u w:val="single"/>
              </w:rPr>
              <w:t>Proposed 3.3.3:</w:t>
            </w:r>
            <w:r>
              <w:rPr>
                <w:rFonts w:eastAsia="宋体"/>
                <w:color w:val="000000"/>
                <w:sz w:val="20"/>
                <w:szCs w:val="20"/>
              </w:rPr>
              <w:t xml:space="preserve"> </w:t>
            </w:r>
            <w:r>
              <w:rPr>
                <w:rFonts w:eastAsia="宋体"/>
                <w:sz w:val="20"/>
                <w:szCs w:val="20"/>
              </w:rPr>
              <w:t xml:space="preserve">On beam report transmission procedure for UE-initiated/event-driven beam reporting, regarding </w:t>
            </w:r>
            <w:r>
              <w:rPr>
                <w:rFonts w:eastAsia="宋体"/>
                <w:sz w:val="20"/>
                <w:szCs w:val="20"/>
                <w:lang w:val="en-GB"/>
              </w:rPr>
              <w:t>Mode-B, the value of X symbols for determining available transmission occasion of the second UL channel is configured by RRC subject to a corresponding UE capability</w:t>
            </w:r>
          </w:p>
          <w:p w14:paraId="39E8C572" w14:textId="77777777" w:rsidR="006F1951" w:rsidRDefault="00D025F0">
            <w:pPr>
              <w:numPr>
                <w:ilvl w:val="0"/>
                <w:numId w:val="22"/>
              </w:numPr>
              <w:shd w:val="clear" w:color="auto" w:fill="FFFFFF"/>
              <w:tabs>
                <w:tab w:val="left" w:pos="1440"/>
                <w:tab w:val="left" w:pos="2160"/>
              </w:tabs>
              <w:jc w:val="both"/>
              <w:rPr>
                <w:rFonts w:eastAsia="宋体"/>
                <w:sz w:val="20"/>
                <w:szCs w:val="20"/>
              </w:rPr>
            </w:pPr>
            <w:r>
              <w:rPr>
                <w:rFonts w:eastAsia="宋体"/>
                <w:sz w:val="20"/>
                <w:szCs w:val="20"/>
                <w:lang w:val="en-GB"/>
              </w:rPr>
              <w:t xml:space="preserve">The candidate value of X at least comprises {0, 1, …} </w:t>
            </w:r>
          </w:p>
          <w:p w14:paraId="39E8C573" w14:textId="77777777" w:rsidR="006F1951" w:rsidRDefault="006F1951">
            <w:pPr>
              <w:snapToGrid w:val="0"/>
              <w:jc w:val="both"/>
              <w:rPr>
                <w:rFonts w:eastAsia="宋体"/>
                <w:b/>
                <w:iCs/>
                <w:color w:val="3333FF"/>
                <w:sz w:val="20"/>
                <w:szCs w:val="20"/>
                <w:u w:val="single"/>
                <w:lang w:val="en-GB" w:eastAsia="en-US"/>
              </w:rPr>
            </w:pPr>
          </w:p>
          <w:p w14:paraId="39E8C574" w14:textId="77777777" w:rsidR="006F1951" w:rsidRDefault="006F1951">
            <w:pPr>
              <w:snapToGrid w:val="0"/>
              <w:jc w:val="both"/>
              <w:rPr>
                <w:rFonts w:ascii="Times" w:hAnsi="Times" w:cs="Times"/>
                <w:b/>
                <w:bCs/>
                <w:sz w:val="18"/>
                <w:szCs w:val="18"/>
                <w:highlight w:val="green"/>
                <w:lang w:eastAsia="zh-CN"/>
              </w:rPr>
            </w:pPr>
          </w:p>
        </w:tc>
      </w:tr>
    </w:tbl>
    <w:p w14:paraId="39E8C576" w14:textId="77777777" w:rsidR="006F1951" w:rsidRDefault="00D025F0">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6F1951" w14:paraId="39E8C579"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577" w14:textId="77777777" w:rsidR="006F1951" w:rsidRDefault="00D025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578" w14:textId="77777777" w:rsidR="006F1951" w:rsidRDefault="00D025F0">
            <w:pPr>
              <w:snapToGrid w:val="0"/>
              <w:rPr>
                <w:b/>
                <w:sz w:val="18"/>
                <w:szCs w:val="18"/>
                <w:lang w:eastAsia="zh-CN"/>
              </w:rPr>
            </w:pPr>
            <w:r>
              <w:rPr>
                <w:b/>
                <w:sz w:val="18"/>
                <w:szCs w:val="18"/>
                <w:lang w:eastAsia="zh-CN"/>
              </w:rPr>
              <w:t>Input</w:t>
            </w:r>
          </w:p>
        </w:tc>
      </w:tr>
      <w:tr w:rsidR="006F1951" w14:paraId="39E8C57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57A" w14:textId="77777777" w:rsidR="006F1951" w:rsidRDefault="00D025F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9E8C57B" w14:textId="77777777" w:rsidR="006F1951" w:rsidRDefault="00D025F0">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6F1951" w14:paraId="39E8C59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57D" w14:textId="77777777" w:rsidR="006F1951" w:rsidRDefault="00D025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39E8C57E" w14:textId="77777777" w:rsidR="006F1951" w:rsidRDefault="00D025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3.1.3: </w:t>
            </w:r>
            <w:r>
              <w:rPr>
                <w:rFonts w:eastAsiaTheme="minorEastAsia"/>
                <w:color w:val="000000" w:themeColor="text1"/>
                <w:sz w:val="18"/>
                <w:szCs w:val="18"/>
                <w:lang w:eastAsia="zh-CN"/>
              </w:rPr>
              <w:t xml:space="preserve">Support with an additional FFS. </w:t>
            </w:r>
          </w:p>
          <w:p w14:paraId="39E8C57F" w14:textId="77777777" w:rsidR="006F1951" w:rsidRDefault="006F1951">
            <w:pPr>
              <w:overflowPunct w:val="0"/>
              <w:autoSpaceDE w:val="0"/>
              <w:autoSpaceDN w:val="0"/>
              <w:adjustRightInd w:val="0"/>
              <w:textAlignment w:val="baseline"/>
              <w:rPr>
                <w:rFonts w:eastAsiaTheme="minorEastAsia"/>
                <w:b/>
                <w:color w:val="000000" w:themeColor="text1"/>
                <w:sz w:val="18"/>
                <w:szCs w:val="18"/>
                <w:lang w:eastAsia="zh-CN"/>
              </w:rPr>
            </w:pPr>
          </w:p>
          <w:p w14:paraId="39E8C580" w14:textId="77777777" w:rsidR="006F1951" w:rsidRDefault="00D025F0">
            <w:pPr>
              <w:snapToGrid w:val="0"/>
              <w:contextualSpacing/>
              <w:rPr>
                <w:rFonts w:eastAsiaTheme="minorEastAsia"/>
                <w:b/>
                <w:color w:val="000000" w:themeColor="text1"/>
                <w:sz w:val="18"/>
                <w:szCs w:val="18"/>
                <w:lang w:eastAsia="zh-CN"/>
              </w:rPr>
            </w:pPr>
            <w:r>
              <w:rPr>
                <w:sz w:val="18"/>
                <w:szCs w:val="18"/>
                <w:lang w:eastAsia="zh-CN"/>
              </w:rPr>
              <w:t xml:space="preserve">As discussed in the earlier rounds, when the prohibit timer is expired and UE gets the chance to transmit the 1st </w:t>
            </w:r>
            <w:r>
              <w:rPr>
                <w:rFonts w:hint="eastAsia"/>
                <w:sz w:val="18"/>
                <w:szCs w:val="18"/>
                <w:lang w:eastAsia="zh-CN"/>
              </w:rPr>
              <w:t>PUCCH,</w:t>
            </w:r>
            <w:r>
              <w:rPr>
                <w:sz w:val="18"/>
                <w:szCs w:val="18"/>
                <w:lang w:eastAsia="zh-CN"/>
              </w:rPr>
              <w:t xml:space="preserve"> the channel may have changed and UE may not need to transmit the 1st PUCCH anymore. Therefore, the new beam(s) should be re-evaluated to verify if they still satisfy the condition of event-2 (their RSRP is the configured-threshold larger than that of the current beam).  To avoid a lengthy re-evaluation procedure in the case that a counter is used to derive L1-RSRP, the same mechanism as BFR may be used, i.e., after </w:t>
            </w:r>
            <w:proofErr w:type="gramStart"/>
            <w:r>
              <w:rPr>
                <w:sz w:val="18"/>
                <w:szCs w:val="18"/>
                <w:lang w:eastAsia="zh-CN"/>
              </w:rPr>
              <w:t>UE  sends</w:t>
            </w:r>
            <w:proofErr w:type="gramEnd"/>
            <w:r>
              <w:rPr>
                <w:sz w:val="18"/>
                <w:szCs w:val="18"/>
                <w:lang w:eastAsia="zh-CN"/>
              </w:rPr>
              <w:t xml:space="preserve"> the 1st PUCCH, the counter will not be set to 0. It will just be suspended. Then, after prohibit timer, UE need to measure L1-RSRP only once and if the measurement satisfies the condition of event 2, UE can transmit the 1st PUCCH again.</w:t>
            </w:r>
          </w:p>
          <w:p w14:paraId="39E8C581" w14:textId="77777777" w:rsidR="006F1951" w:rsidRDefault="006F1951">
            <w:pPr>
              <w:snapToGrid w:val="0"/>
              <w:contextualSpacing/>
              <w:rPr>
                <w:sz w:val="18"/>
                <w:szCs w:val="18"/>
                <w:lang w:eastAsia="zh-CN"/>
              </w:rPr>
            </w:pPr>
          </w:p>
          <w:p w14:paraId="39E8C582" w14:textId="77777777" w:rsidR="006F1951" w:rsidRDefault="00D025F0">
            <w:pPr>
              <w:snapToGrid w:val="0"/>
              <w:contextualSpacing/>
              <w:rPr>
                <w:sz w:val="18"/>
                <w:szCs w:val="18"/>
                <w:lang w:eastAsia="zh-CN"/>
              </w:rPr>
            </w:pPr>
            <w:r>
              <w:rPr>
                <w:sz w:val="18"/>
                <w:szCs w:val="18"/>
                <w:lang w:eastAsia="zh-CN"/>
              </w:rPr>
              <w:t xml:space="preserve">Given above discussion, we suggest to add the following </w:t>
            </w:r>
            <w:r>
              <w:rPr>
                <w:color w:val="00B0F0"/>
                <w:sz w:val="18"/>
                <w:szCs w:val="18"/>
                <w:lang w:eastAsia="zh-CN"/>
              </w:rPr>
              <w:t>FFS</w:t>
            </w:r>
            <w:r>
              <w:rPr>
                <w:sz w:val="18"/>
                <w:szCs w:val="18"/>
                <w:lang w:eastAsia="zh-CN"/>
              </w:rPr>
              <w:t>:</w:t>
            </w:r>
          </w:p>
          <w:p w14:paraId="39E8C583" w14:textId="77777777" w:rsidR="006F1951" w:rsidRDefault="006F1951">
            <w:pPr>
              <w:snapToGrid w:val="0"/>
              <w:contextualSpacing/>
              <w:rPr>
                <w:sz w:val="18"/>
                <w:szCs w:val="18"/>
                <w:lang w:eastAsia="zh-CN"/>
              </w:rPr>
            </w:pPr>
          </w:p>
          <w:p w14:paraId="39E8C584" w14:textId="77777777" w:rsidR="006F1951" w:rsidRDefault="00D025F0">
            <w:pPr>
              <w:shd w:val="clear" w:color="auto" w:fill="FFFFFF"/>
              <w:snapToGrid w:val="0"/>
              <w:rPr>
                <w:sz w:val="20"/>
                <w:szCs w:val="20"/>
                <w:u w:val="single"/>
              </w:rPr>
            </w:pPr>
            <w:r>
              <w:rPr>
                <w:b/>
                <w:bCs/>
                <w:sz w:val="20"/>
                <w:szCs w:val="20"/>
                <w:highlight w:val="yellow"/>
                <w:u w:val="single"/>
              </w:rPr>
              <w:t>Proposal 3.1.3:</w:t>
            </w:r>
          </w:p>
          <w:p w14:paraId="39E8C585" w14:textId="77777777" w:rsidR="006F1951" w:rsidRDefault="00D025F0">
            <w:pPr>
              <w:widowControl w:val="0"/>
              <w:shd w:val="clear" w:color="auto" w:fill="FFFFFF"/>
              <w:snapToGrid w:val="0"/>
              <w:spacing w:line="259" w:lineRule="auto"/>
              <w:contextualSpacing/>
              <w:jc w:val="both"/>
              <w:rPr>
                <w:sz w:val="20"/>
                <w:szCs w:val="20"/>
              </w:rPr>
            </w:pPr>
            <w:r>
              <w:rPr>
                <w:sz w:val="20"/>
                <w:szCs w:val="20"/>
              </w:rPr>
              <w:t xml:space="preserve">On beam report transmission procedure for UE -initiated/event-driven beam reporting for a CSI report configuration, regarding </w:t>
            </w:r>
            <w:r>
              <w:rPr>
                <w:rFonts w:hint="eastAsia"/>
                <w:sz w:val="20"/>
                <w:szCs w:val="20"/>
                <w:lang w:eastAsia="zh-CN"/>
              </w:rPr>
              <w:t>a</w:t>
            </w:r>
            <w:r>
              <w:rPr>
                <w:sz w:val="20"/>
                <w:szCs w:val="20"/>
                <w:lang w:eastAsia="zh-CN"/>
              </w:rPr>
              <w:t xml:space="preserve"> prohibit timer for </w:t>
            </w:r>
            <w:r>
              <w:rPr>
                <w:sz w:val="20"/>
                <w:szCs w:val="20"/>
              </w:rPr>
              <w:t>Mode-A and/or Mode-B, down-select at least one of the following in the RAN1#119:</w:t>
            </w:r>
          </w:p>
          <w:p w14:paraId="39E8C586" w14:textId="77777777" w:rsidR="006F1951" w:rsidRDefault="00D025F0">
            <w:pPr>
              <w:pStyle w:val="ListParagraph"/>
              <w:widowControl w:val="0"/>
              <w:numPr>
                <w:ilvl w:val="0"/>
                <w:numId w:val="21"/>
              </w:numPr>
              <w:shd w:val="clear" w:color="auto" w:fill="FFFFFF"/>
              <w:snapToGrid w:val="0"/>
              <w:spacing w:after="0" w:line="259" w:lineRule="auto"/>
              <w:contextualSpacing/>
              <w:jc w:val="both"/>
              <w:rPr>
                <w:sz w:val="20"/>
                <w:szCs w:val="20"/>
              </w:rPr>
            </w:pPr>
            <w:bookmarkStart w:id="25" w:name="OLE_LINK13"/>
            <w:r>
              <w:rPr>
                <w:b/>
                <w:sz w:val="20"/>
                <w:szCs w:val="20"/>
              </w:rPr>
              <w:t>Option-1:</w:t>
            </w:r>
            <w:r>
              <w:rPr>
                <w:sz w:val="20"/>
                <w:szCs w:val="20"/>
              </w:rPr>
              <w:t xml:space="preserve"> For both mode-A and mode-B: In the case that triggering-event associated with the </w:t>
            </w:r>
            <w:r>
              <w:rPr>
                <w:sz w:val="20"/>
                <w:szCs w:val="20"/>
              </w:rPr>
              <w:lastRenderedPageBreak/>
              <w:t>CSI report configuration is determined, if the prohibit timer is NOT running, the UE can transmit first PUCCH;</w:t>
            </w:r>
          </w:p>
          <w:bookmarkEnd w:id="25"/>
          <w:p w14:paraId="39E8C587" w14:textId="77777777" w:rsidR="006F1951" w:rsidRDefault="00D025F0">
            <w:pPr>
              <w:pStyle w:val="ListParagraph"/>
              <w:widowControl w:val="0"/>
              <w:numPr>
                <w:ilvl w:val="1"/>
                <w:numId w:val="21"/>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PUSCH transmission</w:t>
            </w:r>
            <w:r>
              <w:rPr>
                <w:sz w:val="20"/>
                <w:szCs w:val="20"/>
              </w:rPr>
              <w:t>, the UE starts the prohibit timer</w:t>
            </w:r>
          </w:p>
          <w:p w14:paraId="39E8C588" w14:textId="77777777" w:rsidR="006F1951" w:rsidRDefault="00D025F0">
            <w:pPr>
              <w:pStyle w:val="ListParagraph"/>
              <w:widowControl w:val="0"/>
              <w:numPr>
                <w:ilvl w:val="0"/>
                <w:numId w:val="21"/>
              </w:numPr>
              <w:shd w:val="clear" w:color="auto" w:fill="FFFFFF"/>
              <w:snapToGrid w:val="0"/>
              <w:spacing w:after="0" w:line="259" w:lineRule="auto"/>
              <w:contextualSpacing/>
              <w:jc w:val="both"/>
              <w:rPr>
                <w:sz w:val="20"/>
                <w:szCs w:val="20"/>
              </w:rPr>
            </w:pPr>
            <w:r>
              <w:rPr>
                <w:b/>
                <w:sz w:val="20"/>
                <w:szCs w:val="20"/>
              </w:rPr>
              <w:t>Option-2:</w:t>
            </w:r>
            <w:r>
              <w:rPr>
                <w:sz w:val="20"/>
                <w:szCs w:val="20"/>
              </w:rPr>
              <w:t xml:space="preserve"> For both mode-A and mode-B: In the case that triggering-event associated with the CSI report configuration is determined, if the prohibit timer is NOT running, the UE can transmit first PUCCH;</w:t>
            </w:r>
          </w:p>
          <w:p w14:paraId="39E8C589" w14:textId="77777777" w:rsidR="006F1951" w:rsidRDefault="00D025F0">
            <w:pPr>
              <w:pStyle w:val="ListParagraph"/>
              <w:widowControl w:val="0"/>
              <w:numPr>
                <w:ilvl w:val="1"/>
                <w:numId w:val="21"/>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first PUCCH transmission</w:t>
            </w:r>
            <w:r>
              <w:rPr>
                <w:sz w:val="20"/>
                <w:szCs w:val="20"/>
              </w:rPr>
              <w:t>, the UE starts the prohibit timer</w:t>
            </w:r>
          </w:p>
          <w:p w14:paraId="39E8C58A" w14:textId="77777777" w:rsidR="006F1951" w:rsidRDefault="00D025F0">
            <w:pPr>
              <w:pStyle w:val="ListParagraph"/>
              <w:widowControl w:val="0"/>
              <w:numPr>
                <w:ilvl w:val="0"/>
                <w:numId w:val="21"/>
              </w:numPr>
              <w:shd w:val="clear" w:color="auto" w:fill="FFFFFF"/>
              <w:snapToGrid w:val="0"/>
              <w:spacing w:after="0" w:line="259" w:lineRule="auto"/>
              <w:contextualSpacing/>
              <w:jc w:val="both"/>
              <w:rPr>
                <w:sz w:val="20"/>
                <w:szCs w:val="20"/>
              </w:rPr>
            </w:pPr>
            <w:r>
              <w:rPr>
                <w:sz w:val="20"/>
                <w:szCs w:val="20"/>
              </w:rPr>
              <w:t>If the prohibit timer is running, the first PUCCH is not allowed to be transmitted.</w:t>
            </w:r>
          </w:p>
          <w:p w14:paraId="39E8C58B" w14:textId="77777777" w:rsidR="006F1951" w:rsidRDefault="00D025F0">
            <w:pPr>
              <w:widowControl w:val="0"/>
              <w:shd w:val="clear" w:color="auto" w:fill="FFFFFF"/>
              <w:snapToGrid w:val="0"/>
              <w:spacing w:line="259" w:lineRule="auto"/>
              <w:contextualSpacing/>
              <w:jc w:val="both"/>
              <w:rPr>
                <w:color w:val="00B0F0"/>
                <w:sz w:val="20"/>
                <w:szCs w:val="20"/>
              </w:rPr>
            </w:pPr>
            <w:r>
              <w:rPr>
                <w:color w:val="00B0F0"/>
                <w:sz w:val="20"/>
                <w:szCs w:val="20"/>
              </w:rPr>
              <w:t xml:space="preserve">FFS: Whether/how to re-evaluate triggering-event associated with the CSI report configuration before the repeated transmissions of the first PUCCH. </w:t>
            </w:r>
          </w:p>
          <w:p w14:paraId="39E8C58C" w14:textId="77777777" w:rsidR="006F1951" w:rsidRDefault="006F1951">
            <w:pPr>
              <w:widowControl w:val="0"/>
              <w:shd w:val="clear" w:color="auto" w:fill="FFFFFF"/>
              <w:snapToGrid w:val="0"/>
              <w:spacing w:line="259" w:lineRule="auto"/>
              <w:contextualSpacing/>
              <w:jc w:val="both"/>
              <w:rPr>
                <w:sz w:val="20"/>
                <w:szCs w:val="20"/>
              </w:rPr>
            </w:pPr>
          </w:p>
          <w:p w14:paraId="39E8C58D" w14:textId="77777777" w:rsidR="006F1951" w:rsidRDefault="006F1951">
            <w:pPr>
              <w:snapToGrid w:val="0"/>
              <w:contextualSpacing/>
              <w:rPr>
                <w:sz w:val="18"/>
                <w:szCs w:val="18"/>
                <w:lang w:eastAsia="zh-CN"/>
              </w:rPr>
            </w:pPr>
          </w:p>
          <w:p w14:paraId="39E8C58E" w14:textId="77777777" w:rsidR="006F1951" w:rsidRDefault="006F1951">
            <w:pPr>
              <w:overflowPunct w:val="0"/>
              <w:autoSpaceDE w:val="0"/>
              <w:autoSpaceDN w:val="0"/>
              <w:adjustRightInd w:val="0"/>
              <w:textAlignment w:val="baseline"/>
              <w:rPr>
                <w:rFonts w:eastAsiaTheme="minorEastAsia"/>
                <w:b/>
                <w:color w:val="000000" w:themeColor="text1"/>
                <w:sz w:val="18"/>
                <w:szCs w:val="18"/>
                <w:lang w:eastAsia="zh-CN"/>
              </w:rPr>
            </w:pPr>
          </w:p>
          <w:p w14:paraId="39E8C58F" w14:textId="77777777" w:rsidR="006F1951" w:rsidRDefault="006F1951">
            <w:pPr>
              <w:overflowPunct w:val="0"/>
              <w:autoSpaceDE w:val="0"/>
              <w:autoSpaceDN w:val="0"/>
              <w:adjustRightInd w:val="0"/>
              <w:textAlignment w:val="baseline"/>
              <w:rPr>
                <w:rFonts w:eastAsiaTheme="minorEastAsia"/>
                <w:b/>
                <w:color w:val="000000" w:themeColor="text1"/>
                <w:sz w:val="18"/>
                <w:szCs w:val="18"/>
                <w:lang w:eastAsia="zh-CN"/>
              </w:rPr>
            </w:pPr>
          </w:p>
        </w:tc>
      </w:tr>
      <w:tr w:rsidR="006F1951" w14:paraId="39E8C59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591" w14:textId="77777777" w:rsidR="006F1951" w:rsidRDefault="00D025F0">
            <w:pPr>
              <w:snapToGrid w:val="0"/>
              <w:rPr>
                <w:sz w:val="18"/>
                <w:szCs w:val="18"/>
                <w:lang w:eastAsia="zh-CN"/>
              </w:rPr>
            </w:pPr>
            <w:r>
              <w:rPr>
                <w:rFonts w:hint="eastAsia"/>
                <w:sz w:val="18"/>
                <w:szCs w:val="18"/>
                <w:lang w:eastAsia="zh-CN"/>
              </w:rPr>
              <w:lastRenderedPageBreak/>
              <w:t>v</w:t>
            </w:r>
            <w:r>
              <w:rPr>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39E8C592" w14:textId="77777777" w:rsidR="006F1951" w:rsidRDefault="00D025F0">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3.1.3: </w:t>
            </w:r>
            <w:r>
              <w:rPr>
                <w:rFonts w:eastAsiaTheme="minorEastAsia"/>
                <w:color w:val="000000" w:themeColor="text1"/>
                <w:sz w:val="18"/>
                <w:szCs w:val="18"/>
                <w:lang w:eastAsia="zh-CN"/>
              </w:rPr>
              <w:t>In our view, it is unnecessary to introduce prohibit timer for the first PUCCH in Mode B, as frequent transmission can improve transmission reliability of the first PUCCH, and it can compensate for the lack of feedback. But if the majority view is a unified design, we can live up with it.  In addition, compared to Option-1, we prefer Option-2.</w:t>
            </w:r>
          </w:p>
          <w:p w14:paraId="39E8C593" w14:textId="77777777" w:rsidR="006F1951" w:rsidRDefault="006F1951">
            <w:pPr>
              <w:overflowPunct w:val="0"/>
              <w:autoSpaceDE w:val="0"/>
              <w:autoSpaceDN w:val="0"/>
              <w:adjustRightInd w:val="0"/>
              <w:jc w:val="both"/>
              <w:textAlignment w:val="baseline"/>
              <w:rPr>
                <w:sz w:val="18"/>
                <w:szCs w:val="18"/>
                <w:lang w:eastAsia="zh-CN"/>
              </w:rPr>
            </w:pPr>
          </w:p>
          <w:p w14:paraId="39E8C594" w14:textId="77777777" w:rsidR="006F1951" w:rsidRDefault="00D025F0">
            <w:pPr>
              <w:overflowPunct w:val="0"/>
              <w:autoSpaceDE w:val="0"/>
              <w:autoSpaceDN w:val="0"/>
              <w:adjustRightInd w:val="0"/>
              <w:jc w:val="both"/>
              <w:textAlignment w:val="baseline"/>
              <w:rPr>
                <w:rFonts w:eastAsiaTheme="minorEastAsia"/>
                <w:b/>
                <w:color w:val="000000" w:themeColor="text1"/>
                <w:sz w:val="18"/>
                <w:szCs w:val="18"/>
                <w:lang w:eastAsia="zh-CN"/>
              </w:rPr>
            </w:pPr>
            <w:r>
              <w:rPr>
                <w:rFonts w:eastAsiaTheme="minorEastAsia"/>
                <w:b/>
                <w:color w:val="000000" w:themeColor="text1"/>
                <w:sz w:val="18"/>
                <w:szCs w:val="18"/>
                <w:lang w:eastAsia="zh-CN"/>
              </w:rPr>
              <w:t xml:space="preserve">Proposal 3.1.4: </w:t>
            </w:r>
            <w:r>
              <w:rPr>
                <w:rFonts w:eastAsiaTheme="minorEastAsia"/>
                <w:color w:val="000000" w:themeColor="text1"/>
                <w:sz w:val="18"/>
                <w:szCs w:val="18"/>
                <w:lang w:eastAsia="zh-CN"/>
              </w:rPr>
              <w:t xml:space="preserve">Fine with the proposal but it is more reasonable to discuss the multiplexing/dropping/prioritization rule after the UCI type of the first indication is determined. </w:t>
            </w:r>
            <w:r>
              <w:rPr>
                <w:rFonts w:eastAsiaTheme="minorEastAsia"/>
                <w:b/>
                <w:color w:val="000000" w:themeColor="text1"/>
                <w:sz w:val="18"/>
                <w:szCs w:val="18"/>
                <w:lang w:eastAsia="zh-CN"/>
              </w:rPr>
              <w:t xml:space="preserve"> </w:t>
            </w:r>
          </w:p>
          <w:p w14:paraId="39E8C595" w14:textId="77777777" w:rsidR="006F1951" w:rsidRDefault="006F1951">
            <w:pPr>
              <w:overflowPunct w:val="0"/>
              <w:autoSpaceDE w:val="0"/>
              <w:autoSpaceDN w:val="0"/>
              <w:adjustRightInd w:val="0"/>
              <w:jc w:val="both"/>
              <w:textAlignment w:val="baseline"/>
              <w:rPr>
                <w:rFonts w:eastAsiaTheme="minorEastAsia"/>
                <w:color w:val="000000" w:themeColor="text1"/>
                <w:sz w:val="18"/>
                <w:szCs w:val="18"/>
                <w:lang w:eastAsia="zh-CN"/>
              </w:rPr>
            </w:pPr>
          </w:p>
          <w:p w14:paraId="39E8C596" w14:textId="77777777" w:rsidR="006F1951" w:rsidRDefault="00D025F0">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3.3.3: </w:t>
            </w:r>
            <w:r>
              <w:rPr>
                <w:rFonts w:eastAsiaTheme="minorEastAsia"/>
                <w:color w:val="000000" w:themeColor="text1"/>
                <w:sz w:val="18"/>
                <w:szCs w:val="18"/>
                <w:lang w:eastAsia="zh-CN"/>
              </w:rPr>
              <w:t>Support.</w:t>
            </w:r>
          </w:p>
        </w:tc>
      </w:tr>
      <w:tr w:rsidR="006F1951" w14:paraId="39E8C59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598" w14:textId="77777777" w:rsidR="006F1951" w:rsidRDefault="00D025F0">
            <w:pPr>
              <w:snapToGrid w:val="0"/>
              <w:rPr>
                <w:sz w:val="18"/>
                <w:szCs w:val="18"/>
                <w:lang w:eastAsia="zh-CN"/>
              </w:rPr>
            </w:pPr>
            <w:bookmarkStart w:id="26" w:name="OLE_LINK4"/>
            <w:r>
              <w:rPr>
                <w:rFonts w:hint="eastAsia"/>
                <w:sz w:val="18"/>
                <w:szCs w:val="18"/>
                <w:lang w:eastAsia="zh-CN"/>
              </w:rPr>
              <w:t>T</w:t>
            </w:r>
            <w:r>
              <w:rPr>
                <w:sz w:val="18"/>
                <w:szCs w:val="18"/>
                <w:lang w:eastAsia="zh-CN"/>
              </w:rPr>
              <w:t>CL</w:t>
            </w:r>
            <w:bookmarkEnd w:id="26"/>
          </w:p>
        </w:tc>
        <w:tc>
          <w:tcPr>
            <w:tcW w:w="8479" w:type="dxa"/>
            <w:tcBorders>
              <w:top w:val="single" w:sz="4" w:space="0" w:color="auto"/>
              <w:left w:val="single" w:sz="4" w:space="0" w:color="auto"/>
              <w:bottom w:val="single" w:sz="4" w:space="0" w:color="auto"/>
              <w:right w:val="single" w:sz="4" w:space="0" w:color="auto"/>
            </w:tcBorders>
          </w:tcPr>
          <w:p w14:paraId="39E8C599" w14:textId="77777777" w:rsidR="006F1951" w:rsidRDefault="00D025F0">
            <w:pPr>
              <w:overflowPunct w:val="0"/>
              <w:autoSpaceDE w:val="0"/>
              <w:autoSpaceDN w:val="0"/>
              <w:adjustRightInd w:val="0"/>
              <w:jc w:val="both"/>
              <w:textAlignment w:val="baseline"/>
              <w:rPr>
                <w:sz w:val="18"/>
                <w:szCs w:val="18"/>
                <w:lang w:eastAsia="zh-CN"/>
              </w:rPr>
            </w:pPr>
            <w:bookmarkStart w:id="27" w:name="OLE_LINK7"/>
            <w:r>
              <w:rPr>
                <w:rFonts w:hint="eastAsia"/>
                <w:b/>
                <w:sz w:val="18"/>
                <w:szCs w:val="18"/>
                <w:lang w:eastAsia="zh-CN"/>
              </w:rPr>
              <w:t>P</w:t>
            </w:r>
            <w:r>
              <w:rPr>
                <w:b/>
                <w:sz w:val="18"/>
                <w:szCs w:val="18"/>
                <w:lang w:eastAsia="zh-CN"/>
              </w:rPr>
              <w:t>roposal 3.1.3</w:t>
            </w:r>
            <w:bookmarkEnd w:id="27"/>
            <w:r>
              <w:rPr>
                <w:b/>
                <w:sz w:val="18"/>
                <w:szCs w:val="18"/>
                <w:lang w:eastAsia="zh-CN"/>
              </w:rPr>
              <w:t>:</w:t>
            </w:r>
            <w:r>
              <w:rPr>
                <w:sz w:val="18"/>
                <w:szCs w:val="18"/>
                <w:lang w:eastAsia="zh-CN"/>
              </w:rPr>
              <w:t xml:space="preserve"> Support.</w:t>
            </w:r>
          </w:p>
          <w:p w14:paraId="39E8C59A" w14:textId="77777777" w:rsidR="006F1951" w:rsidRDefault="006F1951">
            <w:pPr>
              <w:overflowPunct w:val="0"/>
              <w:autoSpaceDE w:val="0"/>
              <w:autoSpaceDN w:val="0"/>
              <w:adjustRightInd w:val="0"/>
              <w:jc w:val="both"/>
              <w:textAlignment w:val="baseline"/>
              <w:rPr>
                <w:sz w:val="18"/>
                <w:szCs w:val="18"/>
                <w:lang w:eastAsia="zh-CN"/>
              </w:rPr>
            </w:pPr>
          </w:p>
          <w:p w14:paraId="39E8C59B" w14:textId="77777777" w:rsidR="006F1951" w:rsidRDefault="00D025F0">
            <w:pPr>
              <w:overflowPunct w:val="0"/>
              <w:autoSpaceDE w:val="0"/>
              <w:autoSpaceDN w:val="0"/>
              <w:adjustRightInd w:val="0"/>
              <w:jc w:val="both"/>
              <w:textAlignment w:val="baseline"/>
              <w:rPr>
                <w:sz w:val="18"/>
                <w:szCs w:val="18"/>
                <w:lang w:eastAsia="zh-CN"/>
              </w:rPr>
            </w:pPr>
            <w:r>
              <w:rPr>
                <w:rFonts w:hint="eastAsia"/>
                <w:b/>
                <w:sz w:val="18"/>
                <w:szCs w:val="18"/>
                <w:lang w:eastAsia="zh-CN"/>
              </w:rPr>
              <w:t>P</w:t>
            </w:r>
            <w:r>
              <w:rPr>
                <w:b/>
                <w:sz w:val="18"/>
                <w:szCs w:val="18"/>
                <w:lang w:eastAsia="zh-CN"/>
              </w:rPr>
              <w:t>roposal 3.1.4:</w:t>
            </w:r>
            <w:r>
              <w:rPr>
                <w:sz w:val="18"/>
                <w:szCs w:val="18"/>
                <w:lang w:eastAsia="zh-CN"/>
              </w:rPr>
              <w:t xml:space="preserve"> </w:t>
            </w:r>
            <w:proofErr w:type="spellStart"/>
            <w:r>
              <w:rPr>
                <w:sz w:val="18"/>
                <w:szCs w:val="18"/>
                <w:lang w:eastAsia="zh-CN"/>
              </w:rPr>
              <w:t>Sopport</w:t>
            </w:r>
            <w:proofErr w:type="spellEnd"/>
            <w:r>
              <w:rPr>
                <w:sz w:val="18"/>
                <w:szCs w:val="18"/>
                <w:lang w:eastAsia="zh-CN"/>
              </w:rPr>
              <w:t>.</w:t>
            </w:r>
          </w:p>
          <w:p w14:paraId="39E8C59C" w14:textId="77777777" w:rsidR="006F1951" w:rsidRDefault="006F1951">
            <w:pPr>
              <w:overflowPunct w:val="0"/>
              <w:autoSpaceDE w:val="0"/>
              <w:autoSpaceDN w:val="0"/>
              <w:adjustRightInd w:val="0"/>
              <w:jc w:val="both"/>
              <w:textAlignment w:val="baseline"/>
              <w:rPr>
                <w:sz w:val="18"/>
                <w:szCs w:val="18"/>
                <w:lang w:eastAsia="zh-CN"/>
              </w:rPr>
            </w:pPr>
          </w:p>
          <w:p w14:paraId="39E8C59D" w14:textId="77777777" w:rsidR="006F1951" w:rsidRDefault="00D025F0">
            <w:pPr>
              <w:overflowPunct w:val="0"/>
              <w:autoSpaceDE w:val="0"/>
              <w:autoSpaceDN w:val="0"/>
              <w:adjustRightInd w:val="0"/>
              <w:jc w:val="both"/>
              <w:textAlignment w:val="baseline"/>
              <w:rPr>
                <w:sz w:val="18"/>
                <w:szCs w:val="18"/>
                <w:lang w:eastAsia="zh-CN"/>
              </w:rPr>
            </w:pPr>
            <w:r>
              <w:rPr>
                <w:rFonts w:hint="eastAsia"/>
                <w:b/>
                <w:sz w:val="18"/>
                <w:szCs w:val="18"/>
                <w:lang w:eastAsia="zh-CN"/>
              </w:rPr>
              <w:t>P</w:t>
            </w:r>
            <w:r>
              <w:rPr>
                <w:b/>
                <w:sz w:val="18"/>
                <w:szCs w:val="18"/>
                <w:lang w:eastAsia="zh-CN"/>
              </w:rPr>
              <w:t>roposal 3.3.3:</w:t>
            </w:r>
            <w:r>
              <w:rPr>
                <w:sz w:val="18"/>
                <w:szCs w:val="18"/>
                <w:lang w:eastAsia="zh-CN"/>
              </w:rPr>
              <w:t xml:space="preserve"> Support</w:t>
            </w:r>
          </w:p>
        </w:tc>
      </w:tr>
      <w:tr w:rsidR="006F1951" w14:paraId="39E8C5A1" w14:textId="77777777">
        <w:trPr>
          <w:trHeight w:val="215"/>
        </w:trPr>
        <w:tc>
          <w:tcPr>
            <w:tcW w:w="1506" w:type="dxa"/>
          </w:tcPr>
          <w:p w14:paraId="39E8C59F" w14:textId="77777777" w:rsidR="006F1951" w:rsidRDefault="00D025F0">
            <w:pPr>
              <w:snapToGrid w:val="0"/>
              <w:rPr>
                <w:rFonts w:eastAsia="MS Mincho"/>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5</w:t>
            </w:r>
          </w:p>
        </w:tc>
        <w:tc>
          <w:tcPr>
            <w:tcW w:w="8479" w:type="dxa"/>
          </w:tcPr>
          <w:p w14:paraId="39E8C5A0" w14:textId="77777777" w:rsidR="006F1951" w:rsidRDefault="00D025F0">
            <w:pPr>
              <w:tabs>
                <w:tab w:val="left" w:pos="1191"/>
              </w:tabs>
              <w:rPr>
                <w:sz w:val="18"/>
                <w:szCs w:val="18"/>
                <w:lang w:val="en-CA"/>
              </w:rPr>
            </w:pPr>
            <w:r>
              <w:rPr>
                <w:rFonts w:eastAsia="PMingLiU"/>
                <w:color w:val="0000FF"/>
                <w:sz w:val="18"/>
                <w:szCs w:val="18"/>
                <w:lang w:eastAsia="zh-TW"/>
              </w:rPr>
              <w:t>Update the proposal(s) accordingly.</w:t>
            </w:r>
          </w:p>
        </w:tc>
      </w:tr>
      <w:tr w:rsidR="006F1951" w14:paraId="39E8C5A9" w14:textId="77777777">
        <w:trPr>
          <w:trHeight w:val="215"/>
        </w:trPr>
        <w:tc>
          <w:tcPr>
            <w:tcW w:w="1506" w:type="dxa"/>
          </w:tcPr>
          <w:p w14:paraId="39E8C5A2" w14:textId="77777777" w:rsidR="006F1951" w:rsidRDefault="00D025F0">
            <w:pPr>
              <w:snapToGrid w:val="0"/>
              <w:rPr>
                <w:rFonts w:eastAsia="PMingLiU"/>
                <w:color w:val="0000FF"/>
                <w:sz w:val="18"/>
                <w:szCs w:val="18"/>
                <w:lang w:eastAsia="zh-TW"/>
              </w:rPr>
            </w:pPr>
            <w:r>
              <w:rPr>
                <w:rFonts w:hint="eastAsia"/>
                <w:sz w:val="18"/>
                <w:szCs w:val="18"/>
                <w:lang w:eastAsia="zh-CN"/>
              </w:rPr>
              <w:t>M</w:t>
            </w:r>
            <w:r>
              <w:rPr>
                <w:sz w:val="18"/>
                <w:szCs w:val="18"/>
                <w:lang w:eastAsia="zh-CN"/>
              </w:rPr>
              <w:t>ediaTek</w:t>
            </w:r>
          </w:p>
        </w:tc>
        <w:tc>
          <w:tcPr>
            <w:tcW w:w="8479" w:type="dxa"/>
          </w:tcPr>
          <w:p w14:paraId="39E8C5A3" w14:textId="77777777" w:rsidR="006F1951" w:rsidRDefault="00D025F0">
            <w:pPr>
              <w:snapToGrid w:val="0"/>
              <w:jc w:val="both"/>
              <w:rPr>
                <w:bCs/>
                <w:iCs/>
                <w:color w:val="3333FF"/>
                <w:sz w:val="18"/>
                <w:szCs w:val="20"/>
                <w:lang w:val="en-GB"/>
              </w:rPr>
            </w:pPr>
            <w:r>
              <w:rPr>
                <w:b/>
                <w:iCs/>
                <w:color w:val="3333FF"/>
                <w:sz w:val="18"/>
                <w:szCs w:val="20"/>
                <w:lang w:val="en-GB"/>
              </w:rPr>
              <w:t xml:space="preserve"> </w:t>
            </w:r>
            <w:r>
              <w:rPr>
                <w:b/>
                <w:sz w:val="18"/>
                <w:szCs w:val="18"/>
                <w:lang w:eastAsia="zh-CN"/>
              </w:rPr>
              <w:t>Proposal 3.1.3:</w:t>
            </w:r>
            <w:r>
              <w:rPr>
                <w:bCs/>
                <w:sz w:val="18"/>
                <w:szCs w:val="18"/>
                <w:lang w:eastAsia="zh-CN"/>
              </w:rPr>
              <w:t xml:space="preserve"> Support with modification.</w:t>
            </w:r>
          </w:p>
          <w:p w14:paraId="39E8C5A4" w14:textId="77777777" w:rsidR="006F1951" w:rsidRDefault="00D025F0">
            <w:pPr>
              <w:shd w:val="clear" w:color="auto" w:fill="FFFFFF"/>
              <w:snapToGrid w:val="0"/>
              <w:jc w:val="both"/>
              <w:rPr>
                <w:bCs/>
                <w:sz w:val="18"/>
                <w:szCs w:val="18"/>
                <w:lang w:eastAsia="zh-CN"/>
              </w:rPr>
            </w:pPr>
            <w:r>
              <w:rPr>
                <w:bCs/>
                <w:sz w:val="18"/>
                <w:szCs w:val="18"/>
                <w:lang w:eastAsia="zh-CN"/>
              </w:rPr>
              <w:t xml:space="preserve">We prefer to clearly say </w:t>
            </w:r>
            <w:r>
              <w:rPr>
                <w:rFonts w:hint="eastAsia"/>
                <w:bCs/>
                <w:sz w:val="18"/>
                <w:szCs w:val="18"/>
                <w:lang w:eastAsia="zh-CN"/>
              </w:rPr>
              <w:t>t</w:t>
            </w:r>
            <w:r>
              <w:rPr>
                <w:bCs/>
                <w:sz w:val="18"/>
                <w:szCs w:val="18"/>
                <w:lang w:eastAsia="zh-CN"/>
              </w:rPr>
              <w:t>hat UE start the prohibit timer at the first symbol after the end of “the second PUSCH” transmission, instead of any PUSCH transmission.</w:t>
            </w:r>
          </w:p>
          <w:tbl>
            <w:tblPr>
              <w:tblStyle w:val="TableGrid"/>
              <w:tblW w:w="0" w:type="auto"/>
              <w:tblLook w:val="04A0" w:firstRow="1" w:lastRow="0" w:firstColumn="1" w:lastColumn="0" w:noHBand="0" w:noVBand="1"/>
            </w:tblPr>
            <w:tblGrid>
              <w:gridCol w:w="8253"/>
            </w:tblGrid>
            <w:tr w:rsidR="006F1951" w14:paraId="39E8C5A7" w14:textId="77777777">
              <w:tc>
                <w:tcPr>
                  <w:tcW w:w="8253" w:type="dxa"/>
                </w:tcPr>
                <w:p w14:paraId="39E8C5A5" w14:textId="77777777" w:rsidR="006F1951" w:rsidRDefault="00D025F0">
                  <w:pPr>
                    <w:pStyle w:val="ListParagraph"/>
                    <w:widowControl w:val="0"/>
                    <w:numPr>
                      <w:ilvl w:val="0"/>
                      <w:numId w:val="23"/>
                    </w:numPr>
                    <w:shd w:val="clear" w:color="auto" w:fill="FFFFFF"/>
                    <w:snapToGrid w:val="0"/>
                    <w:contextualSpacing/>
                    <w:jc w:val="both"/>
                    <w:rPr>
                      <w:sz w:val="18"/>
                      <w:szCs w:val="18"/>
                    </w:rPr>
                  </w:pPr>
                  <w:r>
                    <w:rPr>
                      <w:b/>
                      <w:sz w:val="18"/>
                      <w:szCs w:val="18"/>
                    </w:rPr>
                    <w:t>Option-1:</w:t>
                  </w:r>
                  <w:r>
                    <w:rPr>
                      <w:sz w:val="18"/>
                      <w:szCs w:val="18"/>
                    </w:rPr>
                    <w:t xml:space="preserve"> For both mode-A and mode-B: In the case that triggering-event associated with the CSI report configuration is determined, if the prohibit timer is NOT running, the UE can transmit first PUCCH;</w:t>
                  </w:r>
                </w:p>
                <w:p w14:paraId="39E8C5A6" w14:textId="77777777" w:rsidR="006F1951" w:rsidRDefault="00D025F0">
                  <w:pPr>
                    <w:pStyle w:val="ListParagraph"/>
                    <w:widowControl w:val="0"/>
                    <w:numPr>
                      <w:ilvl w:val="1"/>
                      <w:numId w:val="23"/>
                    </w:numPr>
                    <w:shd w:val="clear" w:color="auto" w:fill="FFFFFF"/>
                    <w:snapToGrid w:val="0"/>
                    <w:spacing w:after="0" w:line="254" w:lineRule="auto"/>
                    <w:contextualSpacing/>
                    <w:jc w:val="both"/>
                    <w:rPr>
                      <w:sz w:val="18"/>
                      <w:szCs w:val="18"/>
                    </w:rPr>
                  </w:pPr>
                  <w:r>
                    <w:rPr>
                      <w:sz w:val="18"/>
                      <w:szCs w:val="18"/>
                      <w:lang w:eastAsia="zh-CN"/>
                    </w:rPr>
                    <w:t xml:space="preserve">At </w:t>
                  </w:r>
                  <w:r>
                    <w:rPr>
                      <w:sz w:val="18"/>
                      <w:szCs w:val="18"/>
                    </w:rPr>
                    <w:t xml:space="preserve">the </w:t>
                  </w:r>
                  <w:bookmarkStart w:id="28" w:name="OLE_LINK8"/>
                  <w:r>
                    <w:rPr>
                      <w:sz w:val="18"/>
                      <w:szCs w:val="18"/>
                    </w:rPr>
                    <w:t xml:space="preserve">first symbol after the end of </w:t>
                  </w:r>
                  <w:r>
                    <w:rPr>
                      <w:b/>
                      <w:sz w:val="18"/>
                      <w:szCs w:val="18"/>
                    </w:rPr>
                    <w:t xml:space="preserve">the </w:t>
                  </w:r>
                  <w:r>
                    <w:rPr>
                      <w:b/>
                      <w:color w:val="FF0000"/>
                      <w:sz w:val="18"/>
                      <w:szCs w:val="18"/>
                    </w:rPr>
                    <w:t xml:space="preserve">second PUSCH </w:t>
                  </w:r>
                  <w:r>
                    <w:rPr>
                      <w:b/>
                      <w:sz w:val="18"/>
                      <w:szCs w:val="18"/>
                    </w:rPr>
                    <w:t>transmission</w:t>
                  </w:r>
                  <w:bookmarkEnd w:id="28"/>
                  <w:r>
                    <w:rPr>
                      <w:sz w:val="18"/>
                      <w:szCs w:val="18"/>
                    </w:rPr>
                    <w:t>, the UE starts the prohibit timer</w:t>
                  </w:r>
                </w:p>
              </w:tc>
            </w:tr>
          </w:tbl>
          <w:p w14:paraId="39E8C5A8" w14:textId="77777777" w:rsidR="006F1951" w:rsidRDefault="006F1951">
            <w:pPr>
              <w:overflowPunct w:val="0"/>
              <w:autoSpaceDE w:val="0"/>
              <w:autoSpaceDN w:val="0"/>
              <w:adjustRightInd w:val="0"/>
              <w:jc w:val="both"/>
              <w:textAlignment w:val="baseline"/>
              <w:rPr>
                <w:rFonts w:eastAsia="PMingLiU"/>
                <w:color w:val="0000FF"/>
                <w:sz w:val="18"/>
                <w:szCs w:val="18"/>
                <w:lang w:eastAsia="zh-TW"/>
              </w:rPr>
            </w:pPr>
          </w:p>
        </w:tc>
      </w:tr>
      <w:tr w:rsidR="006F1951" w14:paraId="39E8C5B0" w14:textId="77777777">
        <w:trPr>
          <w:trHeight w:val="215"/>
        </w:trPr>
        <w:tc>
          <w:tcPr>
            <w:tcW w:w="1506" w:type="dxa"/>
          </w:tcPr>
          <w:p w14:paraId="39E8C5AA" w14:textId="77777777" w:rsidR="006F1951" w:rsidRDefault="00D025F0">
            <w:pPr>
              <w:snapToGrid w:val="0"/>
              <w:rPr>
                <w:rFonts w:eastAsia="宋体"/>
                <w:sz w:val="18"/>
                <w:szCs w:val="18"/>
                <w:lang w:eastAsia="zh-CN"/>
              </w:rPr>
            </w:pPr>
            <w:r>
              <w:rPr>
                <w:rFonts w:eastAsia="宋体" w:hint="eastAsia"/>
                <w:sz w:val="18"/>
                <w:szCs w:val="18"/>
                <w:lang w:eastAsia="zh-CN"/>
              </w:rPr>
              <w:t>ZTE</w:t>
            </w:r>
          </w:p>
        </w:tc>
        <w:tc>
          <w:tcPr>
            <w:tcW w:w="8479" w:type="dxa"/>
          </w:tcPr>
          <w:p w14:paraId="39E8C5AB" w14:textId="77777777" w:rsidR="006F1951" w:rsidRDefault="00D025F0">
            <w:pPr>
              <w:rPr>
                <w:rFonts w:eastAsiaTheme="minorEastAsia"/>
                <w:sz w:val="20"/>
                <w:szCs w:val="20"/>
                <w:lang w:eastAsia="zh-CN"/>
              </w:rPr>
            </w:pPr>
            <w:r>
              <w:rPr>
                <w:rFonts w:eastAsiaTheme="minorEastAsia" w:hint="eastAsia"/>
                <w:b/>
                <w:sz w:val="20"/>
                <w:szCs w:val="20"/>
                <w:lang w:eastAsia="zh-CN"/>
              </w:rPr>
              <w:t>Proposal 3.1.3</w:t>
            </w:r>
            <w:r>
              <w:rPr>
                <w:rFonts w:eastAsiaTheme="minorEastAsia"/>
                <w:b/>
                <w:sz w:val="20"/>
                <w:szCs w:val="20"/>
                <w:lang w:eastAsia="zh-CN"/>
              </w:rPr>
              <w:t>:</w:t>
            </w:r>
            <w:r>
              <w:rPr>
                <w:rFonts w:eastAsiaTheme="minorEastAsia"/>
                <w:sz w:val="20"/>
                <w:szCs w:val="20"/>
                <w:lang w:eastAsia="zh-CN"/>
              </w:rPr>
              <w:t xml:space="preserve"> </w:t>
            </w:r>
            <w:r>
              <w:rPr>
                <w:rFonts w:eastAsiaTheme="minorEastAsia" w:hint="eastAsia"/>
                <w:sz w:val="20"/>
                <w:szCs w:val="20"/>
                <w:lang w:eastAsia="zh-CN"/>
              </w:rPr>
              <w:t>Fine with the updates from HW and MTK.</w:t>
            </w:r>
          </w:p>
          <w:p w14:paraId="39E8C5AC" w14:textId="77777777" w:rsidR="006F1951" w:rsidRDefault="006F1951">
            <w:pPr>
              <w:rPr>
                <w:rFonts w:eastAsiaTheme="minorEastAsia"/>
                <w:sz w:val="20"/>
                <w:szCs w:val="20"/>
                <w:lang w:eastAsia="zh-CN"/>
              </w:rPr>
            </w:pPr>
          </w:p>
          <w:p w14:paraId="39E8C5AD" w14:textId="77777777" w:rsidR="006F1951" w:rsidRDefault="00D025F0">
            <w:pPr>
              <w:rPr>
                <w:rFonts w:eastAsiaTheme="minorEastAsia"/>
                <w:sz w:val="20"/>
                <w:szCs w:val="20"/>
                <w:lang w:eastAsia="zh-CN"/>
              </w:rPr>
            </w:pPr>
            <w:r>
              <w:rPr>
                <w:rFonts w:eastAsiaTheme="minorEastAsia" w:hint="eastAsia"/>
                <w:b/>
                <w:sz w:val="20"/>
                <w:szCs w:val="20"/>
                <w:lang w:eastAsia="zh-CN"/>
              </w:rPr>
              <w:t>Proposal 3.1.4</w:t>
            </w:r>
            <w:r>
              <w:rPr>
                <w:rFonts w:eastAsiaTheme="minorEastAsia"/>
                <w:b/>
                <w:sz w:val="20"/>
                <w:szCs w:val="20"/>
                <w:lang w:eastAsia="zh-CN"/>
              </w:rPr>
              <w:t>:</w:t>
            </w:r>
            <w:r>
              <w:rPr>
                <w:rFonts w:eastAsiaTheme="minorEastAsia"/>
                <w:sz w:val="20"/>
                <w:szCs w:val="20"/>
                <w:lang w:eastAsia="zh-CN"/>
              </w:rPr>
              <w:t xml:space="preserve"> </w:t>
            </w:r>
            <w:r>
              <w:rPr>
                <w:rFonts w:eastAsiaTheme="minorEastAsia" w:hint="eastAsia"/>
                <w:sz w:val="20"/>
                <w:szCs w:val="20"/>
                <w:lang w:eastAsia="zh-CN"/>
              </w:rPr>
              <w:t>Support</w:t>
            </w:r>
          </w:p>
          <w:p w14:paraId="39E8C5AE" w14:textId="77777777" w:rsidR="006F1951" w:rsidRDefault="006F1951">
            <w:pPr>
              <w:rPr>
                <w:rFonts w:eastAsiaTheme="minorEastAsia"/>
                <w:sz w:val="20"/>
                <w:szCs w:val="20"/>
                <w:lang w:eastAsia="zh-CN"/>
              </w:rPr>
            </w:pPr>
          </w:p>
          <w:p w14:paraId="39E8C5AF" w14:textId="77777777" w:rsidR="006F1951" w:rsidRDefault="00D025F0">
            <w:pPr>
              <w:rPr>
                <w:rFonts w:eastAsiaTheme="minorEastAsia"/>
                <w:b/>
                <w:sz w:val="18"/>
                <w:szCs w:val="18"/>
                <w:lang w:eastAsia="zh-CN"/>
              </w:rPr>
            </w:pPr>
            <w:r>
              <w:rPr>
                <w:rFonts w:eastAsiaTheme="minorEastAsia" w:hint="eastAsia"/>
                <w:b/>
                <w:sz w:val="20"/>
                <w:szCs w:val="20"/>
                <w:lang w:eastAsia="zh-CN"/>
              </w:rPr>
              <w:t>Proposal 3.3.3</w:t>
            </w:r>
            <w:r>
              <w:rPr>
                <w:rFonts w:eastAsiaTheme="minorEastAsia"/>
                <w:b/>
                <w:sz w:val="20"/>
                <w:szCs w:val="20"/>
                <w:lang w:eastAsia="zh-CN"/>
              </w:rPr>
              <w:t>:</w:t>
            </w:r>
            <w:r>
              <w:rPr>
                <w:rFonts w:eastAsiaTheme="minorEastAsia" w:hint="eastAsia"/>
                <w:b/>
                <w:sz w:val="20"/>
                <w:szCs w:val="20"/>
                <w:lang w:eastAsia="zh-CN"/>
              </w:rPr>
              <w:t xml:space="preserve"> </w:t>
            </w:r>
            <w:r>
              <w:rPr>
                <w:rFonts w:eastAsiaTheme="minorEastAsia" w:hint="eastAsia"/>
                <w:bCs/>
                <w:sz w:val="20"/>
                <w:szCs w:val="20"/>
                <w:lang w:eastAsia="zh-CN"/>
              </w:rPr>
              <w:t>Support</w:t>
            </w:r>
          </w:p>
        </w:tc>
      </w:tr>
      <w:tr w:rsidR="000A2A8C" w14:paraId="39E8C5B3" w14:textId="77777777">
        <w:trPr>
          <w:trHeight w:val="215"/>
        </w:trPr>
        <w:tc>
          <w:tcPr>
            <w:tcW w:w="1506" w:type="dxa"/>
          </w:tcPr>
          <w:p w14:paraId="39E8C5B1" w14:textId="75884106" w:rsidR="000A2A8C" w:rsidRDefault="000A2A8C" w:rsidP="000A2A8C">
            <w:pPr>
              <w:snapToGrid w:val="0"/>
              <w:rPr>
                <w:rFonts w:eastAsia="MS Mincho"/>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5</w:t>
            </w:r>
          </w:p>
        </w:tc>
        <w:tc>
          <w:tcPr>
            <w:tcW w:w="8479" w:type="dxa"/>
          </w:tcPr>
          <w:p w14:paraId="39E8C5B2" w14:textId="07337719" w:rsidR="000A2A8C" w:rsidRDefault="000A2A8C" w:rsidP="000A2A8C">
            <w:pPr>
              <w:tabs>
                <w:tab w:val="left" w:pos="1191"/>
              </w:tabs>
              <w:rPr>
                <w:b/>
                <w:bCs/>
                <w:sz w:val="18"/>
                <w:szCs w:val="18"/>
              </w:rPr>
            </w:pPr>
            <w:r>
              <w:rPr>
                <w:rFonts w:eastAsia="PMingLiU"/>
                <w:color w:val="0000FF"/>
                <w:sz w:val="18"/>
                <w:szCs w:val="18"/>
                <w:lang w:eastAsia="zh-TW"/>
              </w:rPr>
              <w:t>Update the proposal(s) accordingly.</w:t>
            </w:r>
          </w:p>
        </w:tc>
      </w:tr>
      <w:tr w:rsidR="006F1951" w14:paraId="39E8C5B6" w14:textId="77777777">
        <w:trPr>
          <w:trHeight w:val="215"/>
        </w:trPr>
        <w:tc>
          <w:tcPr>
            <w:tcW w:w="1506" w:type="dxa"/>
          </w:tcPr>
          <w:p w14:paraId="39E8C5B4" w14:textId="77777777" w:rsidR="006F1951" w:rsidRDefault="006F1951">
            <w:pPr>
              <w:snapToGrid w:val="0"/>
              <w:rPr>
                <w:rFonts w:eastAsia="MS Mincho"/>
                <w:sz w:val="18"/>
                <w:szCs w:val="18"/>
                <w:lang w:eastAsia="ja-JP"/>
              </w:rPr>
            </w:pPr>
          </w:p>
        </w:tc>
        <w:tc>
          <w:tcPr>
            <w:tcW w:w="8479" w:type="dxa"/>
          </w:tcPr>
          <w:p w14:paraId="39E8C5B5" w14:textId="77777777" w:rsidR="006F1951" w:rsidRDefault="006F1951">
            <w:pPr>
              <w:shd w:val="clear" w:color="auto" w:fill="FFFFFF"/>
              <w:snapToGrid w:val="0"/>
              <w:rPr>
                <w:rFonts w:cs="Times"/>
                <w:b/>
                <w:bCs/>
                <w:sz w:val="18"/>
                <w:szCs w:val="18"/>
                <w:lang w:eastAsia="zh-CN"/>
              </w:rPr>
            </w:pPr>
          </w:p>
        </w:tc>
      </w:tr>
      <w:tr w:rsidR="006F1951" w14:paraId="39E8C5B9" w14:textId="77777777">
        <w:trPr>
          <w:trHeight w:val="215"/>
        </w:trPr>
        <w:tc>
          <w:tcPr>
            <w:tcW w:w="1506" w:type="dxa"/>
          </w:tcPr>
          <w:p w14:paraId="39E8C5B7" w14:textId="77777777" w:rsidR="006F1951" w:rsidRDefault="006F1951">
            <w:pPr>
              <w:snapToGrid w:val="0"/>
              <w:rPr>
                <w:rFonts w:eastAsiaTheme="minorEastAsia"/>
                <w:sz w:val="18"/>
                <w:szCs w:val="18"/>
                <w:lang w:eastAsia="zh-CN"/>
              </w:rPr>
            </w:pPr>
          </w:p>
        </w:tc>
        <w:tc>
          <w:tcPr>
            <w:tcW w:w="8479" w:type="dxa"/>
          </w:tcPr>
          <w:p w14:paraId="39E8C5B8" w14:textId="77777777" w:rsidR="006F1951" w:rsidRDefault="006F1951">
            <w:pPr>
              <w:shd w:val="clear" w:color="auto" w:fill="FFFFFF"/>
              <w:snapToGrid w:val="0"/>
              <w:rPr>
                <w:rFonts w:eastAsiaTheme="minorEastAsia"/>
                <w:sz w:val="18"/>
                <w:szCs w:val="18"/>
                <w:lang w:eastAsia="zh-CN"/>
              </w:rPr>
            </w:pPr>
          </w:p>
        </w:tc>
      </w:tr>
      <w:tr w:rsidR="006F1951" w14:paraId="39E8C5BC" w14:textId="77777777">
        <w:trPr>
          <w:trHeight w:val="215"/>
        </w:trPr>
        <w:tc>
          <w:tcPr>
            <w:tcW w:w="1506" w:type="dxa"/>
          </w:tcPr>
          <w:p w14:paraId="39E8C5BA" w14:textId="77777777" w:rsidR="006F1951" w:rsidRDefault="006F1951">
            <w:pPr>
              <w:snapToGrid w:val="0"/>
              <w:rPr>
                <w:rFonts w:eastAsiaTheme="minorEastAsia"/>
                <w:sz w:val="18"/>
                <w:szCs w:val="18"/>
              </w:rPr>
            </w:pPr>
          </w:p>
        </w:tc>
        <w:tc>
          <w:tcPr>
            <w:tcW w:w="8479" w:type="dxa"/>
          </w:tcPr>
          <w:p w14:paraId="39E8C5BB" w14:textId="77777777" w:rsidR="006F1951" w:rsidRDefault="006F1951">
            <w:pPr>
              <w:rPr>
                <w:rFonts w:eastAsiaTheme="minorEastAsia"/>
                <w:b/>
                <w:sz w:val="18"/>
                <w:szCs w:val="18"/>
              </w:rPr>
            </w:pPr>
          </w:p>
        </w:tc>
      </w:tr>
      <w:tr w:rsidR="006F1951" w14:paraId="39E8C5BF" w14:textId="77777777">
        <w:trPr>
          <w:trHeight w:val="215"/>
        </w:trPr>
        <w:tc>
          <w:tcPr>
            <w:tcW w:w="1506" w:type="dxa"/>
          </w:tcPr>
          <w:p w14:paraId="39E8C5BD" w14:textId="77777777" w:rsidR="006F1951" w:rsidRDefault="006F1951">
            <w:pPr>
              <w:snapToGrid w:val="0"/>
              <w:rPr>
                <w:rFonts w:eastAsia="MS Mincho"/>
                <w:sz w:val="18"/>
                <w:szCs w:val="18"/>
                <w:lang w:eastAsia="ja-JP"/>
              </w:rPr>
            </w:pPr>
          </w:p>
        </w:tc>
        <w:tc>
          <w:tcPr>
            <w:tcW w:w="8479" w:type="dxa"/>
          </w:tcPr>
          <w:p w14:paraId="39E8C5BE" w14:textId="77777777" w:rsidR="006F1951" w:rsidRDefault="006F1951">
            <w:pPr>
              <w:rPr>
                <w:rFonts w:eastAsia="MS Mincho"/>
                <w:b/>
                <w:sz w:val="18"/>
                <w:szCs w:val="18"/>
                <w:lang w:eastAsia="ja-JP"/>
              </w:rPr>
            </w:pPr>
          </w:p>
        </w:tc>
      </w:tr>
      <w:tr w:rsidR="006F1951" w14:paraId="39E8C5C2" w14:textId="77777777">
        <w:trPr>
          <w:trHeight w:val="215"/>
        </w:trPr>
        <w:tc>
          <w:tcPr>
            <w:tcW w:w="1506" w:type="dxa"/>
          </w:tcPr>
          <w:p w14:paraId="39E8C5C0" w14:textId="77777777" w:rsidR="006F1951" w:rsidRDefault="006F1951">
            <w:pPr>
              <w:snapToGrid w:val="0"/>
              <w:rPr>
                <w:rFonts w:eastAsia="PMingLiU"/>
                <w:sz w:val="18"/>
                <w:szCs w:val="18"/>
                <w:lang w:eastAsia="zh-TW"/>
              </w:rPr>
            </w:pPr>
          </w:p>
        </w:tc>
        <w:tc>
          <w:tcPr>
            <w:tcW w:w="8479" w:type="dxa"/>
          </w:tcPr>
          <w:p w14:paraId="39E8C5C1" w14:textId="77777777" w:rsidR="006F1951" w:rsidRDefault="006F1951">
            <w:pPr>
              <w:rPr>
                <w:rFonts w:eastAsia="PMingLiU"/>
                <w:b/>
                <w:sz w:val="18"/>
                <w:szCs w:val="18"/>
                <w:lang w:eastAsia="zh-TW"/>
              </w:rPr>
            </w:pPr>
          </w:p>
        </w:tc>
      </w:tr>
      <w:tr w:rsidR="006F1951" w14:paraId="39E8C5C5" w14:textId="77777777">
        <w:trPr>
          <w:trHeight w:val="215"/>
        </w:trPr>
        <w:tc>
          <w:tcPr>
            <w:tcW w:w="1506" w:type="dxa"/>
          </w:tcPr>
          <w:p w14:paraId="39E8C5C3" w14:textId="77777777" w:rsidR="006F1951" w:rsidRDefault="006F1951">
            <w:pPr>
              <w:snapToGrid w:val="0"/>
              <w:rPr>
                <w:rFonts w:eastAsia="MS Mincho"/>
                <w:sz w:val="18"/>
                <w:szCs w:val="18"/>
                <w:lang w:eastAsia="ja-JP"/>
              </w:rPr>
            </w:pPr>
          </w:p>
        </w:tc>
        <w:tc>
          <w:tcPr>
            <w:tcW w:w="8479" w:type="dxa"/>
          </w:tcPr>
          <w:p w14:paraId="39E8C5C4" w14:textId="77777777" w:rsidR="006F1951" w:rsidRDefault="006F1951">
            <w:pPr>
              <w:rPr>
                <w:rFonts w:eastAsia="MS Mincho"/>
                <w:b/>
                <w:sz w:val="18"/>
                <w:szCs w:val="18"/>
                <w:lang w:eastAsia="ja-JP"/>
              </w:rPr>
            </w:pPr>
          </w:p>
        </w:tc>
      </w:tr>
    </w:tbl>
    <w:p w14:paraId="39E8C5C6" w14:textId="77777777" w:rsidR="006F1951" w:rsidRDefault="006F1951">
      <w:pPr>
        <w:rPr>
          <w:rFonts w:eastAsia="Batang"/>
          <w:b/>
          <w:bCs/>
          <w:iCs/>
          <w:color w:val="000000" w:themeColor="text1"/>
          <w:sz w:val="20"/>
          <w:szCs w:val="20"/>
          <w:lang w:eastAsia="en-US"/>
        </w:rPr>
      </w:pPr>
    </w:p>
    <w:p w14:paraId="39E8C5C7" w14:textId="77777777" w:rsidR="006F1951" w:rsidRDefault="00D025F0">
      <w:pPr>
        <w:pStyle w:val="Heading2"/>
        <w:rPr>
          <w:sz w:val="24"/>
          <w:szCs w:val="18"/>
        </w:rPr>
      </w:pPr>
      <w:r>
        <w:rPr>
          <w:sz w:val="24"/>
          <w:szCs w:val="18"/>
        </w:rPr>
        <w:t>Issue 4 – Cross-CC measurement/report</w:t>
      </w:r>
    </w:p>
    <w:p w14:paraId="39E8C5C8" w14:textId="77777777" w:rsidR="006F1951" w:rsidRDefault="00D025F0">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6F1951" w14:paraId="39E8C5CC"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5C9" w14:textId="77777777" w:rsidR="006F1951" w:rsidRDefault="00D025F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5CA" w14:textId="77777777" w:rsidR="006F1951" w:rsidRDefault="00D025F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5CB" w14:textId="77777777" w:rsidR="006F1951" w:rsidRDefault="00D025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6F1951" w14:paraId="39E8C5FB"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9E8C5CD" w14:textId="77777777" w:rsidR="006F1951" w:rsidRDefault="00D025F0">
            <w:pPr>
              <w:snapToGrid w:val="0"/>
              <w:rPr>
                <w:color w:val="000000" w:themeColor="text1"/>
                <w:sz w:val="18"/>
                <w:szCs w:val="18"/>
                <w:lang w:eastAsia="zh-CN"/>
              </w:rPr>
            </w:pPr>
            <w:r>
              <w:rPr>
                <w:color w:val="000000" w:themeColor="text1"/>
                <w:sz w:val="18"/>
                <w:szCs w:val="18"/>
                <w:lang w:eastAsia="zh-CN"/>
              </w:rPr>
              <w:lastRenderedPageBreak/>
              <w:t>4.1</w:t>
            </w:r>
          </w:p>
        </w:tc>
        <w:tc>
          <w:tcPr>
            <w:tcW w:w="2163" w:type="dxa"/>
            <w:tcBorders>
              <w:top w:val="single" w:sz="4" w:space="0" w:color="auto"/>
              <w:left w:val="single" w:sz="4" w:space="0" w:color="auto"/>
              <w:bottom w:val="single" w:sz="4" w:space="0" w:color="auto"/>
              <w:right w:val="single" w:sz="4" w:space="0" w:color="auto"/>
            </w:tcBorders>
          </w:tcPr>
          <w:p w14:paraId="39E8C5CE" w14:textId="77777777" w:rsidR="006F1951" w:rsidRDefault="00D025F0">
            <w:pPr>
              <w:contextualSpacing/>
              <w:rPr>
                <w:sz w:val="18"/>
                <w:szCs w:val="18"/>
              </w:rPr>
            </w:pPr>
            <w:r>
              <w:rPr>
                <w:sz w:val="18"/>
                <w:szCs w:val="18"/>
              </w:rPr>
              <w:t>Mechanism for new/current beam determination and RRC signaling</w:t>
            </w:r>
          </w:p>
          <w:p w14:paraId="39E8C5CF" w14:textId="77777777" w:rsidR="006F1951" w:rsidRDefault="006F1951">
            <w:pPr>
              <w:rPr>
                <w:sz w:val="18"/>
                <w:szCs w:val="18"/>
              </w:rPr>
            </w:pPr>
          </w:p>
          <w:p w14:paraId="39E8C5D0" w14:textId="77777777" w:rsidR="006F1951" w:rsidRDefault="006F1951">
            <w:pPr>
              <w:rPr>
                <w:sz w:val="18"/>
                <w:szCs w:val="18"/>
              </w:rPr>
            </w:pPr>
          </w:p>
          <w:p w14:paraId="39E8C5D1" w14:textId="77777777" w:rsidR="006F1951" w:rsidRDefault="006F1951">
            <w:pPr>
              <w:rPr>
                <w:sz w:val="18"/>
                <w:szCs w:val="18"/>
              </w:rPr>
            </w:pPr>
          </w:p>
          <w:p w14:paraId="39E8C5D2" w14:textId="77777777" w:rsidR="006F1951" w:rsidRDefault="006F1951">
            <w:pPr>
              <w:rPr>
                <w:sz w:val="18"/>
                <w:szCs w:val="18"/>
              </w:rPr>
            </w:pPr>
          </w:p>
          <w:p w14:paraId="39E8C5D3" w14:textId="77777777" w:rsidR="006F1951" w:rsidRDefault="006F1951">
            <w:pPr>
              <w:rPr>
                <w:sz w:val="18"/>
                <w:szCs w:val="18"/>
              </w:rPr>
            </w:pPr>
          </w:p>
          <w:p w14:paraId="39E8C5D4" w14:textId="77777777" w:rsidR="006F1951" w:rsidRDefault="006F1951">
            <w:pPr>
              <w:rPr>
                <w:sz w:val="18"/>
                <w:szCs w:val="18"/>
              </w:rPr>
            </w:pPr>
          </w:p>
          <w:p w14:paraId="39E8C5D5" w14:textId="77777777" w:rsidR="006F1951" w:rsidRDefault="006F1951">
            <w:pPr>
              <w:rPr>
                <w:sz w:val="18"/>
                <w:szCs w:val="18"/>
              </w:rPr>
            </w:pPr>
          </w:p>
          <w:p w14:paraId="39E8C5D6" w14:textId="77777777" w:rsidR="006F1951" w:rsidRDefault="006F1951">
            <w:pPr>
              <w:rPr>
                <w:sz w:val="18"/>
                <w:szCs w:val="18"/>
              </w:rPr>
            </w:pPr>
          </w:p>
          <w:p w14:paraId="39E8C5D7" w14:textId="77777777" w:rsidR="006F1951" w:rsidRDefault="006F1951">
            <w:pPr>
              <w:rPr>
                <w:sz w:val="18"/>
                <w:szCs w:val="18"/>
              </w:rPr>
            </w:pPr>
          </w:p>
          <w:p w14:paraId="39E8C5D8" w14:textId="77777777" w:rsidR="006F1951" w:rsidRDefault="006F1951">
            <w:pPr>
              <w:rPr>
                <w:sz w:val="18"/>
                <w:szCs w:val="18"/>
              </w:rPr>
            </w:pPr>
          </w:p>
          <w:p w14:paraId="39E8C5D9" w14:textId="77777777" w:rsidR="006F1951" w:rsidRDefault="006F1951">
            <w:pPr>
              <w:rPr>
                <w:sz w:val="18"/>
                <w:szCs w:val="18"/>
              </w:rPr>
            </w:pPr>
          </w:p>
          <w:p w14:paraId="39E8C5DA" w14:textId="77777777" w:rsidR="006F1951" w:rsidRDefault="006F1951">
            <w:pPr>
              <w:rPr>
                <w:sz w:val="18"/>
                <w:szCs w:val="18"/>
              </w:rPr>
            </w:pPr>
          </w:p>
          <w:p w14:paraId="39E8C5DB" w14:textId="77777777" w:rsidR="006F1951" w:rsidRDefault="006F1951">
            <w:pPr>
              <w:rPr>
                <w:sz w:val="18"/>
                <w:szCs w:val="18"/>
              </w:rPr>
            </w:pPr>
          </w:p>
          <w:p w14:paraId="39E8C5DC" w14:textId="77777777" w:rsidR="006F1951" w:rsidRDefault="006F1951">
            <w:pPr>
              <w:rPr>
                <w:sz w:val="18"/>
                <w:szCs w:val="18"/>
              </w:rPr>
            </w:pPr>
          </w:p>
          <w:p w14:paraId="39E8C5DD" w14:textId="77777777" w:rsidR="006F1951" w:rsidRDefault="006F1951">
            <w:pPr>
              <w:rPr>
                <w:sz w:val="18"/>
                <w:szCs w:val="18"/>
              </w:rPr>
            </w:pPr>
          </w:p>
          <w:p w14:paraId="39E8C5DE" w14:textId="77777777" w:rsidR="006F1951" w:rsidRDefault="006F1951">
            <w:pPr>
              <w:rPr>
                <w:sz w:val="18"/>
                <w:szCs w:val="18"/>
              </w:rPr>
            </w:pPr>
          </w:p>
          <w:p w14:paraId="39E8C5DF" w14:textId="77777777" w:rsidR="006F1951" w:rsidRDefault="006F1951">
            <w:pPr>
              <w:rPr>
                <w:sz w:val="18"/>
                <w:szCs w:val="18"/>
              </w:rPr>
            </w:pPr>
          </w:p>
          <w:p w14:paraId="39E8C5E0" w14:textId="77777777" w:rsidR="006F1951" w:rsidRDefault="006F1951">
            <w:pPr>
              <w:rPr>
                <w:sz w:val="18"/>
                <w:szCs w:val="18"/>
              </w:rPr>
            </w:pPr>
          </w:p>
          <w:p w14:paraId="39E8C5E1" w14:textId="77777777" w:rsidR="006F1951" w:rsidRDefault="006F1951">
            <w:pPr>
              <w:rPr>
                <w:sz w:val="18"/>
                <w:szCs w:val="18"/>
              </w:rPr>
            </w:pPr>
          </w:p>
          <w:p w14:paraId="39E8C5E2" w14:textId="77777777" w:rsidR="006F1951" w:rsidRDefault="006F1951">
            <w:pPr>
              <w:rPr>
                <w:sz w:val="18"/>
                <w:szCs w:val="18"/>
              </w:rPr>
            </w:pPr>
          </w:p>
          <w:p w14:paraId="39E8C5E3" w14:textId="77777777" w:rsidR="006F1951" w:rsidRDefault="006F1951">
            <w:pPr>
              <w:rPr>
                <w:sz w:val="18"/>
                <w:szCs w:val="18"/>
              </w:rPr>
            </w:pPr>
          </w:p>
          <w:p w14:paraId="39E8C5E4" w14:textId="77777777" w:rsidR="006F1951" w:rsidRDefault="006F1951">
            <w:pPr>
              <w:rPr>
                <w:sz w:val="18"/>
                <w:szCs w:val="18"/>
              </w:rPr>
            </w:pPr>
          </w:p>
          <w:p w14:paraId="39E8C5E5" w14:textId="77777777" w:rsidR="006F1951" w:rsidRDefault="006F1951">
            <w:pPr>
              <w:rPr>
                <w:sz w:val="18"/>
                <w:szCs w:val="18"/>
              </w:rPr>
            </w:pPr>
          </w:p>
          <w:p w14:paraId="39E8C5E6" w14:textId="77777777" w:rsidR="006F1951" w:rsidRDefault="006F1951">
            <w:pPr>
              <w:rPr>
                <w:sz w:val="18"/>
                <w:szCs w:val="18"/>
              </w:rPr>
            </w:pPr>
          </w:p>
          <w:p w14:paraId="39E8C5E7" w14:textId="77777777" w:rsidR="006F1951" w:rsidRDefault="006F1951">
            <w:pPr>
              <w:rPr>
                <w:sz w:val="18"/>
                <w:szCs w:val="18"/>
              </w:rPr>
            </w:pPr>
          </w:p>
          <w:p w14:paraId="39E8C5E8" w14:textId="77777777" w:rsidR="006F1951" w:rsidRDefault="006F1951">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39E8C5E9" w14:textId="77777777" w:rsidR="006F1951" w:rsidRDefault="00D025F0">
            <w:pPr>
              <w:jc w:val="both"/>
              <w:rPr>
                <w:b/>
                <w:bCs/>
                <w:sz w:val="16"/>
                <w:szCs w:val="16"/>
                <w:highlight w:val="green"/>
                <w:lang w:eastAsia="zh-CN"/>
              </w:rPr>
            </w:pPr>
            <w:r>
              <w:rPr>
                <w:b/>
                <w:bCs/>
                <w:sz w:val="16"/>
                <w:szCs w:val="16"/>
                <w:highlight w:val="green"/>
                <w:lang w:eastAsia="zh-CN"/>
              </w:rPr>
              <w:t>[116b] Agreement</w:t>
            </w:r>
          </w:p>
          <w:p w14:paraId="39E8C5EA" w14:textId="77777777" w:rsidR="006F1951" w:rsidRDefault="00D025F0">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39E8C5EB" w14:textId="77777777" w:rsidR="006F1951" w:rsidRDefault="00D025F0">
            <w:pPr>
              <w:snapToGrid w:val="0"/>
              <w:rPr>
                <w:rFonts w:eastAsiaTheme="minorEastAsia"/>
                <w:sz w:val="18"/>
                <w:szCs w:val="18"/>
                <w:lang w:eastAsia="zh-CN"/>
              </w:rPr>
            </w:pPr>
            <w:r>
              <w:rPr>
                <w:rFonts w:eastAsiaTheme="minorEastAsia"/>
                <w:sz w:val="18"/>
                <w:szCs w:val="18"/>
                <w:highlight w:val="yellow"/>
                <w:lang w:eastAsia="zh-CN"/>
              </w:rPr>
              <w:t>…</w:t>
            </w:r>
          </w:p>
          <w:p w14:paraId="39E8C5EC" w14:textId="77777777" w:rsidR="006F1951" w:rsidRDefault="00D025F0">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39E8C5ED" w14:textId="77777777" w:rsidR="006F1951" w:rsidRDefault="00D025F0">
            <w:pPr>
              <w:numPr>
                <w:ilvl w:val="0"/>
                <w:numId w:val="24"/>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39E8C5EE" w14:textId="77777777" w:rsidR="006F1951" w:rsidRDefault="006F1951">
            <w:pPr>
              <w:contextualSpacing/>
              <w:jc w:val="both"/>
              <w:rPr>
                <w:b/>
                <w:bCs/>
                <w:color w:val="0000FF"/>
                <w:sz w:val="18"/>
                <w:szCs w:val="18"/>
              </w:rPr>
            </w:pPr>
          </w:p>
          <w:p w14:paraId="39E8C5EF" w14:textId="77777777" w:rsidR="006F1951" w:rsidRDefault="00D025F0">
            <w:pPr>
              <w:shd w:val="clear" w:color="auto" w:fill="FFFFFF"/>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 </w:t>
            </w:r>
            <w:r>
              <w:rPr>
                <w:color w:val="0000FF"/>
                <w:sz w:val="18"/>
                <w:szCs w:val="18"/>
                <w:lang w:eastAsia="zh-CN"/>
              </w:rPr>
              <w:t xml:space="preserve">Per input, let’s focus on new beam measurement firstly, and then handle the current beam measurement as a second level. </w:t>
            </w:r>
            <w:r>
              <w:rPr>
                <w:bCs/>
                <w:color w:val="0000FF"/>
                <w:sz w:val="18"/>
                <w:szCs w:val="18"/>
              </w:rPr>
              <w:t xml:space="preserve">  </w:t>
            </w:r>
          </w:p>
          <w:p w14:paraId="39E8C5F0" w14:textId="77777777" w:rsidR="006F1951" w:rsidRDefault="006F1951">
            <w:pPr>
              <w:adjustRightInd w:val="0"/>
              <w:snapToGrid w:val="0"/>
              <w:rPr>
                <w:b/>
                <w:color w:val="0000FF"/>
                <w:sz w:val="18"/>
                <w:szCs w:val="18"/>
              </w:rPr>
            </w:pPr>
          </w:p>
          <w:p w14:paraId="39E8C5F1" w14:textId="77777777" w:rsidR="006F1951" w:rsidRDefault="00D025F0">
            <w:pPr>
              <w:shd w:val="clear" w:color="auto" w:fill="FFFFFF"/>
              <w:adjustRightInd w:val="0"/>
              <w:snapToGrid w:val="0"/>
              <w:rPr>
                <w:rFonts w:eastAsia="宋体"/>
                <w:color w:val="000000"/>
                <w:sz w:val="20"/>
                <w:szCs w:val="20"/>
              </w:rPr>
            </w:pPr>
            <w:bookmarkStart w:id="29" w:name="OLE_LINK9"/>
            <w:bookmarkStart w:id="30" w:name="OLE_LINK10"/>
            <w:r>
              <w:rPr>
                <w:rFonts w:eastAsia="宋体"/>
                <w:b/>
                <w:bCs/>
                <w:iCs/>
                <w:color w:val="000000"/>
                <w:sz w:val="20"/>
                <w:szCs w:val="20"/>
                <w:highlight w:val="yellow"/>
                <w:u w:val="single"/>
              </w:rPr>
              <w:t>Proposal 4.1:</w:t>
            </w:r>
            <w:r>
              <w:rPr>
                <w:rFonts w:eastAsia="宋体"/>
                <w:color w:val="000000"/>
                <w:sz w:val="20"/>
                <w:szCs w:val="20"/>
              </w:rPr>
              <w:t xml:space="preserve"> </w:t>
            </w:r>
            <w:r>
              <w:rPr>
                <w:rFonts w:eastAsia="宋体"/>
                <w:sz w:val="20"/>
                <w:szCs w:val="20"/>
              </w:rPr>
              <w:t xml:space="preserve">On cross-CC beam </w:t>
            </w:r>
            <w:r>
              <w:rPr>
                <w:rFonts w:eastAsia="宋体"/>
                <w:color w:val="000000"/>
                <w:sz w:val="20"/>
                <w:szCs w:val="20"/>
              </w:rPr>
              <w:t xml:space="preserve">report transmission procedure for UE-initiated/event-driven beam reporting, regarding Event-2, the following is supported </w:t>
            </w:r>
          </w:p>
          <w:p w14:paraId="39E8C5F2" w14:textId="77777777" w:rsidR="006F1951" w:rsidRPr="00F47452" w:rsidRDefault="00D025F0">
            <w:pPr>
              <w:pStyle w:val="ListParagraph"/>
              <w:numPr>
                <w:ilvl w:val="0"/>
                <w:numId w:val="16"/>
              </w:numPr>
              <w:adjustRightInd w:val="0"/>
              <w:snapToGrid w:val="0"/>
              <w:spacing w:after="0" w:line="257" w:lineRule="auto"/>
              <w:ind w:hanging="475"/>
              <w:jc w:val="both"/>
              <w:rPr>
                <w:rFonts w:cs="Times"/>
                <w:sz w:val="20"/>
                <w:szCs w:val="20"/>
                <w:highlight w:val="yellow"/>
                <w:lang w:eastAsia="zh-CN"/>
              </w:rPr>
            </w:pPr>
            <w:r w:rsidRPr="00F47452">
              <w:rPr>
                <w:rFonts w:cs="Times"/>
                <w:color w:val="FF0000"/>
                <w:sz w:val="20"/>
                <w:szCs w:val="20"/>
                <w:highlight w:val="yellow"/>
                <w:lang w:eastAsia="zh-CN"/>
              </w:rPr>
              <w:t xml:space="preserve">FFS: </w:t>
            </w:r>
            <w:r w:rsidRPr="00F47452">
              <w:rPr>
                <w:rFonts w:cs="Times"/>
                <w:sz w:val="20"/>
                <w:szCs w:val="20"/>
                <w:highlight w:val="yellow"/>
                <w:lang w:eastAsia="zh-CN"/>
              </w:rPr>
              <w:t xml:space="preserve">For current beam measurement, in a CSI report </w:t>
            </w:r>
            <w:r w:rsidRPr="00F47452">
              <w:rPr>
                <w:rFonts w:cs="Times"/>
                <w:color w:val="000000" w:themeColor="text1"/>
                <w:sz w:val="20"/>
                <w:szCs w:val="20"/>
                <w:highlight w:val="yellow"/>
                <w:lang w:eastAsia="zh-CN"/>
              </w:rPr>
              <w:t xml:space="preserve">configuration, configure RRC parameter </w:t>
            </w:r>
            <w:r w:rsidRPr="00F47452">
              <w:rPr>
                <w:rFonts w:cs="Times"/>
                <w:color w:val="00B0F0"/>
                <w:sz w:val="20"/>
                <w:szCs w:val="20"/>
                <w:highlight w:val="yellow"/>
                <w:lang w:eastAsia="zh-CN"/>
              </w:rPr>
              <w:t>that indicates the</w:t>
            </w:r>
            <w:r w:rsidRPr="00F47452">
              <w:rPr>
                <w:rFonts w:cs="Times"/>
                <w:color w:val="000000" w:themeColor="text1"/>
                <w:sz w:val="20"/>
                <w:szCs w:val="20"/>
                <w:highlight w:val="yellow"/>
                <w:lang w:eastAsia="zh-CN"/>
              </w:rPr>
              <w:t xml:space="preserve"> CC </w:t>
            </w:r>
            <w:r w:rsidRPr="00F47452">
              <w:rPr>
                <w:rFonts w:cs="Times"/>
                <w:color w:val="00B0F0"/>
                <w:sz w:val="20"/>
                <w:szCs w:val="20"/>
                <w:highlight w:val="yellow"/>
                <w:lang w:eastAsia="zh-CN"/>
              </w:rPr>
              <w:t>wherein</w:t>
            </w:r>
            <w:r w:rsidRPr="00F47452">
              <w:rPr>
                <w:rFonts w:cs="Times"/>
                <w:color w:val="000000" w:themeColor="text1"/>
                <w:sz w:val="20"/>
                <w:szCs w:val="20"/>
                <w:highlight w:val="yellow"/>
                <w:lang w:eastAsia="zh-CN"/>
              </w:rPr>
              <w:t xml:space="preserve"> the indicated TCI state is used</w:t>
            </w:r>
          </w:p>
          <w:p w14:paraId="39E8C5F3" w14:textId="77777777" w:rsidR="006F1951" w:rsidRPr="00F47452" w:rsidRDefault="00D025F0">
            <w:pPr>
              <w:pStyle w:val="ListParagraph"/>
              <w:numPr>
                <w:ilvl w:val="1"/>
                <w:numId w:val="16"/>
              </w:numPr>
              <w:adjustRightInd w:val="0"/>
              <w:snapToGrid w:val="0"/>
              <w:spacing w:after="0" w:line="257" w:lineRule="auto"/>
              <w:ind w:hanging="475"/>
              <w:jc w:val="both"/>
              <w:rPr>
                <w:rFonts w:cs="Times"/>
                <w:sz w:val="20"/>
                <w:szCs w:val="20"/>
                <w:highlight w:val="yellow"/>
                <w:lang w:eastAsia="zh-CN"/>
              </w:rPr>
            </w:pPr>
            <w:r w:rsidRPr="00F47452">
              <w:rPr>
                <w:rFonts w:cs="Times"/>
                <w:sz w:val="20"/>
                <w:szCs w:val="20"/>
                <w:highlight w:val="yellow"/>
                <w:lang w:eastAsia="zh-CN"/>
              </w:rPr>
              <w:t xml:space="preserve">FFS: whether/how to reuse the existing RRC parameter </w:t>
            </w:r>
            <w:r w:rsidRPr="00F47452">
              <w:rPr>
                <w:rFonts w:cs="Times"/>
                <w:i/>
                <w:sz w:val="20"/>
                <w:szCs w:val="20"/>
                <w:highlight w:val="yellow"/>
                <w:lang w:eastAsia="zh-CN"/>
              </w:rPr>
              <w:t>carrier</w:t>
            </w:r>
            <w:r w:rsidRPr="00F47452">
              <w:rPr>
                <w:rFonts w:cs="Times"/>
                <w:sz w:val="20"/>
                <w:szCs w:val="20"/>
                <w:highlight w:val="yellow"/>
                <w:lang w:eastAsia="zh-CN"/>
              </w:rPr>
              <w:t xml:space="preserve"> or introduce a new RRC parameter. </w:t>
            </w:r>
          </w:p>
          <w:p w14:paraId="39E8C5F4" w14:textId="77777777" w:rsidR="006F1951" w:rsidRDefault="00D025F0">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RRC parameter </w:t>
            </w:r>
            <w:r>
              <w:rPr>
                <w:rFonts w:cs="Times"/>
                <w:color w:val="00B0F0"/>
                <w:sz w:val="20"/>
                <w:szCs w:val="20"/>
                <w:lang w:eastAsia="zh-CN"/>
              </w:rPr>
              <w:t xml:space="preserve">that indicates the </w:t>
            </w:r>
            <w:r>
              <w:rPr>
                <w:rFonts w:cs="Times"/>
                <w:sz w:val="20"/>
                <w:szCs w:val="20"/>
                <w:lang w:eastAsia="zh-CN"/>
              </w:rPr>
              <w:t xml:space="preserve">CC </w:t>
            </w:r>
            <w:r>
              <w:rPr>
                <w:rFonts w:cs="Times"/>
                <w:color w:val="00B0F0"/>
                <w:sz w:val="20"/>
                <w:szCs w:val="20"/>
                <w:lang w:eastAsia="zh-CN"/>
              </w:rPr>
              <w:t>that</w:t>
            </w:r>
            <w:r>
              <w:rPr>
                <w:rFonts w:cs="Times"/>
                <w:sz w:val="20"/>
                <w:szCs w:val="20"/>
                <w:lang w:eastAsia="zh-CN"/>
              </w:rPr>
              <w:t xml:space="preserve"> the RS resource set associated with the CSI reporting configuration </w:t>
            </w:r>
            <w:r>
              <w:rPr>
                <w:rFonts w:cs="Times"/>
                <w:color w:val="00B0F0"/>
                <w:sz w:val="20"/>
                <w:szCs w:val="20"/>
                <w:lang w:eastAsia="zh-CN"/>
              </w:rPr>
              <w:t>can be found</w:t>
            </w:r>
          </w:p>
          <w:p w14:paraId="39E8C5F5" w14:textId="77777777" w:rsidR="006F1951" w:rsidRDefault="00D025F0">
            <w:pPr>
              <w:pStyle w:val="ListParagraph"/>
              <w:numPr>
                <w:ilvl w:val="1"/>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39E8C5F6" w14:textId="77777777" w:rsidR="006F1951" w:rsidRDefault="00D025F0">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color w:val="FF0000"/>
                <w:sz w:val="20"/>
                <w:szCs w:val="20"/>
                <w:lang w:eastAsia="zh-CN"/>
              </w:rPr>
            </w:pPr>
            <w:r>
              <w:rPr>
                <w:color w:val="FF0000"/>
                <w:sz w:val="20"/>
                <w:szCs w:val="20"/>
                <w:lang w:eastAsia="zh-CN"/>
              </w:rPr>
              <w:t xml:space="preserve">FFS: Whether the current beam RS and new beam RS(s) should be in the same CC, regarding cross-CC beam measurement. </w:t>
            </w:r>
          </w:p>
          <w:p w14:paraId="39E8C5F7" w14:textId="77777777" w:rsidR="006F1951" w:rsidRDefault="00D025F0">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color w:val="FF0000"/>
                <w:sz w:val="20"/>
                <w:szCs w:val="20"/>
                <w:lang w:eastAsia="zh-CN"/>
              </w:rPr>
            </w:pPr>
            <w:r>
              <w:rPr>
                <w:color w:val="FF0000"/>
                <w:sz w:val="20"/>
                <w:szCs w:val="20"/>
                <w:lang w:eastAsia="zh-CN"/>
              </w:rPr>
              <w:t xml:space="preserve">FFS: Whether the indicated TCI state </w:t>
            </w:r>
            <w:bookmarkStart w:id="31" w:name="OLE_LINK11"/>
            <w:r>
              <w:rPr>
                <w:color w:val="FF0000"/>
                <w:sz w:val="20"/>
                <w:szCs w:val="20"/>
                <w:lang w:eastAsia="zh-CN"/>
              </w:rPr>
              <w:t>and new beam RS(s) should be in the same CC</w:t>
            </w:r>
            <w:bookmarkEnd w:id="31"/>
            <w:r>
              <w:rPr>
                <w:color w:val="FF0000"/>
                <w:sz w:val="20"/>
                <w:szCs w:val="20"/>
                <w:lang w:eastAsia="zh-CN"/>
              </w:rPr>
              <w:t xml:space="preserve">, regarding cross-CC beam measurement. </w:t>
            </w:r>
          </w:p>
          <w:bookmarkEnd w:id="29"/>
          <w:p w14:paraId="39E8C5F8" w14:textId="77777777" w:rsidR="006F1951" w:rsidRDefault="006F1951">
            <w:pPr>
              <w:contextualSpacing/>
              <w:jc w:val="both"/>
              <w:rPr>
                <w:b/>
                <w:bCs/>
                <w:color w:val="0000FF"/>
                <w:sz w:val="18"/>
                <w:szCs w:val="18"/>
              </w:rPr>
            </w:pPr>
          </w:p>
          <w:bookmarkEnd w:id="30"/>
          <w:p w14:paraId="39E8C5F9" w14:textId="77777777" w:rsidR="006F1951" w:rsidRDefault="006F1951">
            <w:pPr>
              <w:contextualSpacing/>
              <w:jc w:val="both"/>
              <w:rPr>
                <w:b/>
                <w:bCs/>
                <w:color w:val="0000FF"/>
                <w:sz w:val="18"/>
                <w:szCs w:val="18"/>
              </w:rPr>
            </w:pPr>
          </w:p>
          <w:p w14:paraId="39E8C5FA" w14:textId="77777777" w:rsidR="006F1951" w:rsidRDefault="006F1951">
            <w:pPr>
              <w:contextualSpacing/>
              <w:jc w:val="both"/>
              <w:rPr>
                <w:b/>
                <w:bCs/>
                <w:color w:val="0000FF"/>
                <w:sz w:val="18"/>
                <w:szCs w:val="18"/>
              </w:rPr>
            </w:pPr>
          </w:p>
        </w:tc>
      </w:tr>
    </w:tbl>
    <w:p w14:paraId="39E8C5FC" w14:textId="77777777" w:rsidR="006F1951" w:rsidRDefault="00D025F0">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6F1951" w14:paraId="39E8C5F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5FD" w14:textId="77777777" w:rsidR="006F1951" w:rsidRDefault="00D025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5FE" w14:textId="77777777" w:rsidR="006F1951" w:rsidRDefault="00D025F0">
            <w:pPr>
              <w:snapToGrid w:val="0"/>
              <w:rPr>
                <w:b/>
                <w:sz w:val="18"/>
                <w:szCs w:val="18"/>
                <w:lang w:eastAsia="zh-CN"/>
              </w:rPr>
            </w:pPr>
            <w:r>
              <w:rPr>
                <w:b/>
                <w:sz w:val="18"/>
                <w:szCs w:val="18"/>
                <w:lang w:eastAsia="zh-CN"/>
              </w:rPr>
              <w:t>Input</w:t>
            </w:r>
          </w:p>
        </w:tc>
      </w:tr>
      <w:tr w:rsidR="006F1951" w14:paraId="39E8C602" w14:textId="77777777">
        <w:trPr>
          <w:trHeight w:val="179"/>
        </w:trPr>
        <w:tc>
          <w:tcPr>
            <w:tcW w:w="1506" w:type="dxa"/>
            <w:tcBorders>
              <w:top w:val="single" w:sz="4" w:space="0" w:color="auto"/>
              <w:left w:val="single" w:sz="4" w:space="0" w:color="auto"/>
              <w:bottom w:val="single" w:sz="4" w:space="0" w:color="auto"/>
              <w:right w:val="single" w:sz="4" w:space="0" w:color="auto"/>
            </w:tcBorders>
          </w:tcPr>
          <w:p w14:paraId="39E8C600" w14:textId="77777777" w:rsidR="006F1951" w:rsidRDefault="00D025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9E8C601" w14:textId="77777777" w:rsidR="006F1951" w:rsidRDefault="00D025F0">
            <w:pPr>
              <w:pStyle w:val="ListParagraph"/>
              <w:numPr>
                <w:ilvl w:val="0"/>
                <w:numId w:val="18"/>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6F1951" w14:paraId="39E8C60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03" w14:textId="77777777" w:rsidR="006F1951" w:rsidRDefault="00D025F0">
            <w:pPr>
              <w:snapToGrid w:val="0"/>
              <w:jc w:val="both"/>
              <w:rPr>
                <w:color w:val="000000" w:themeColor="text1"/>
                <w:sz w:val="20"/>
                <w:szCs w:val="20"/>
                <w:lang w:eastAsia="zh-CN"/>
              </w:rPr>
            </w:pPr>
            <w:r>
              <w:rPr>
                <w:color w:val="000000" w:themeColor="text1"/>
                <w:sz w:val="20"/>
                <w:szCs w:val="20"/>
                <w:lang w:eastAsia="zh-CN"/>
              </w:rPr>
              <w:t xml:space="preserve">Huawei, </w:t>
            </w:r>
            <w:proofErr w:type="spellStart"/>
            <w:r>
              <w:rPr>
                <w:color w:val="000000" w:themeColor="text1"/>
                <w:sz w:val="20"/>
                <w:szCs w:val="20"/>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39E8C604" w14:textId="77777777" w:rsidR="006F1951" w:rsidRDefault="00D025F0">
            <w:pPr>
              <w:overflowPunct w:val="0"/>
              <w:autoSpaceDE w:val="0"/>
              <w:autoSpaceDN w:val="0"/>
              <w:adjustRightInd w:val="0"/>
              <w:jc w:val="both"/>
              <w:textAlignment w:val="baseline"/>
              <w:rPr>
                <w:sz w:val="18"/>
                <w:szCs w:val="18"/>
                <w:lang w:eastAsia="zh-CN"/>
              </w:rPr>
            </w:pPr>
            <w:r>
              <w:rPr>
                <w:b/>
                <w:sz w:val="18"/>
                <w:szCs w:val="18"/>
                <w:lang w:eastAsia="zh-CN"/>
              </w:rPr>
              <w:t>Proposal 4.1:</w:t>
            </w:r>
            <w:r>
              <w:rPr>
                <w:sz w:val="18"/>
                <w:szCs w:val="18"/>
                <w:lang w:eastAsia="zh-CN"/>
              </w:rPr>
              <w:t xml:space="preserve"> We think the first “FFS” should be removed. There should be a parameter that indicates the CC wherein the current beam is used. Whether or not the current beam and the new beam(s) must be on the same CC is an independent discussion and are relevant to the second level “</w:t>
            </w:r>
            <w:proofErr w:type="gramStart"/>
            <w:r>
              <w:rPr>
                <w:sz w:val="18"/>
                <w:szCs w:val="18"/>
                <w:lang w:eastAsia="zh-CN"/>
              </w:rPr>
              <w:t>FFS”s</w:t>
            </w:r>
            <w:proofErr w:type="gramEnd"/>
            <w:r>
              <w:rPr>
                <w:sz w:val="18"/>
                <w:szCs w:val="18"/>
                <w:lang w:eastAsia="zh-CN"/>
              </w:rPr>
              <w:t xml:space="preserve"> in the sub-bullets. For instance, if RAN1 agrees that the current beam and the new beams must be on the same CC1, then the same RRC parameter </w:t>
            </w:r>
            <w:r>
              <w:rPr>
                <w:i/>
                <w:sz w:val="18"/>
                <w:szCs w:val="18"/>
                <w:lang w:eastAsia="zh-CN"/>
              </w:rPr>
              <w:t>carrier</w:t>
            </w:r>
            <w:r>
              <w:rPr>
                <w:sz w:val="18"/>
                <w:szCs w:val="18"/>
                <w:lang w:eastAsia="zh-CN"/>
              </w:rPr>
              <w:t xml:space="preserve"> can be used to indicate the CC1. If RAN1 decides that the current beam and the new beams are not required to be on the same CC (</w:t>
            </w:r>
            <w:proofErr w:type="spellStart"/>
            <w:r>
              <w:rPr>
                <w:sz w:val="18"/>
                <w:szCs w:val="18"/>
                <w:lang w:eastAsia="zh-CN"/>
              </w:rPr>
              <w:t>eg</w:t>
            </w:r>
            <w:proofErr w:type="spellEnd"/>
            <w:r>
              <w:rPr>
                <w:sz w:val="18"/>
                <w:szCs w:val="18"/>
                <w:lang w:eastAsia="zh-CN"/>
              </w:rPr>
              <w:t xml:space="preserve">, current beam on CC1 while new beams can be on CC2), then an additional RRC parameter is required. </w:t>
            </w:r>
          </w:p>
          <w:p w14:paraId="39E8C605" w14:textId="77777777" w:rsidR="006F1951" w:rsidRDefault="006F1951">
            <w:pPr>
              <w:overflowPunct w:val="0"/>
              <w:autoSpaceDE w:val="0"/>
              <w:autoSpaceDN w:val="0"/>
              <w:adjustRightInd w:val="0"/>
              <w:jc w:val="both"/>
              <w:textAlignment w:val="baseline"/>
              <w:rPr>
                <w:sz w:val="18"/>
                <w:szCs w:val="18"/>
                <w:lang w:eastAsia="zh-CN"/>
              </w:rPr>
            </w:pPr>
          </w:p>
          <w:p w14:paraId="39E8C606" w14:textId="77777777" w:rsidR="006F1951" w:rsidRDefault="00D025F0">
            <w:pPr>
              <w:overflowPunct w:val="0"/>
              <w:autoSpaceDE w:val="0"/>
              <w:autoSpaceDN w:val="0"/>
              <w:adjustRightInd w:val="0"/>
              <w:jc w:val="both"/>
              <w:textAlignment w:val="baseline"/>
              <w:rPr>
                <w:sz w:val="18"/>
                <w:szCs w:val="18"/>
                <w:lang w:eastAsia="zh-CN"/>
              </w:rPr>
            </w:pPr>
            <w:r>
              <w:rPr>
                <w:sz w:val="18"/>
                <w:szCs w:val="18"/>
                <w:lang w:eastAsia="zh-CN"/>
              </w:rPr>
              <w:t>We also suggest some modifications for a better readability:</w:t>
            </w:r>
          </w:p>
          <w:p w14:paraId="39E8C607" w14:textId="77777777" w:rsidR="006F1951" w:rsidRDefault="006F1951">
            <w:pPr>
              <w:overflowPunct w:val="0"/>
              <w:autoSpaceDE w:val="0"/>
              <w:autoSpaceDN w:val="0"/>
              <w:adjustRightInd w:val="0"/>
              <w:jc w:val="both"/>
              <w:textAlignment w:val="baseline"/>
              <w:rPr>
                <w:sz w:val="18"/>
                <w:szCs w:val="18"/>
                <w:lang w:eastAsia="zh-CN"/>
              </w:rPr>
            </w:pPr>
          </w:p>
          <w:p w14:paraId="39E8C608" w14:textId="77777777" w:rsidR="006F1951" w:rsidRDefault="00D025F0">
            <w:pPr>
              <w:shd w:val="clear" w:color="auto" w:fill="FFFFFF"/>
              <w:rPr>
                <w:rFonts w:eastAsia="宋体"/>
                <w:color w:val="000000"/>
                <w:sz w:val="20"/>
                <w:szCs w:val="20"/>
              </w:rPr>
            </w:pPr>
            <w:r>
              <w:rPr>
                <w:rFonts w:eastAsia="宋体"/>
                <w:b/>
                <w:bCs/>
                <w:iCs/>
                <w:color w:val="000000"/>
                <w:sz w:val="20"/>
                <w:szCs w:val="20"/>
                <w:highlight w:val="yellow"/>
                <w:u w:val="single"/>
              </w:rPr>
              <w:t>Proposal 4.1:</w:t>
            </w:r>
            <w:r>
              <w:rPr>
                <w:rFonts w:eastAsia="宋体"/>
                <w:color w:val="000000"/>
                <w:sz w:val="20"/>
                <w:szCs w:val="20"/>
              </w:rPr>
              <w:t xml:space="preserve"> </w:t>
            </w:r>
            <w:r>
              <w:rPr>
                <w:rFonts w:eastAsia="宋体"/>
                <w:sz w:val="20"/>
                <w:szCs w:val="20"/>
              </w:rPr>
              <w:t xml:space="preserve">On cross-CC beam </w:t>
            </w:r>
            <w:r>
              <w:rPr>
                <w:rFonts w:eastAsia="宋体"/>
                <w:color w:val="000000"/>
                <w:sz w:val="20"/>
                <w:szCs w:val="20"/>
              </w:rPr>
              <w:t xml:space="preserve">report transmission procedure for UE-initiated/event-driven beam reporting, regarding Event-2, the following is supported </w:t>
            </w:r>
          </w:p>
          <w:p w14:paraId="39E8C609" w14:textId="77777777" w:rsidR="006F1951" w:rsidRDefault="00D025F0">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trike/>
                <w:color w:val="FF0000"/>
                <w:sz w:val="20"/>
                <w:szCs w:val="20"/>
                <w:lang w:eastAsia="zh-CN"/>
              </w:rPr>
              <w:t>FFS:</w:t>
            </w:r>
            <w:r>
              <w:rPr>
                <w:rFonts w:cs="Times"/>
                <w:color w:val="FF0000"/>
                <w:sz w:val="20"/>
                <w:szCs w:val="20"/>
                <w:lang w:eastAsia="zh-CN"/>
              </w:rPr>
              <w:t xml:space="preserve"> </w:t>
            </w:r>
            <w:r>
              <w:rPr>
                <w:rFonts w:cs="Times"/>
                <w:sz w:val="20"/>
                <w:szCs w:val="20"/>
                <w:lang w:eastAsia="zh-CN"/>
              </w:rPr>
              <w:t xml:space="preserve">For current beam measurement, in a CSI report </w:t>
            </w:r>
            <w:r>
              <w:rPr>
                <w:rFonts w:cs="Times"/>
                <w:color w:val="000000" w:themeColor="text1"/>
                <w:sz w:val="20"/>
                <w:szCs w:val="20"/>
                <w:lang w:eastAsia="zh-CN"/>
              </w:rPr>
              <w:t xml:space="preserve">configuration, configure RRC parameter </w:t>
            </w:r>
            <w:r>
              <w:rPr>
                <w:rFonts w:cs="Times"/>
                <w:color w:val="00B0F0"/>
                <w:sz w:val="20"/>
                <w:szCs w:val="20"/>
                <w:lang w:eastAsia="zh-CN"/>
              </w:rPr>
              <w:t>that indicates the</w:t>
            </w:r>
            <w:r>
              <w:rPr>
                <w:rFonts w:cs="Times"/>
                <w:color w:val="000000" w:themeColor="text1"/>
                <w:sz w:val="20"/>
                <w:szCs w:val="20"/>
                <w:lang w:eastAsia="zh-CN"/>
              </w:rPr>
              <w:t xml:space="preserve"> </w:t>
            </w:r>
            <w:r>
              <w:rPr>
                <w:rFonts w:cs="Times"/>
                <w:strike/>
                <w:color w:val="00B0F0"/>
                <w:sz w:val="20"/>
                <w:szCs w:val="20"/>
                <w:lang w:eastAsia="zh-CN"/>
              </w:rPr>
              <w:t>about which</w:t>
            </w:r>
            <w:r>
              <w:rPr>
                <w:rFonts w:cs="Times"/>
                <w:color w:val="000000" w:themeColor="text1"/>
                <w:sz w:val="20"/>
                <w:szCs w:val="20"/>
                <w:lang w:eastAsia="zh-CN"/>
              </w:rPr>
              <w:t xml:space="preserve"> CC </w:t>
            </w:r>
            <w:r>
              <w:rPr>
                <w:rFonts w:cs="Times"/>
                <w:color w:val="00B0F0"/>
                <w:sz w:val="20"/>
                <w:szCs w:val="20"/>
                <w:lang w:eastAsia="zh-CN"/>
              </w:rPr>
              <w:t>wherein</w:t>
            </w:r>
            <w:r>
              <w:rPr>
                <w:rFonts w:cs="Times"/>
                <w:color w:val="000000" w:themeColor="text1"/>
                <w:sz w:val="20"/>
                <w:szCs w:val="20"/>
                <w:lang w:eastAsia="zh-CN"/>
              </w:rPr>
              <w:t xml:space="preserve"> the indicated TCI state is used </w:t>
            </w:r>
            <w:r>
              <w:rPr>
                <w:rFonts w:cs="Times"/>
                <w:strike/>
                <w:color w:val="00B0F0"/>
                <w:sz w:val="20"/>
                <w:szCs w:val="20"/>
                <w:lang w:eastAsia="zh-CN"/>
              </w:rPr>
              <w:t>in</w:t>
            </w:r>
          </w:p>
          <w:p w14:paraId="39E8C60A" w14:textId="77777777" w:rsidR="006F1951" w:rsidRDefault="00D025F0">
            <w:pPr>
              <w:pStyle w:val="ListParagraph"/>
              <w:numPr>
                <w:ilvl w:val="1"/>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39E8C60B" w14:textId="77777777" w:rsidR="006F1951" w:rsidRDefault="00D025F0">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RRC parameter </w:t>
            </w:r>
            <w:r>
              <w:rPr>
                <w:rFonts w:cs="Times"/>
                <w:color w:val="00B0F0"/>
                <w:sz w:val="20"/>
                <w:szCs w:val="20"/>
                <w:lang w:eastAsia="zh-CN"/>
              </w:rPr>
              <w:t xml:space="preserve">that indicates the </w:t>
            </w:r>
            <w:r>
              <w:rPr>
                <w:rFonts w:cs="Times"/>
                <w:strike/>
                <w:color w:val="00B0F0"/>
                <w:sz w:val="20"/>
                <w:szCs w:val="20"/>
                <w:lang w:eastAsia="zh-CN"/>
              </w:rPr>
              <w:t>about which</w:t>
            </w:r>
            <w:r>
              <w:rPr>
                <w:rFonts w:cs="Times"/>
                <w:color w:val="00B0F0"/>
                <w:sz w:val="20"/>
                <w:szCs w:val="20"/>
                <w:lang w:eastAsia="zh-CN"/>
              </w:rPr>
              <w:t xml:space="preserve"> </w:t>
            </w:r>
            <w:r>
              <w:rPr>
                <w:rFonts w:cs="Times"/>
                <w:sz w:val="20"/>
                <w:szCs w:val="20"/>
                <w:lang w:eastAsia="zh-CN"/>
              </w:rPr>
              <w:t xml:space="preserve">CC </w:t>
            </w:r>
            <w:r>
              <w:rPr>
                <w:rFonts w:cs="Times"/>
                <w:color w:val="00B0F0"/>
                <w:sz w:val="20"/>
                <w:szCs w:val="20"/>
                <w:lang w:eastAsia="zh-CN"/>
              </w:rPr>
              <w:t>that</w:t>
            </w:r>
            <w:r>
              <w:rPr>
                <w:rFonts w:cs="Times"/>
                <w:sz w:val="20"/>
                <w:szCs w:val="20"/>
                <w:lang w:eastAsia="zh-CN"/>
              </w:rPr>
              <w:t xml:space="preserve"> the </w:t>
            </w:r>
            <w:r>
              <w:rPr>
                <w:rFonts w:cs="Times"/>
                <w:strike/>
                <w:color w:val="00B0F0"/>
                <w:sz w:val="20"/>
                <w:szCs w:val="20"/>
                <w:lang w:eastAsia="zh-CN"/>
              </w:rPr>
              <w:t>one</w:t>
            </w:r>
            <w:r>
              <w:rPr>
                <w:rFonts w:cs="Times"/>
                <w:sz w:val="20"/>
                <w:szCs w:val="20"/>
                <w:lang w:eastAsia="zh-CN"/>
              </w:rPr>
              <w:t xml:space="preserve"> RS resource set associated with the CSI reporting configuration </w:t>
            </w:r>
            <w:r>
              <w:rPr>
                <w:rFonts w:cs="Times"/>
                <w:strike/>
                <w:color w:val="00B0F0"/>
                <w:sz w:val="20"/>
                <w:szCs w:val="20"/>
                <w:lang w:eastAsia="zh-CN"/>
              </w:rPr>
              <w:t>are from</w:t>
            </w:r>
            <w:r>
              <w:rPr>
                <w:rFonts w:cs="Times"/>
                <w:color w:val="00B0F0"/>
                <w:sz w:val="20"/>
                <w:szCs w:val="20"/>
                <w:lang w:eastAsia="zh-CN"/>
              </w:rPr>
              <w:t xml:space="preserve"> can be found</w:t>
            </w:r>
          </w:p>
          <w:p w14:paraId="39E8C60C" w14:textId="77777777" w:rsidR="006F1951" w:rsidRDefault="00D025F0">
            <w:pPr>
              <w:pStyle w:val="ListParagraph"/>
              <w:numPr>
                <w:ilvl w:val="1"/>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39E8C60D" w14:textId="77777777" w:rsidR="006F1951" w:rsidRDefault="006F1951">
            <w:pPr>
              <w:overflowPunct w:val="0"/>
              <w:autoSpaceDE w:val="0"/>
              <w:autoSpaceDN w:val="0"/>
              <w:adjustRightInd w:val="0"/>
              <w:jc w:val="both"/>
              <w:textAlignment w:val="baseline"/>
              <w:rPr>
                <w:sz w:val="18"/>
                <w:szCs w:val="18"/>
                <w:lang w:eastAsia="zh-CN"/>
              </w:rPr>
            </w:pPr>
          </w:p>
          <w:p w14:paraId="39E8C60E" w14:textId="77777777" w:rsidR="006F1951" w:rsidRDefault="006F1951">
            <w:pPr>
              <w:overflowPunct w:val="0"/>
              <w:autoSpaceDE w:val="0"/>
              <w:autoSpaceDN w:val="0"/>
              <w:adjustRightInd w:val="0"/>
              <w:jc w:val="both"/>
              <w:textAlignment w:val="baseline"/>
              <w:rPr>
                <w:sz w:val="18"/>
                <w:szCs w:val="18"/>
                <w:lang w:eastAsia="zh-CN"/>
              </w:rPr>
            </w:pPr>
          </w:p>
        </w:tc>
      </w:tr>
      <w:tr w:rsidR="006F1951" w14:paraId="39E8C61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10" w14:textId="77777777" w:rsidR="006F1951" w:rsidRDefault="00D025F0">
            <w:pPr>
              <w:snapToGrid w:val="0"/>
              <w:rPr>
                <w:rFonts w:eastAsiaTheme="minorEastAsia"/>
                <w:color w:val="000000" w:themeColor="text1"/>
                <w:sz w:val="20"/>
                <w:szCs w:val="20"/>
                <w:lang w:eastAsia="zh-CN"/>
              </w:rPr>
            </w:pPr>
            <w:r>
              <w:rPr>
                <w:rFonts w:eastAsiaTheme="minorEastAsia" w:hint="eastAsia"/>
                <w:color w:val="000000" w:themeColor="text1"/>
                <w:sz w:val="20"/>
                <w:szCs w:val="20"/>
                <w:lang w:eastAsia="zh-CN"/>
              </w:rPr>
              <w:t>v</w:t>
            </w:r>
            <w:r>
              <w:rPr>
                <w:rFonts w:eastAsiaTheme="minorEastAsia"/>
                <w:color w:val="000000" w:themeColor="text1"/>
                <w:sz w:val="20"/>
                <w:szCs w:val="20"/>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39E8C611" w14:textId="77777777" w:rsidR="006F1951" w:rsidRDefault="00D025F0">
            <w:pPr>
              <w:snapToGrid w:val="0"/>
              <w:rPr>
                <w:sz w:val="20"/>
                <w:szCs w:val="20"/>
                <w:lang w:eastAsia="zh-CN"/>
              </w:rPr>
            </w:pPr>
            <w:r>
              <w:rPr>
                <w:rFonts w:hint="eastAsia"/>
                <w:b/>
                <w:sz w:val="20"/>
                <w:szCs w:val="20"/>
                <w:lang w:eastAsia="zh-CN"/>
              </w:rPr>
              <w:t>P</w:t>
            </w:r>
            <w:r>
              <w:rPr>
                <w:b/>
                <w:sz w:val="20"/>
                <w:szCs w:val="20"/>
                <w:lang w:eastAsia="zh-CN"/>
              </w:rPr>
              <w:t>roposal 4.1:</w:t>
            </w:r>
            <w:r>
              <w:rPr>
                <w:sz w:val="20"/>
                <w:szCs w:val="20"/>
                <w:lang w:eastAsia="zh-CN"/>
              </w:rPr>
              <w:t xml:space="preserve"> Fine with the modification from Huawei.</w:t>
            </w:r>
          </w:p>
        </w:tc>
      </w:tr>
      <w:tr w:rsidR="006F1951" w14:paraId="39E8C61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13" w14:textId="77777777" w:rsidR="006F1951" w:rsidRDefault="00D025F0">
            <w:pPr>
              <w:snapToGrid w:val="0"/>
              <w:rPr>
                <w:rFonts w:eastAsiaTheme="minorEastAsia"/>
                <w:color w:val="000000" w:themeColor="text1"/>
                <w:sz w:val="20"/>
                <w:szCs w:val="20"/>
                <w:lang w:eastAsia="zh-CN"/>
              </w:rPr>
            </w:pPr>
            <w:r>
              <w:rPr>
                <w:rFonts w:eastAsiaTheme="minorEastAsia" w:hint="eastAsia"/>
                <w:color w:val="000000" w:themeColor="text1"/>
                <w:sz w:val="20"/>
                <w:szCs w:val="20"/>
                <w:lang w:eastAsia="zh-CN"/>
              </w:rPr>
              <w:lastRenderedPageBreak/>
              <w:t>T</w:t>
            </w:r>
            <w:r>
              <w:rPr>
                <w:rFonts w:eastAsiaTheme="minorEastAsia"/>
                <w:color w:val="000000" w:themeColor="text1"/>
                <w:sz w:val="20"/>
                <w:szCs w:val="20"/>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39E8C614" w14:textId="77777777" w:rsidR="006F1951" w:rsidRDefault="00D025F0">
            <w:pPr>
              <w:snapToGrid w:val="0"/>
              <w:rPr>
                <w:sz w:val="20"/>
                <w:szCs w:val="20"/>
              </w:rPr>
            </w:pPr>
            <w:r>
              <w:rPr>
                <w:rFonts w:hint="eastAsia"/>
                <w:b/>
                <w:sz w:val="20"/>
                <w:szCs w:val="20"/>
                <w:lang w:eastAsia="zh-CN"/>
              </w:rPr>
              <w:t>P</w:t>
            </w:r>
            <w:r>
              <w:rPr>
                <w:b/>
                <w:sz w:val="20"/>
                <w:szCs w:val="20"/>
                <w:lang w:eastAsia="zh-CN"/>
              </w:rPr>
              <w:t>roposal 4.1:</w:t>
            </w:r>
            <w:r>
              <w:rPr>
                <w:sz w:val="20"/>
                <w:szCs w:val="20"/>
                <w:lang w:eastAsia="zh-CN"/>
              </w:rPr>
              <w:t xml:space="preserve"> Support.</w:t>
            </w:r>
          </w:p>
        </w:tc>
      </w:tr>
      <w:tr w:rsidR="006F1951" w14:paraId="39E8C61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16" w14:textId="77777777" w:rsidR="006F1951" w:rsidRDefault="00D025F0">
            <w:pPr>
              <w:snapToGrid w:val="0"/>
              <w:rPr>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5</w:t>
            </w:r>
          </w:p>
        </w:tc>
        <w:tc>
          <w:tcPr>
            <w:tcW w:w="8479" w:type="dxa"/>
            <w:tcBorders>
              <w:top w:val="single" w:sz="4" w:space="0" w:color="auto"/>
              <w:left w:val="single" w:sz="4" w:space="0" w:color="auto"/>
              <w:bottom w:val="single" w:sz="4" w:space="0" w:color="auto"/>
              <w:right w:val="single" w:sz="4" w:space="0" w:color="auto"/>
            </w:tcBorders>
          </w:tcPr>
          <w:p w14:paraId="39E8C617" w14:textId="77777777" w:rsidR="006F1951" w:rsidRDefault="00D025F0">
            <w:pPr>
              <w:overflowPunct w:val="0"/>
              <w:autoSpaceDE w:val="0"/>
              <w:autoSpaceDN w:val="0"/>
              <w:adjustRightInd w:val="0"/>
              <w:textAlignment w:val="baseline"/>
              <w:rPr>
                <w:sz w:val="18"/>
                <w:szCs w:val="18"/>
              </w:rPr>
            </w:pPr>
            <w:r>
              <w:rPr>
                <w:rFonts w:eastAsia="PMingLiU"/>
                <w:color w:val="0000FF"/>
                <w:sz w:val="18"/>
                <w:szCs w:val="18"/>
                <w:lang w:eastAsia="zh-TW"/>
              </w:rPr>
              <w:t>Update the proposal(s) accordingly.</w:t>
            </w:r>
          </w:p>
        </w:tc>
      </w:tr>
      <w:tr w:rsidR="006F1951" w14:paraId="39E8C61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19" w14:textId="77777777" w:rsidR="006F1951" w:rsidRDefault="00D025F0">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39E8C61A" w14:textId="77777777" w:rsidR="006F1951" w:rsidRDefault="00D025F0">
            <w:pPr>
              <w:overflowPunct w:val="0"/>
              <w:autoSpaceDE w:val="0"/>
              <w:autoSpaceDN w:val="0"/>
              <w:adjustRightInd w:val="0"/>
              <w:jc w:val="both"/>
              <w:textAlignment w:val="baseline"/>
              <w:rPr>
                <w:b/>
                <w:sz w:val="20"/>
                <w:szCs w:val="20"/>
                <w:lang w:eastAsia="zh-CN"/>
              </w:rPr>
            </w:pPr>
            <w:r>
              <w:rPr>
                <w:b/>
                <w:sz w:val="20"/>
                <w:szCs w:val="20"/>
                <w:lang w:eastAsia="zh-CN"/>
              </w:rPr>
              <w:t>Proposal 4.1:</w:t>
            </w:r>
            <w:r>
              <w:rPr>
                <w:bCs/>
                <w:sz w:val="20"/>
                <w:szCs w:val="20"/>
                <w:lang w:eastAsia="zh-CN"/>
              </w:rPr>
              <w:t xml:space="preserve"> In principle, we are fine to agree the bullet for new beam measurement first, and we can further study whether the indicated TCI state and new beam RS(s) should be in the same CC.</w:t>
            </w:r>
          </w:p>
        </w:tc>
      </w:tr>
      <w:tr w:rsidR="006F1951" w14:paraId="39E8C625" w14:textId="77777777" w:rsidTr="00F47452">
        <w:trPr>
          <w:trHeight w:val="4193"/>
        </w:trPr>
        <w:tc>
          <w:tcPr>
            <w:tcW w:w="1506" w:type="dxa"/>
          </w:tcPr>
          <w:p w14:paraId="39E8C61C" w14:textId="77777777" w:rsidR="006F1951" w:rsidRDefault="00D025F0">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79" w:type="dxa"/>
          </w:tcPr>
          <w:p w14:paraId="39E8C61D" w14:textId="77777777" w:rsidR="006F1951" w:rsidRDefault="00D025F0">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4.1: </w:t>
            </w:r>
            <w:r>
              <w:rPr>
                <w:rFonts w:eastAsia="宋体" w:hint="eastAsia"/>
                <w:color w:val="000000" w:themeColor="text1"/>
                <w:sz w:val="18"/>
                <w:szCs w:val="18"/>
                <w:lang w:eastAsia="zh-CN"/>
              </w:rPr>
              <w:t xml:space="preserve">Upon the newly added two FFSs at the end, we think it is proper to remove the first FFS if this controversial part </w:t>
            </w:r>
            <w:proofErr w:type="spellStart"/>
            <w:r>
              <w:rPr>
                <w:rFonts w:eastAsia="宋体" w:hint="eastAsia"/>
                <w:color w:val="000000" w:themeColor="text1"/>
                <w:sz w:val="18"/>
                <w:szCs w:val="18"/>
                <w:lang w:eastAsia="zh-CN"/>
              </w:rPr>
              <w:t>stil</w:t>
            </w:r>
            <w:proofErr w:type="spellEnd"/>
            <w:r>
              <w:rPr>
                <w:rFonts w:eastAsia="宋体" w:hint="eastAsia"/>
                <w:color w:val="000000" w:themeColor="text1"/>
                <w:sz w:val="18"/>
                <w:szCs w:val="18"/>
                <w:lang w:eastAsia="zh-CN"/>
              </w:rPr>
              <w:t xml:space="preserve"> exists. Hence we suggest the following update.</w:t>
            </w:r>
          </w:p>
          <w:p w14:paraId="39E8C61E" w14:textId="77777777" w:rsidR="006F1951" w:rsidRDefault="00D025F0">
            <w:pPr>
              <w:shd w:val="clear" w:color="auto" w:fill="FFFFFF"/>
              <w:adjustRightInd w:val="0"/>
              <w:snapToGrid w:val="0"/>
              <w:rPr>
                <w:rFonts w:eastAsia="宋体"/>
                <w:color w:val="000000"/>
                <w:sz w:val="20"/>
                <w:szCs w:val="20"/>
              </w:rPr>
            </w:pPr>
            <w:r>
              <w:rPr>
                <w:rFonts w:eastAsia="宋体"/>
                <w:b/>
                <w:bCs/>
                <w:iCs/>
                <w:color w:val="000000"/>
                <w:sz w:val="20"/>
                <w:szCs w:val="20"/>
                <w:highlight w:val="yellow"/>
                <w:u w:val="single"/>
              </w:rPr>
              <w:t>Proposal 4.1:</w:t>
            </w:r>
            <w:r>
              <w:rPr>
                <w:rFonts w:eastAsia="宋体"/>
                <w:color w:val="000000"/>
                <w:sz w:val="20"/>
                <w:szCs w:val="20"/>
              </w:rPr>
              <w:t xml:space="preserve"> </w:t>
            </w:r>
            <w:r>
              <w:rPr>
                <w:rFonts w:eastAsia="宋体"/>
                <w:sz w:val="20"/>
                <w:szCs w:val="20"/>
              </w:rPr>
              <w:t xml:space="preserve">On cross-CC beam </w:t>
            </w:r>
            <w:r>
              <w:rPr>
                <w:rFonts w:eastAsia="宋体"/>
                <w:color w:val="000000"/>
                <w:sz w:val="20"/>
                <w:szCs w:val="20"/>
              </w:rPr>
              <w:t xml:space="preserve">report transmission procedure for UE-initiated/event-driven beam reporting, regarding Event-2, the following is supported </w:t>
            </w:r>
          </w:p>
          <w:p w14:paraId="39E8C61F" w14:textId="77777777" w:rsidR="006F1951" w:rsidRDefault="00D025F0">
            <w:pPr>
              <w:pStyle w:val="ListParagraph"/>
              <w:numPr>
                <w:ilvl w:val="0"/>
                <w:numId w:val="16"/>
              </w:numPr>
              <w:adjustRightInd w:val="0"/>
              <w:snapToGrid w:val="0"/>
              <w:spacing w:after="0" w:line="257" w:lineRule="auto"/>
              <w:ind w:hanging="475"/>
              <w:jc w:val="both"/>
              <w:rPr>
                <w:rFonts w:cs="Times"/>
                <w:strike/>
                <w:sz w:val="20"/>
                <w:szCs w:val="20"/>
                <w:lang w:eastAsia="zh-CN"/>
              </w:rPr>
            </w:pPr>
            <w:r>
              <w:rPr>
                <w:rFonts w:cs="Times"/>
                <w:strike/>
                <w:color w:val="FF0000"/>
                <w:sz w:val="20"/>
                <w:szCs w:val="20"/>
                <w:lang w:eastAsia="zh-CN"/>
              </w:rPr>
              <w:t xml:space="preserve">FFS: </w:t>
            </w:r>
            <w:r>
              <w:rPr>
                <w:rFonts w:cs="Times"/>
                <w:strike/>
                <w:sz w:val="20"/>
                <w:szCs w:val="20"/>
                <w:lang w:eastAsia="zh-CN"/>
              </w:rPr>
              <w:t xml:space="preserve">For current beam measurement, in a CSI report </w:t>
            </w:r>
            <w:r>
              <w:rPr>
                <w:rFonts w:cs="Times"/>
                <w:strike/>
                <w:color w:val="000000" w:themeColor="text1"/>
                <w:sz w:val="20"/>
                <w:szCs w:val="20"/>
                <w:lang w:eastAsia="zh-CN"/>
              </w:rPr>
              <w:t xml:space="preserve">configuration, configure RRC parameter </w:t>
            </w:r>
            <w:r>
              <w:rPr>
                <w:rFonts w:cs="Times"/>
                <w:strike/>
                <w:color w:val="00B0F0"/>
                <w:sz w:val="20"/>
                <w:szCs w:val="20"/>
                <w:lang w:eastAsia="zh-CN"/>
              </w:rPr>
              <w:t>that indicates the</w:t>
            </w:r>
            <w:r>
              <w:rPr>
                <w:rFonts w:cs="Times"/>
                <w:strike/>
                <w:color w:val="000000" w:themeColor="text1"/>
                <w:sz w:val="20"/>
                <w:szCs w:val="20"/>
                <w:lang w:eastAsia="zh-CN"/>
              </w:rPr>
              <w:t xml:space="preserve"> CC </w:t>
            </w:r>
            <w:r>
              <w:rPr>
                <w:rFonts w:cs="Times"/>
                <w:strike/>
                <w:color w:val="00B0F0"/>
                <w:sz w:val="20"/>
                <w:szCs w:val="20"/>
                <w:lang w:eastAsia="zh-CN"/>
              </w:rPr>
              <w:t>wherein</w:t>
            </w:r>
            <w:r>
              <w:rPr>
                <w:rFonts w:cs="Times"/>
                <w:strike/>
                <w:color w:val="000000" w:themeColor="text1"/>
                <w:sz w:val="20"/>
                <w:szCs w:val="20"/>
                <w:lang w:eastAsia="zh-CN"/>
              </w:rPr>
              <w:t xml:space="preserve"> the indicated TCI state is used</w:t>
            </w:r>
          </w:p>
          <w:p w14:paraId="39E8C620" w14:textId="77777777" w:rsidR="006F1951" w:rsidRDefault="00D025F0">
            <w:pPr>
              <w:pStyle w:val="ListParagraph"/>
              <w:numPr>
                <w:ilvl w:val="1"/>
                <w:numId w:val="16"/>
              </w:numPr>
              <w:adjustRightInd w:val="0"/>
              <w:snapToGrid w:val="0"/>
              <w:spacing w:after="0" w:line="257" w:lineRule="auto"/>
              <w:ind w:hanging="475"/>
              <w:jc w:val="both"/>
              <w:rPr>
                <w:rFonts w:cs="Times"/>
                <w:strike/>
                <w:sz w:val="20"/>
                <w:szCs w:val="20"/>
                <w:lang w:eastAsia="zh-CN"/>
              </w:rPr>
            </w:pPr>
            <w:r>
              <w:rPr>
                <w:rFonts w:cs="Times"/>
                <w:strike/>
                <w:sz w:val="20"/>
                <w:szCs w:val="20"/>
                <w:lang w:eastAsia="zh-CN"/>
              </w:rPr>
              <w:t xml:space="preserve">FFS: whether/how to reuse the existing RRC parameter </w:t>
            </w:r>
            <w:r>
              <w:rPr>
                <w:rFonts w:cs="Times"/>
                <w:i/>
                <w:strike/>
                <w:sz w:val="20"/>
                <w:szCs w:val="20"/>
                <w:lang w:eastAsia="zh-CN"/>
              </w:rPr>
              <w:t>carrier</w:t>
            </w:r>
            <w:r>
              <w:rPr>
                <w:rFonts w:cs="Times"/>
                <w:strike/>
                <w:sz w:val="20"/>
                <w:szCs w:val="20"/>
                <w:lang w:eastAsia="zh-CN"/>
              </w:rPr>
              <w:t xml:space="preserve"> or introduce a new RRC parameter. </w:t>
            </w:r>
          </w:p>
          <w:p w14:paraId="39E8C621" w14:textId="77777777" w:rsidR="006F1951" w:rsidRDefault="00D025F0">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RRC parameter </w:t>
            </w:r>
            <w:r>
              <w:rPr>
                <w:rFonts w:cs="Times"/>
                <w:color w:val="00B0F0"/>
                <w:sz w:val="20"/>
                <w:szCs w:val="20"/>
                <w:lang w:eastAsia="zh-CN"/>
              </w:rPr>
              <w:t xml:space="preserve">that indicates the </w:t>
            </w:r>
            <w:r>
              <w:rPr>
                <w:rFonts w:cs="Times"/>
                <w:sz w:val="20"/>
                <w:szCs w:val="20"/>
                <w:lang w:eastAsia="zh-CN"/>
              </w:rPr>
              <w:t xml:space="preserve">CC </w:t>
            </w:r>
            <w:r>
              <w:rPr>
                <w:rFonts w:cs="Times"/>
                <w:color w:val="00B0F0"/>
                <w:sz w:val="20"/>
                <w:szCs w:val="20"/>
                <w:lang w:eastAsia="zh-CN"/>
              </w:rPr>
              <w:t>that</w:t>
            </w:r>
            <w:r>
              <w:rPr>
                <w:rFonts w:cs="Times"/>
                <w:sz w:val="20"/>
                <w:szCs w:val="20"/>
                <w:lang w:eastAsia="zh-CN"/>
              </w:rPr>
              <w:t xml:space="preserve"> the RS resource set associated with the CSI reporting configuration </w:t>
            </w:r>
            <w:r>
              <w:rPr>
                <w:rFonts w:cs="Times"/>
                <w:color w:val="00B0F0"/>
                <w:sz w:val="20"/>
                <w:szCs w:val="20"/>
                <w:lang w:eastAsia="zh-CN"/>
              </w:rPr>
              <w:t>can be found</w:t>
            </w:r>
          </w:p>
          <w:p w14:paraId="39E8C622" w14:textId="77777777" w:rsidR="006F1951" w:rsidRDefault="00D025F0">
            <w:pPr>
              <w:pStyle w:val="ListParagraph"/>
              <w:numPr>
                <w:ilvl w:val="1"/>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39E8C623" w14:textId="77777777" w:rsidR="006F1951" w:rsidRDefault="00D025F0">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color w:val="FF0000"/>
                <w:sz w:val="20"/>
                <w:szCs w:val="20"/>
                <w:lang w:eastAsia="zh-CN"/>
              </w:rPr>
            </w:pPr>
            <w:r>
              <w:rPr>
                <w:color w:val="FF0000"/>
                <w:sz w:val="20"/>
                <w:szCs w:val="20"/>
                <w:lang w:eastAsia="zh-CN"/>
              </w:rPr>
              <w:t xml:space="preserve">FFS: Whether the current beam RS and new beam RS(s) should be in the same CC, regarding cross-CC beam measurement. </w:t>
            </w:r>
          </w:p>
          <w:p w14:paraId="39E8C624" w14:textId="77777777" w:rsidR="006F1951" w:rsidRDefault="00D025F0">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b/>
                <w:bCs/>
                <w:color w:val="000000" w:themeColor="text1"/>
                <w:sz w:val="18"/>
                <w:szCs w:val="18"/>
                <w:lang w:eastAsia="zh-CN"/>
              </w:rPr>
            </w:pPr>
            <w:r>
              <w:rPr>
                <w:color w:val="FF0000"/>
                <w:sz w:val="20"/>
                <w:szCs w:val="20"/>
                <w:lang w:eastAsia="zh-CN"/>
              </w:rPr>
              <w:t xml:space="preserve">FFS: Whether the indicated TCI state and new beam RS(s) should be in the same CC, regarding cross-CC beam measurement. </w:t>
            </w:r>
          </w:p>
        </w:tc>
      </w:tr>
      <w:tr w:rsidR="00F47452" w14:paraId="39E8C628" w14:textId="77777777">
        <w:trPr>
          <w:trHeight w:val="215"/>
        </w:trPr>
        <w:tc>
          <w:tcPr>
            <w:tcW w:w="1506" w:type="dxa"/>
          </w:tcPr>
          <w:p w14:paraId="39E8C626" w14:textId="3C6AD62E" w:rsidR="00F47452" w:rsidRDefault="00F47452" w:rsidP="00F47452">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w:t>
            </w:r>
            <w:r w:rsidR="00DE3A30">
              <w:rPr>
                <w:color w:val="0000FF"/>
                <w:sz w:val="18"/>
                <w:szCs w:val="18"/>
              </w:rPr>
              <w:t>10</w:t>
            </w:r>
          </w:p>
        </w:tc>
        <w:tc>
          <w:tcPr>
            <w:tcW w:w="8479" w:type="dxa"/>
          </w:tcPr>
          <w:p w14:paraId="39E8C627" w14:textId="6E453ACD" w:rsidR="00F47452" w:rsidRDefault="00F47452" w:rsidP="00F47452">
            <w:pPr>
              <w:rPr>
                <w:rFonts w:eastAsia="Malgun Gothic"/>
                <w:b/>
                <w:bCs/>
                <w:color w:val="000000" w:themeColor="text1"/>
                <w:sz w:val="18"/>
                <w:szCs w:val="18"/>
              </w:rPr>
            </w:pPr>
            <w:r>
              <w:rPr>
                <w:rFonts w:eastAsia="PMingLiU"/>
                <w:color w:val="0000FF"/>
                <w:sz w:val="18"/>
                <w:szCs w:val="18"/>
                <w:lang w:eastAsia="zh-TW"/>
              </w:rPr>
              <w:t>Per companies input, the first bullet is highlighted</w:t>
            </w:r>
            <w:r w:rsidR="000E34D8">
              <w:rPr>
                <w:rFonts w:eastAsia="PMingLiU"/>
                <w:color w:val="0000FF"/>
                <w:sz w:val="18"/>
                <w:szCs w:val="18"/>
                <w:lang w:eastAsia="zh-TW"/>
              </w:rPr>
              <w:t xml:space="preserve"> by yellow</w:t>
            </w:r>
            <w:r>
              <w:rPr>
                <w:rFonts w:eastAsia="PMingLiU"/>
                <w:color w:val="0000FF"/>
                <w:sz w:val="18"/>
                <w:szCs w:val="18"/>
                <w:lang w:eastAsia="zh-TW"/>
              </w:rPr>
              <w:t>. In my initial assessment, keeping the first bullet as FFS may be good for subsequent discussion.</w:t>
            </w:r>
          </w:p>
        </w:tc>
      </w:tr>
      <w:tr w:rsidR="006F1951" w14:paraId="39E8C62B" w14:textId="77777777">
        <w:trPr>
          <w:trHeight w:val="215"/>
        </w:trPr>
        <w:tc>
          <w:tcPr>
            <w:tcW w:w="1506" w:type="dxa"/>
          </w:tcPr>
          <w:p w14:paraId="39E8C629" w14:textId="77777777" w:rsidR="006F1951" w:rsidRDefault="006F1951">
            <w:pPr>
              <w:snapToGrid w:val="0"/>
              <w:rPr>
                <w:rFonts w:eastAsia="MS Mincho"/>
                <w:color w:val="000000" w:themeColor="text1"/>
                <w:sz w:val="18"/>
                <w:szCs w:val="18"/>
                <w:lang w:eastAsia="ja-JP"/>
              </w:rPr>
            </w:pPr>
          </w:p>
        </w:tc>
        <w:tc>
          <w:tcPr>
            <w:tcW w:w="8479" w:type="dxa"/>
          </w:tcPr>
          <w:p w14:paraId="39E8C62A" w14:textId="77777777" w:rsidR="006F1951" w:rsidRDefault="006F1951">
            <w:pPr>
              <w:overflowPunct w:val="0"/>
              <w:autoSpaceDE w:val="0"/>
              <w:autoSpaceDN w:val="0"/>
              <w:adjustRightInd w:val="0"/>
              <w:textAlignment w:val="baseline"/>
              <w:rPr>
                <w:rFonts w:eastAsia="MS Mincho"/>
                <w:b/>
                <w:bCs/>
                <w:color w:val="000000" w:themeColor="text1"/>
                <w:sz w:val="18"/>
                <w:szCs w:val="18"/>
                <w:lang w:eastAsia="ja-JP"/>
              </w:rPr>
            </w:pPr>
          </w:p>
        </w:tc>
      </w:tr>
      <w:tr w:rsidR="006F1951" w14:paraId="39E8C62E" w14:textId="77777777">
        <w:trPr>
          <w:trHeight w:val="215"/>
        </w:trPr>
        <w:tc>
          <w:tcPr>
            <w:tcW w:w="1506" w:type="dxa"/>
          </w:tcPr>
          <w:p w14:paraId="39E8C62C" w14:textId="77777777" w:rsidR="006F1951" w:rsidRDefault="006F1951">
            <w:pPr>
              <w:snapToGrid w:val="0"/>
              <w:rPr>
                <w:rFonts w:eastAsia="MS Mincho"/>
                <w:color w:val="000000" w:themeColor="text1"/>
                <w:sz w:val="18"/>
                <w:szCs w:val="18"/>
                <w:lang w:eastAsia="ja-JP"/>
              </w:rPr>
            </w:pPr>
          </w:p>
        </w:tc>
        <w:tc>
          <w:tcPr>
            <w:tcW w:w="8479" w:type="dxa"/>
          </w:tcPr>
          <w:p w14:paraId="39E8C62D" w14:textId="77777777" w:rsidR="006F1951" w:rsidRDefault="006F1951">
            <w:pPr>
              <w:overflowPunct w:val="0"/>
              <w:autoSpaceDE w:val="0"/>
              <w:autoSpaceDN w:val="0"/>
              <w:adjustRightInd w:val="0"/>
              <w:textAlignment w:val="baseline"/>
              <w:rPr>
                <w:rFonts w:eastAsia="MS Mincho"/>
                <w:b/>
                <w:bCs/>
                <w:color w:val="000000" w:themeColor="text1"/>
                <w:sz w:val="18"/>
                <w:szCs w:val="18"/>
                <w:lang w:eastAsia="ja-JP"/>
              </w:rPr>
            </w:pPr>
          </w:p>
        </w:tc>
      </w:tr>
      <w:tr w:rsidR="006F1951" w14:paraId="39E8C631" w14:textId="77777777">
        <w:trPr>
          <w:trHeight w:val="215"/>
        </w:trPr>
        <w:tc>
          <w:tcPr>
            <w:tcW w:w="1506" w:type="dxa"/>
          </w:tcPr>
          <w:p w14:paraId="39E8C62F" w14:textId="77777777" w:rsidR="006F1951" w:rsidRDefault="006F1951">
            <w:pPr>
              <w:snapToGrid w:val="0"/>
              <w:rPr>
                <w:color w:val="000000" w:themeColor="text1"/>
                <w:sz w:val="20"/>
                <w:szCs w:val="20"/>
                <w:lang w:eastAsia="zh-CN"/>
              </w:rPr>
            </w:pPr>
          </w:p>
        </w:tc>
        <w:tc>
          <w:tcPr>
            <w:tcW w:w="8479" w:type="dxa"/>
          </w:tcPr>
          <w:p w14:paraId="39E8C630" w14:textId="77777777" w:rsidR="006F1951" w:rsidRDefault="006F1951">
            <w:pPr>
              <w:overflowPunct w:val="0"/>
              <w:autoSpaceDE w:val="0"/>
              <w:autoSpaceDN w:val="0"/>
              <w:adjustRightInd w:val="0"/>
              <w:jc w:val="both"/>
              <w:textAlignment w:val="baseline"/>
              <w:rPr>
                <w:b/>
                <w:bCs/>
                <w:sz w:val="18"/>
                <w:szCs w:val="18"/>
                <w:u w:val="single"/>
                <w:lang w:eastAsia="zh-CN"/>
              </w:rPr>
            </w:pPr>
          </w:p>
        </w:tc>
      </w:tr>
      <w:tr w:rsidR="006F1951" w14:paraId="39E8C634" w14:textId="77777777">
        <w:trPr>
          <w:trHeight w:val="215"/>
        </w:trPr>
        <w:tc>
          <w:tcPr>
            <w:tcW w:w="1506" w:type="dxa"/>
          </w:tcPr>
          <w:p w14:paraId="39E8C632" w14:textId="77777777" w:rsidR="006F1951" w:rsidRDefault="006F1951">
            <w:pPr>
              <w:snapToGrid w:val="0"/>
              <w:rPr>
                <w:rFonts w:eastAsiaTheme="minorEastAsia"/>
                <w:color w:val="000000" w:themeColor="text1"/>
                <w:sz w:val="18"/>
                <w:szCs w:val="18"/>
                <w:lang w:eastAsia="zh-CN"/>
              </w:rPr>
            </w:pPr>
          </w:p>
        </w:tc>
        <w:tc>
          <w:tcPr>
            <w:tcW w:w="8479" w:type="dxa"/>
          </w:tcPr>
          <w:p w14:paraId="39E8C633" w14:textId="77777777" w:rsidR="006F1951" w:rsidRDefault="006F1951">
            <w:pPr>
              <w:rPr>
                <w:rFonts w:eastAsia="MS Mincho"/>
                <w:color w:val="000000" w:themeColor="text1"/>
                <w:sz w:val="18"/>
                <w:szCs w:val="18"/>
                <w:lang w:eastAsia="ja-JP"/>
              </w:rPr>
            </w:pPr>
          </w:p>
        </w:tc>
      </w:tr>
      <w:tr w:rsidR="006F1951" w14:paraId="39E8C637" w14:textId="77777777">
        <w:trPr>
          <w:trHeight w:val="215"/>
        </w:trPr>
        <w:tc>
          <w:tcPr>
            <w:tcW w:w="1506" w:type="dxa"/>
          </w:tcPr>
          <w:p w14:paraId="39E8C635" w14:textId="77777777" w:rsidR="006F1951" w:rsidRDefault="006F1951">
            <w:pPr>
              <w:snapToGrid w:val="0"/>
              <w:rPr>
                <w:rFonts w:eastAsiaTheme="minorEastAsia"/>
                <w:color w:val="000000" w:themeColor="text1"/>
                <w:sz w:val="18"/>
                <w:szCs w:val="18"/>
                <w:lang w:eastAsia="zh-CN"/>
              </w:rPr>
            </w:pPr>
          </w:p>
        </w:tc>
        <w:tc>
          <w:tcPr>
            <w:tcW w:w="8479" w:type="dxa"/>
          </w:tcPr>
          <w:p w14:paraId="39E8C636" w14:textId="77777777" w:rsidR="006F1951" w:rsidRDefault="006F1951">
            <w:pPr>
              <w:shd w:val="clear" w:color="auto" w:fill="FFFFFF"/>
              <w:jc w:val="both"/>
              <w:rPr>
                <w:rFonts w:eastAsia="宋体"/>
                <w:b/>
                <w:color w:val="000000"/>
                <w:sz w:val="18"/>
                <w:szCs w:val="18"/>
              </w:rPr>
            </w:pPr>
          </w:p>
        </w:tc>
      </w:tr>
      <w:tr w:rsidR="006F1951" w14:paraId="39E8C63A" w14:textId="77777777">
        <w:trPr>
          <w:trHeight w:val="215"/>
        </w:trPr>
        <w:tc>
          <w:tcPr>
            <w:tcW w:w="1506" w:type="dxa"/>
          </w:tcPr>
          <w:p w14:paraId="39E8C638" w14:textId="77777777" w:rsidR="006F1951" w:rsidRDefault="006F1951">
            <w:pPr>
              <w:snapToGrid w:val="0"/>
              <w:rPr>
                <w:rFonts w:eastAsiaTheme="minorEastAsia"/>
                <w:color w:val="000000" w:themeColor="text1"/>
                <w:sz w:val="18"/>
                <w:szCs w:val="18"/>
                <w:lang w:eastAsia="zh-CN"/>
              </w:rPr>
            </w:pPr>
          </w:p>
        </w:tc>
        <w:tc>
          <w:tcPr>
            <w:tcW w:w="8479" w:type="dxa"/>
          </w:tcPr>
          <w:p w14:paraId="39E8C639" w14:textId="77777777" w:rsidR="006F1951" w:rsidRDefault="006F1951">
            <w:pPr>
              <w:snapToGrid w:val="0"/>
              <w:rPr>
                <w:rFonts w:eastAsiaTheme="minorEastAsia"/>
                <w:bCs/>
                <w:color w:val="000000" w:themeColor="text1"/>
                <w:sz w:val="18"/>
                <w:szCs w:val="18"/>
                <w:lang w:eastAsia="zh-CN"/>
              </w:rPr>
            </w:pPr>
          </w:p>
        </w:tc>
      </w:tr>
      <w:tr w:rsidR="006F1951" w14:paraId="39E8C63D" w14:textId="77777777">
        <w:trPr>
          <w:trHeight w:val="215"/>
        </w:trPr>
        <w:tc>
          <w:tcPr>
            <w:tcW w:w="1506" w:type="dxa"/>
          </w:tcPr>
          <w:p w14:paraId="39E8C63B" w14:textId="77777777" w:rsidR="006F1951" w:rsidRDefault="006F1951">
            <w:pPr>
              <w:snapToGrid w:val="0"/>
              <w:rPr>
                <w:rFonts w:eastAsiaTheme="minorEastAsia"/>
                <w:color w:val="000000" w:themeColor="text1"/>
                <w:sz w:val="18"/>
                <w:szCs w:val="18"/>
                <w:lang w:eastAsia="zh-CN"/>
              </w:rPr>
            </w:pPr>
          </w:p>
        </w:tc>
        <w:tc>
          <w:tcPr>
            <w:tcW w:w="8479" w:type="dxa"/>
          </w:tcPr>
          <w:p w14:paraId="39E8C63C" w14:textId="77777777" w:rsidR="006F1951" w:rsidRDefault="006F1951">
            <w:pPr>
              <w:snapToGrid w:val="0"/>
              <w:jc w:val="both"/>
              <w:rPr>
                <w:rFonts w:eastAsiaTheme="minorEastAsia"/>
                <w:b/>
                <w:color w:val="000000" w:themeColor="text1"/>
                <w:sz w:val="18"/>
                <w:szCs w:val="18"/>
                <w:lang w:eastAsia="zh-CN"/>
              </w:rPr>
            </w:pPr>
          </w:p>
        </w:tc>
      </w:tr>
      <w:tr w:rsidR="006F1951" w14:paraId="39E8C640" w14:textId="77777777">
        <w:trPr>
          <w:trHeight w:val="215"/>
        </w:trPr>
        <w:tc>
          <w:tcPr>
            <w:tcW w:w="1506" w:type="dxa"/>
          </w:tcPr>
          <w:p w14:paraId="39E8C63E" w14:textId="77777777" w:rsidR="006F1951" w:rsidRDefault="006F1951">
            <w:pPr>
              <w:snapToGrid w:val="0"/>
              <w:rPr>
                <w:rFonts w:eastAsiaTheme="minorEastAsia"/>
                <w:color w:val="0000FF"/>
                <w:sz w:val="18"/>
                <w:szCs w:val="18"/>
                <w:lang w:eastAsia="zh-CN"/>
              </w:rPr>
            </w:pPr>
          </w:p>
        </w:tc>
        <w:tc>
          <w:tcPr>
            <w:tcW w:w="8479" w:type="dxa"/>
          </w:tcPr>
          <w:p w14:paraId="39E8C63F" w14:textId="77777777" w:rsidR="006F1951" w:rsidRDefault="006F1951">
            <w:pPr>
              <w:snapToGrid w:val="0"/>
              <w:jc w:val="both"/>
              <w:rPr>
                <w:rFonts w:eastAsiaTheme="minorEastAsia"/>
                <w:color w:val="0000FF"/>
                <w:sz w:val="18"/>
                <w:szCs w:val="18"/>
                <w:lang w:eastAsia="zh-CN"/>
              </w:rPr>
            </w:pPr>
          </w:p>
        </w:tc>
      </w:tr>
      <w:tr w:rsidR="006F1951" w14:paraId="39E8C643" w14:textId="77777777">
        <w:trPr>
          <w:trHeight w:val="215"/>
        </w:trPr>
        <w:tc>
          <w:tcPr>
            <w:tcW w:w="1506" w:type="dxa"/>
          </w:tcPr>
          <w:p w14:paraId="39E8C641" w14:textId="77777777" w:rsidR="006F1951" w:rsidRDefault="006F1951">
            <w:pPr>
              <w:snapToGrid w:val="0"/>
              <w:rPr>
                <w:rFonts w:eastAsia="宋体"/>
                <w:sz w:val="18"/>
                <w:szCs w:val="18"/>
                <w:lang w:eastAsia="zh-CN"/>
              </w:rPr>
            </w:pPr>
          </w:p>
        </w:tc>
        <w:tc>
          <w:tcPr>
            <w:tcW w:w="8479" w:type="dxa"/>
          </w:tcPr>
          <w:p w14:paraId="39E8C642" w14:textId="77777777" w:rsidR="006F1951" w:rsidRDefault="006F1951">
            <w:pPr>
              <w:snapToGrid w:val="0"/>
              <w:rPr>
                <w:rFonts w:eastAsiaTheme="minorEastAsia"/>
                <w:b/>
                <w:bCs/>
                <w:color w:val="000000" w:themeColor="text1"/>
                <w:sz w:val="18"/>
                <w:szCs w:val="18"/>
                <w:lang w:eastAsia="zh-CN"/>
              </w:rPr>
            </w:pPr>
          </w:p>
        </w:tc>
      </w:tr>
      <w:tr w:rsidR="006F1951" w14:paraId="39E8C646" w14:textId="77777777">
        <w:trPr>
          <w:trHeight w:val="215"/>
        </w:trPr>
        <w:tc>
          <w:tcPr>
            <w:tcW w:w="1506" w:type="dxa"/>
          </w:tcPr>
          <w:p w14:paraId="39E8C644" w14:textId="77777777" w:rsidR="006F1951" w:rsidRDefault="006F1951">
            <w:pPr>
              <w:snapToGrid w:val="0"/>
              <w:rPr>
                <w:rFonts w:eastAsia="MS Mincho"/>
                <w:color w:val="000000" w:themeColor="text1"/>
                <w:sz w:val="18"/>
                <w:szCs w:val="18"/>
                <w:lang w:eastAsia="ja-JP"/>
              </w:rPr>
            </w:pPr>
          </w:p>
        </w:tc>
        <w:tc>
          <w:tcPr>
            <w:tcW w:w="8479" w:type="dxa"/>
          </w:tcPr>
          <w:p w14:paraId="39E8C645" w14:textId="77777777" w:rsidR="006F1951" w:rsidRDefault="006F1951">
            <w:pPr>
              <w:overflowPunct w:val="0"/>
              <w:autoSpaceDE w:val="0"/>
              <w:autoSpaceDN w:val="0"/>
              <w:adjustRightInd w:val="0"/>
              <w:textAlignment w:val="baseline"/>
              <w:rPr>
                <w:rFonts w:eastAsia="MS Mincho"/>
                <w:b/>
                <w:bCs/>
                <w:color w:val="000000" w:themeColor="text1"/>
                <w:sz w:val="18"/>
                <w:szCs w:val="18"/>
                <w:lang w:eastAsia="ja-JP"/>
              </w:rPr>
            </w:pPr>
          </w:p>
        </w:tc>
      </w:tr>
      <w:tr w:rsidR="006F1951" w14:paraId="39E8C649" w14:textId="77777777">
        <w:trPr>
          <w:trHeight w:val="215"/>
        </w:trPr>
        <w:tc>
          <w:tcPr>
            <w:tcW w:w="1506" w:type="dxa"/>
          </w:tcPr>
          <w:p w14:paraId="39E8C647" w14:textId="77777777" w:rsidR="006F1951" w:rsidRDefault="006F1951">
            <w:pPr>
              <w:snapToGrid w:val="0"/>
              <w:rPr>
                <w:rFonts w:eastAsiaTheme="minorEastAsia"/>
                <w:sz w:val="18"/>
                <w:szCs w:val="18"/>
                <w:lang w:eastAsia="zh-CN"/>
              </w:rPr>
            </w:pPr>
          </w:p>
        </w:tc>
        <w:tc>
          <w:tcPr>
            <w:tcW w:w="8479" w:type="dxa"/>
          </w:tcPr>
          <w:p w14:paraId="39E8C648" w14:textId="77777777" w:rsidR="006F1951" w:rsidRDefault="006F1951">
            <w:pPr>
              <w:overflowPunct w:val="0"/>
              <w:autoSpaceDE w:val="0"/>
              <w:autoSpaceDN w:val="0"/>
              <w:adjustRightInd w:val="0"/>
              <w:textAlignment w:val="baseline"/>
              <w:rPr>
                <w:rFonts w:eastAsiaTheme="minorEastAsia"/>
                <w:sz w:val="18"/>
                <w:szCs w:val="18"/>
                <w:lang w:eastAsia="zh-CN"/>
              </w:rPr>
            </w:pPr>
          </w:p>
        </w:tc>
      </w:tr>
      <w:tr w:rsidR="006F1951" w14:paraId="39E8C64C" w14:textId="77777777">
        <w:trPr>
          <w:trHeight w:val="215"/>
        </w:trPr>
        <w:tc>
          <w:tcPr>
            <w:tcW w:w="1506" w:type="dxa"/>
          </w:tcPr>
          <w:p w14:paraId="39E8C64A" w14:textId="77777777" w:rsidR="006F1951" w:rsidRDefault="006F1951">
            <w:pPr>
              <w:snapToGrid w:val="0"/>
              <w:rPr>
                <w:rFonts w:eastAsiaTheme="minorEastAsia"/>
                <w:sz w:val="18"/>
                <w:szCs w:val="18"/>
              </w:rPr>
            </w:pPr>
          </w:p>
        </w:tc>
        <w:tc>
          <w:tcPr>
            <w:tcW w:w="8479" w:type="dxa"/>
          </w:tcPr>
          <w:p w14:paraId="39E8C64B" w14:textId="77777777" w:rsidR="006F1951" w:rsidRDefault="006F1951">
            <w:pPr>
              <w:rPr>
                <w:rFonts w:eastAsiaTheme="minorEastAsia"/>
                <w:b/>
                <w:sz w:val="18"/>
                <w:szCs w:val="18"/>
              </w:rPr>
            </w:pPr>
          </w:p>
        </w:tc>
      </w:tr>
      <w:tr w:rsidR="006F1951" w14:paraId="39E8C64F" w14:textId="77777777">
        <w:trPr>
          <w:trHeight w:val="215"/>
        </w:trPr>
        <w:tc>
          <w:tcPr>
            <w:tcW w:w="1506" w:type="dxa"/>
          </w:tcPr>
          <w:p w14:paraId="39E8C64D" w14:textId="77777777" w:rsidR="006F1951" w:rsidRDefault="006F1951">
            <w:pPr>
              <w:snapToGrid w:val="0"/>
              <w:rPr>
                <w:rFonts w:eastAsia="MS Mincho"/>
                <w:sz w:val="18"/>
                <w:szCs w:val="18"/>
                <w:lang w:eastAsia="ja-JP"/>
              </w:rPr>
            </w:pPr>
          </w:p>
        </w:tc>
        <w:tc>
          <w:tcPr>
            <w:tcW w:w="8479" w:type="dxa"/>
          </w:tcPr>
          <w:p w14:paraId="39E8C64E" w14:textId="77777777" w:rsidR="006F1951" w:rsidRDefault="006F1951">
            <w:pPr>
              <w:rPr>
                <w:rFonts w:eastAsia="MS Mincho"/>
                <w:b/>
                <w:sz w:val="18"/>
                <w:szCs w:val="18"/>
                <w:lang w:eastAsia="ja-JP"/>
              </w:rPr>
            </w:pPr>
          </w:p>
        </w:tc>
      </w:tr>
      <w:tr w:rsidR="006F1951" w14:paraId="39E8C652" w14:textId="77777777">
        <w:trPr>
          <w:trHeight w:val="215"/>
        </w:trPr>
        <w:tc>
          <w:tcPr>
            <w:tcW w:w="1506" w:type="dxa"/>
          </w:tcPr>
          <w:p w14:paraId="39E8C650" w14:textId="77777777" w:rsidR="006F1951" w:rsidRDefault="006F1951">
            <w:pPr>
              <w:snapToGrid w:val="0"/>
              <w:rPr>
                <w:rFonts w:eastAsiaTheme="minorEastAsia"/>
                <w:sz w:val="18"/>
                <w:szCs w:val="18"/>
              </w:rPr>
            </w:pPr>
          </w:p>
        </w:tc>
        <w:tc>
          <w:tcPr>
            <w:tcW w:w="8479" w:type="dxa"/>
          </w:tcPr>
          <w:p w14:paraId="39E8C651" w14:textId="77777777" w:rsidR="006F1951" w:rsidRDefault="006F1951">
            <w:pPr>
              <w:rPr>
                <w:rFonts w:eastAsiaTheme="minorEastAsia"/>
                <w:b/>
                <w:sz w:val="18"/>
                <w:szCs w:val="18"/>
              </w:rPr>
            </w:pPr>
          </w:p>
        </w:tc>
      </w:tr>
      <w:tr w:rsidR="006F1951" w14:paraId="39E8C655" w14:textId="77777777">
        <w:trPr>
          <w:trHeight w:val="215"/>
        </w:trPr>
        <w:tc>
          <w:tcPr>
            <w:tcW w:w="1506" w:type="dxa"/>
          </w:tcPr>
          <w:p w14:paraId="39E8C653" w14:textId="77777777" w:rsidR="006F1951" w:rsidRDefault="006F1951">
            <w:pPr>
              <w:snapToGrid w:val="0"/>
              <w:rPr>
                <w:rFonts w:eastAsia="MS Mincho"/>
                <w:sz w:val="18"/>
                <w:szCs w:val="18"/>
                <w:lang w:eastAsia="ja-JP"/>
              </w:rPr>
            </w:pPr>
          </w:p>
        </w:tc>
        <w:tc>
          <w:tcPr>
            <w:tcW w:w="8479" w:type="dxa"/>
          </w:tcPr>
          <w:p w14:paraId="39E8C654" w14:textId="77777777" w:rsidR="006F1951" w:rsidRDefault="006F1951">
            <w:pPr>
              <w:rPr>
                <w:rFonts w:eastAsia="MS Mincho"/>
                <w:b/>
                <w:sz w:val="18"/>
                <w:szCs w:val="18"/>
                <w:lang w:eastAsia="ja-JP"/>
              </w:rPr>
            </w:pPr>
          </w:p>
        </w:tc>
      </w:tr>
    </w:tbl>
    <w:p w14:paraId="39E8C656" w14:textId="77777777" w:rsidR="006F1951" w:rsidRDefault="006F1951">
      <w:pPr>
        <w:adjustRightInd w:val="0"/>
        <w:snapToGrid w:val="0"/>
        <w:rPr>
          <w:rFonts w:eastAsia="PMingLiU"/>
          <w:sz w:val="28"/>
          <w:lang w:eastAsia="zh-TW"/>
        </w:rPr>
      </w:pPr>
    </w:p>
    <w:p w14:paraId="39E8C657" w14:textId="77777777" w:rsidR="006F1951" w:rsidRDefault="00D025F0">
      <w:pPr>
        <w:pStyle w:val="Heading2"/>
        <w:rPr>
          <w:sz w:val="24"/>
          <w:szCs w:val="18"/>
        </w:rPr>
      </w:pPr>
      <w:r>
        <w:rPr>
          <w:sz w:val="24"/>
          <w:szCs w:val="18"/>
        </w:rPr>
        <w:t>Issue 5 – Left-over for enabling Event-1 and Event-7 (Low-priority)</w:t>
      </w:r>
    </w:p>
    <w:p w14:paraId="39E8C658" w14:textId="77777777" w:rsidR="006F1951" w:rsidRDefault="00D025F0">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6F1951" w14:paraId="39E8C65C"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659" w14:textId="77777777" w:rsidR="006F1951" w:rsidRDefault="00D025F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65A" w14:textId="77777777" w:rsidR="006F1951" w:rsidRDefault="00D025F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65B" w14:textId="77777777" w:rsidR="006F1951" w:rsidRDefault="00D025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6F1951" w14:paraId="39E8C673"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9E8C65D" w14:textId="77777777" w:rsidR="006F1951" w:rsidRDefault="00D025F0">
            <w:pPr>
              <w:snapToGrid w:val="0"/>
              <w:rPr>
                <w:color w:val="000000" w:themeColor="text1"/>
                <w:sz w:val="18"/>
                <w:szCs w:val="18"/>
                <w:lang w:eastAsia="zh-CN"/>
              </w:rPr>
            </w:pPr>
            <w:r>
              <w:rPr>
                <w:color w:val="000000" w:themeColor="text1"/>
                <w:sz w:val="18"/>
                <w:szCs w:val="18"/>
                <w:lang w:eastAsia="zh-CN"/>
              </w:rPr>
              <w:t>5.2</w:t>
            </w:r>
          </w:p>
        </w:tc>
        <w:tc>
          <w:tcPr>
            <w:tcW w:w="2163" w:type="dxa"/>
            <w:tcBorders>
              <w:top w:val="single" w:sz="4" w:space="0" w:color="auto"/>
              <w:left w:val="single" w:sz="4" w:space="0" w:color="auto"/>
              <w:bottom w:val="single" w:sz="4" w:space="0" w:color="auto"/>
              <w:right w:val="single" w:sz="4" w:space="0" w:color="auto"/>
            </w:tcBorders>
          </w:tcPr>
          <w:p w14:paraId="39E8C65E" w14:textId="77777777" w:rsidR="006F1951" w:rsidRDefault="00D025F0">
            <w:pPr>
              <w:contextualSpacing/>
              <w:rPr>
                <w:sz w:val="18"/>
                <w:szCs w:val="18"/>
              </w:rPr>
            </w:pPr>
            <w:r>
              <w:rPr>
                <w:sz w:val="18"/>
                <w:szCs w:val="18"/>
              </w:rPr>
              <w:t>Left-over for enabling Event-1</w:t>
            </w:r>
          </w:p>
        </w:tc>
        <w:tc>
          <w:tcPr>
            <w:tcW w:w="7232" w:type="dxa"/>
            <w:tcBorders>
              <w:top w:val="single" w:sz="4" w:space="0" w:color="auto"/>
              <w:left w:val="single" w:sz="4" w:space="0" w:color="auto"/>
              <w:bottom w:val="single" w:sz="4" w:space="0" w:color="auto"/>
              <w:right w:val="single" w:sz="4" w:space="0" w:color="auto"/>
            </w:tcBorders>
          </w:tcPr>
          <w:p w14:paraId="39E8C65F" w14:textId="77777777" w:rsidR="006F1951" w:rsidRDefault="00D025F0">
            <w:pPr>
              <w:rPr>
                <w:rFonts w:eastAsia="宋体"/>
                <w:b/>
                <w:bCs/>
                <w:iCs/>
                <w:color w:val="000000"/>
                <w:sz w:val="18"/>
                <w:szCs w:val="20"/>
                <w:u w:val="single"/>
              </w:rPr>
            </w:pPr>
            <w:r>
              <w:rPr>
                <w:rFonts w:eastAsia="宋体"/>
                <w:b/>
                <w:bCs/>
                <w:iCs/>
                <w:color w:val="000000"/>
                <w:sz w:val="18"/>
                <w:szCs w:val="20"/>
                <w:highlight w:val="darkYellow"/>
                <w:u w:val="single"/>
              </w:rPr>
              <w:t>Working Assumption</w:t>
            </w:r>
          </w:p>
          <w:p w14:paraId="39E8C660" w14:textId="77777777" w:rsidR="006F1951" w:rsidRDefault="00D025F0">
            <w:pPr>
              <w:rPr>
                <w:sz w:val="18"/>
                <w:szCs w:val="20"/>
              </w:rPr>
            </w:pPr>
            <w:r>
              <w:rPr>
                <w:rFonts w:eastAsia="宋体"/>
                <w:bCs/>
                <w:iCs/>
                <w:color w:val="000000"/>
                <w:sz w:val="18"/>
                <w:szCs w:val="20"/>
              </w:rPr>
              <w:t xml:space="preserve">The following working assumption in RAN1#118 is revised in </w:t>
            </w:r>
            <w:r>
              <w:rPr>
                <w:rFonts w:eastAsia="宋体"/>
                <w:bCs/>
                <w:iCs/>
                <w:color w:val="FF0000"/>
                <w:sz w:val="18"/>
                <w:szCs w:val="20"/>
              </w:rPr>
              <w:t>red</w:t>
            </w:r>
            <w:r>
              <w:rPr>
                <w:rFonts w:eastAsia="宋体"/>
                <w:bCs/>
                <w:iCs/>
                <w:color w:val="000000"/>
                <w:sz w:val="18"/>
                <w:szCs w:val="20"/>
              </w:rPr>
              <w:t>.</w:t>
            </w:r>
          </w:p>
          <w:p w14:paraId="39E8C661" w14:textId="77777777" w:rsidR="006F1951" w:rsidRDefault="00D025F0">
            <w:pPr>
              <w:adjustRightInd w:val="0"/>
              <w:snapToGrid w:val="0"/>
              <w:jc w:val="both"/>
              <w:rPr>
                <w:color w:val="000000"/>
                <w:sz w:val="18"/>
                <w:szCs w:val="20"/>
              </w:rPr>
            </w:pPr>
            <w:r>
              <w:rPr>
                <w:sz w:val="18"/>
                <w:szCs w:val="20"/>
              </w:rPr>
              <w:t>On UE-initiated/event-driven beam reporting, regarding</w:t>
            </w:r>
            <w:r>
              <w:rPr>
                <w:color w:val="000000"/>
                <w:sz w:val="18"/>
                <w:szCs w:val="20"/>
              </w:rPr>
              <w:t xml:space="preserve"> trigger events, besides for Event-2, </w:t>
            </w:r>
            <w:r>
              <w:rPr>
                <w:rFonts w:eastAsia="Malgun Gothic"/>
                <w:sz w:val="18"/>
                <w:szCs w:val="20"/>
              </w:rPr>
              <w:t xml:space="preserve">Event-1 and Event-7 are </w:t>
            </w:r>
            <w:r>
              <w:rPr>
                <w:color w:val="000000"/>
                <w:sz w:val="18"/>
                <w:szCs w:val="20"/>
              </w:rPr>
              <w:t>both</w:t>
            </w:r>
            <w:r>
              <w:rPr>
                <w:rFonts w:eastAsia="Malgun Gothic"/>
                <w:sz w:val="18"/>
                <w:szCs w:val="20"/>
              </w:rPr>
              <w:t xml:space="preserve"> supported.</w:t>
            </w:r>
          </w:p>
          <w:p w14:paraId="39E8C662" w14:textId="77777777" w:rsidR="006F1951" w:rsidRDefault="00D025F0">
            <w:pPr>
              <w:numPr>
                <w:ilvl w:val="0"/>
                <w:numId w:val="16"/>
              </w:numPr>
              <w:adjustRightInd w:val="0"/>
              <w:snapToGrid w:val="0"/>
              <w:ind w:left="466" w:hanging="284"/>
              <w:jc w:val="both"/>
              <w:rPr>
                <w:sz w:val="18"/>
                <w:szCs w:val="20"/>
                <w:highlight w:val="yellow"/>
              </w:rPr>
            </w:pPr>
            <w:r>
              <w:rPr>
                <w:sz w:val="18"/>
                <w:szCs w:val="20"/>
                <w:highlight w:val="yellow"/>
              </w:rPr>
              <w:t>Event-1: Quality of the current beam is worse than a certain threshold.</w:t>
            </w:r>
          </w:p>
          <w:p w14:paraId="39E8C663" w14:textId="77777777" w:rsidR="006F1951" w:rsidRDefault="00D025F0">
            <w:pPr>
              <w:numPr>
                <w:ilvl w:val="0"/>
                <w:numId w:val="16"/>
              </w:numPr>
              <w:adjustRightInd w:val="0"/>
              <w:snapToGrid w:val="0"/>
              <w:ind w:left="466" w:hanging="284"/>
              <w:jc w:val="both"/>
              <w:rPr>
                <w:sz w:val="18"/>
                <w:szCs w:val="20"/>
              </w:rPr>
            </w:pPr>
            <w:r>
              <w:rPr>
                <w:rFonts w:eastAsia="PMingLiU"/>
                <w:sz w:val="18"/>
                <w:szCs w:val="20"/>
                <w:lang w:eastAsia="zh-TW"/>
              </w:rPr>
              <w:t>Event-7</w:t>
            </w:r>
            <w:r>
              <w:rPr>
                <w:sz w:val="18"/>
                <w:szCs w:val="20"/>
                <w:lang w:eastAsia="zh-TW"/>
              </w:rPr>
              <w:t xml:space="preserve">: </w:t>
            </w:r>
            <w:r>
              <w:rPr>
                <w:sz w:val="18"/>
                <w:szCs w:val="20"/>
              </w:rPr>
              <w:t>Quality of at least one new beam, such as L1-RSRP, becomes a threshold value better than the RS</w:t>
            </w:r>
            <w:r>
              <w:rPr>
                <w:rFonts w:eastAsia="PMingLiU"/>
                <w:sz w:val="18"/>
                <w:szCs w:val="20"/>
                <w:lang w:eastAsia="zh-TW"/>
              </w:rPr>
              <w:t xml:space="preserve"> de</w:t>
            </w:r>
            <w:r>
              <w:rPr>
                <w:sz w:val="18"/>
                <w:szCs w:val="20"/>
              </w:rPr>
              <w:t xml:space="preserve">rived from the activated TCI state with the </w:t>
            </w:r>
            <w:r>
              <w:rPr>
                <w:strike/>
                <w:color w:val="FF0000"/>
                <w:sz w:val="18"/>
                <w:szCs w:val="20"/>
              </w:rPr>
              <w:t>M-</w:t>
            </w:r>
            <w:proofErr w:type="spellStart"/>
            <w:r>
              <w:rPr>
                <w:strike/>
                <w:color w:val="FF0000"/>
                <w:sz w:val="18"/>
                <w:szCs w:val="20"/>
              </w:rPr>
              <w:t>th</w:t>
            </w:r>
            <w:proofErr w:type="spellEnd"/>
            <w:r>
              <w:rPr>
                <w:color w:val="FF0000"/>
                <w:sz w:val="18"/>
                <w:szCs w:val="20"/>
              </w:rPr>
              <w:t xml:space="preserve"> Q-</w:t>
            </w:r>
            <w:proofErr w:type="spellStart"/>
            <w:r>
              <w:rPr>
                <w:color w:val="FF0000"/>
                <w:sz w:val="18"/>
                <w:szCs w:val="20"/>
              </w:rPr>
              <w:t>th</w:t>
            </w:r>
            <w:proofErr w:type="spellEnd"/>
            <w:r>
              <w:rPr>
                <w:color w:val="FF0000"/>
                <w:sz w:val="18"/>
                <w:szCs w:val="20"/>
              </w:rPr>
              <w:t xml:space="preserve"> </w:t>
            </w:r>
            <w:r>
              <w:rPr>
                <w:sz w:val="18"/>
                <w:szCs w:val="20"/>
              </w:rPr>
              <w:t>best quality.</w:t>
            </w:r>
          </w:p>
          <w:p w14:paraId="39E8C664" w14:textId="77777777" w:rsidR="006F1951" w:rsidRDefault="00D025F0">
            <w:pPr>
              <w:numPr>
                <w:ilvl w:val="1"/>
                <w:numId w:val="16"/>
              </w:numPr>
              <w:adjustRightInd w:val="0"/>
              <w:snapToGrid w:val="0"/>
              <w:jc w:val="both"/>
              <w:rPr>
                <w:sz w:val="18"/>
                <w:szCs w:val="20"/>
              </w:rPr>
            </w:pPr>
            <w:r>
              <w:rPr>
                <w:strike/>
                <w:color w:val="FF0000"/>
                <w:sz w:val="18"/>
                <w:szCs w:val="20"/>
              </w:rPr>
              <w:t xml:space="preserve">M </w:t>
            </w:r>
            <w:r>
              <w:rPr>
                <w:color w:val="FF0000"/>
                <w:sz w:val="18"/>
                <w:szCs w:val="20"/>
              </w:rPr>
              <w:t>Q</w:t>
            </w:r>
            <w:r>
              <w:rPr>
                <w:sz w:val="18"/>
                <w:szCs w:val="20"/>
              </w:rPr>
              <w:t xml:space="preserve"> is RRC configured with subjective to UE capability </w:t>
            </w:r>
            <w:proofErr w:type="spellStart"/>
            <w:r>
              <w:rPr>
                <w:sz w:val="18"/>
                <w:szCs w:val="20"/>
              </w:rPr>
              <w:t>signalling</w:t>
            </w:r>
            <w:proofErr w:type="spellEnd"/>
          </w:p>
          <w:p w14:paraId="39E8C665" w14:textId="77777777" w:rsidR="006F1951" w:rsidRDefault="00D025F0">
            <w:pPr>
              <w:numPr>
                <w:ilvl w:val="2"/>
                <w:numId w:val="16"/>
              </w:numPr>
              <w:adjustRightInd w:val="0"/>
              <w:snapToGrid w:val="0"/>
              <w:jc w:val="both"/>
              <w:rPr>
                <w:sz w:val="18"/>
                <w:szCs w:val="20"/>
              </w:rPr>
            </w:pPr>
            <w:r>
              <w:rPr>
                <w:sz w:val="18"/>
                <w:szCs w:val="20"/>
              </w:rPr>
              <w:t xml:space="preserve">UE may only indicate a single candidate value or not support Event-7. </w:t>
            </w:r>
          </w:p>
          <w:p w14:paraId="39E8C666" w14:textId="77777777" w:rsidR="006F1951" w:rsidRDefault="00D025F0">
            <w:pPr>
              <w:numPr>
                <w:ilvl w:val="0"/>
                <w:numId w:val="16"/>
              </w:numPr>
              <w:adjustRightInd w:val="0"/>
              <w:snapToGrid w:val="0"/>
              <w:ind w:left="466" w:hanging="284"/>
              <w:jc w:val="both"/>
              <w:rPr>
                <w:sz w:val="18"/>
                <w:szCs w:val="20"/>
                <w:highlight w:val="yellow"/>
              </w:rPr>
            </w:pPr>
            <w:r>
              <w:rPr>
                <w:sz w:val="18"/>
                <w:szCs w:val="20"/>
                <w:highlight w:val="yellow"/>
              </w:rPr>
              <w:t>The additionally supported events will reuse the same design as event 2 – unless there is consensus to do otherwise</w:t>
            </w:r>
          </w:p>
          <w:p w14:paraId="39E8C667" w14:textId="77777777" w:rsidR="006F1951" w:rsidRDefault="00D025F0">
            <w:pPr>
              <w:numPr>
                <w:ilvl w:val="0"/>
                <w:numId w:val="16"/>
              </w:numPr>
              <w:adjustRightInd w:val="0"/>
              <w:snapToGrid w:val="0"/>
              <w:ind w:left="466" w:hanging="284"/>
              <w:jc w:val="both"/>
              <w:rPr>
                <w:sz w:val="18"/>
                <w:szCs w:val="20"/>
              </w:rPr>
            </w:pPr>
            <w:r>
              <w:rPr>
                <w:sz w:val="18"/>
                <w:szCs w:val="20"/>
              </w:rPr>
              <w:t>The additionally supported events will be lower priority compared to event 2.</w:t>
            </w:r>
          </w:p>
          <w:p w14:paraId="39E8C668" w14:textId="77777777" w:rsidR="006F1951" w:rsidRDefault="006F1951">
            <w:pPr>
              <w:contextualSpacing/>
              <w:jc w:val="both"/>
              <w:rPr>
                <w:b/>
                <w:bCs/>
                <w:color w:val="0000FF"/>
                <w:sz w:val="18"/>
                <w:szCs w:val="18"/>
              </w:rPr>
            </w:pPr>
          </w:p>
          <w:p w14:paraId="39E8C669" w14:textId="77777777" w:rsidR="006F1951" w:rsidRDefault="00D025F0">
            <w:pPr>
              <w:snapToGrid w:val="0"/>
              <w:rPr>
                <w:b/>
                <w:color w:val="3333FF"/>
                <w:sz w:val="18"/>
                <w:szCs w:val="20"/>
              </w:rPr>
            </w:pPr>
            <w:r>
              <w:rPr>
                <w:rFonts w:ascii="Times" w:eastAsia="Batang" w:hAnsi="Times" w:cs="Times"/>
                <w:b/>
                <w:color w:val="3333FF"/>
                <w:sz w:val="18"/>
                <w:szCs w:val="16"/>
                <w:u w:val="single"/>
                <w:lang w:eastAsia="en-US"/>
              </w:rPr>
              <w:lastRenderedPageBreak/>
              <w:t>FL Note</w:t>
            </w:r>
            <w:r>
              <w:rPr>
                <w:rFonts w:ascii="Times" w:eastAsia="Batang" w:hAnsi="Times" w:cs="Times"/>
                <w:color w:val="3333FF"/>
                <w:sz w:val="18"/>
                <w:szCs w:val="16"/>
                <w:lang w:eastAsia="en-US"/>
              </w:rPr>
              <w:t xml:space="preserve">: </w:t>
            </w:r>
            <w:r>
              <w:rPr>
                <w:b/>
                <w:color w:val="3333FF"/>
                <w:sz w:val="18"/>
                <w:szCs w:val="20"/>
              </w:rPr>
              <w:t>Per first round discussion, we have the following proposal for critical issue(s).</w:t>
            </w:r>
          </w:p>
          <w:p w14:paraId="39E8C66A" w14:textId="77777777" w:rsidR="006F1951" w:rsidRDefault="006F1951">
            <w:pPr>
              <w:contextualSpacing/>
              <w:jc w:val="both"/>
              <w:rPr>
                <w:b/>
                <w:bCs/>
                <w:color w:val="0000FF"/>
                <w:sz w:val="18"/>
                <w:szCs w:val="18"/>
              </w:rPr>
            </w:pPr>
          </w:p>
          <w:p w14:paraId="39E8C66B" w14:textId="77777777" w:rsidR="006F1951" w:rsidRDefault="006F1951">
            <w:pPr>
              <w:contextualSpacing/>
              <w:jc w:val="both"/>
              <w:rPr>
                <w:b/>
                <w:bCs/>
                <w:color w:val="0000FF"/>
                <w:sz w:val="18"/>
                <w:szCs w:val="18"/>
              </w:rPr>
            </w:pPr>
          </w:p>
          <w:p w14:paraId="39E8C66C" w14:textId="77777777" w:rsidR="006F1951" w:rsidRDefault="00D025F0">
            <w:pPr>
              <w:contextualSpacing/>
              <w:jc w:val="both"/>
              <w:rPr>
                <w:bCs/>
                <w:sz w:val="18"/>
                <w:szCs w:val="18"/>
              </w:rPr>
            </w:pPr>
            <w:r>
              <w:rPr>
                <w:b/>
                <w:bCs/>
                <w:sz w:val="18"/>
                <w:szCs w:val="18"/>
                <w:highlight w:val="yellow"/>
                <w:u w:val="single"/>
              </w:rPr>
              <w:t>Proposal 5.2:</w:t>
            </w:r>
            <w:r>
              <w:rPr>
                <w:b/>
                <w:bCs/>
                <w:sz w:val="18"/>
                <w:szCs w:val="18"/>
              </w:rPr>
              <w:t xml:space="preserve"> </w:t>
            </w:r>
            <w:r>
              <w:rPr>
                <w:bCs/>
                <w:sz w:val="18"/>
                <w:szCs w:val="18"/>
              </w:rPr>
              <w:t>On UE-initiated/event-driven beam reporting, while reusing the same design as event-2 as a starting point, the following potential critical issue(s) for enabling Event-1 is provided as follows:</w:t>
            </w:r>
          </w:p>
          <w:p w14:paraId="39E8C66D" w14:textId="77777777" w:rsidR="006F1951" w:rsidRDefault="00D025F0">
            <w:pPr>
              <w:pStyle w:val="ListParagraph"/>
              <w:numPr>
                <w:ilvl w:val="0"/>
                <w:numId w:val="16"/>
              </w:numPr>
              <w:contextualSpacing/>
              <w:jc w:val="both"/>
              <w:rPr>
                <w:bCs/>
                <w:sz w:val="18"/>
                <w:szCs w:val="18"/>
              </w:rPr>
            </w:pPr>
            <w:r>
              <w:rPr>
                <w:bCs/>
                <w:sz w:val="18"/>
                <w:szCs w:val="18"/>
              </w:rPr>
              <w:t>Issue 1A: Regardless of mode-A and mode-B, whether the second PUSCH transmission is also needed. If yes, what’s the report content carried in the second PUSCH, e.g., L1-RSRP of current beam (differential value, or mandatorily?) or other indication related to event-1.</w:t>
            </w:r>
          </w:p>
          <w:p w14:paraId="39E8C66E" w14:textId="77777777" w:rsidR="006F1951" w:rsidRDefault="00D025F0">
            <w:pPr>
              <w:pStyle w:val="ListParagraph"/>
              <w:numPr>
                <w:ilvl w:val="1"/>
                <w:numId w:val="16"/>
              </w:numPr>
              <w:contextualSpacing/>
              <w:jc w:val="both"/>
              <w:rPr>
                <w:bCs/>
                <w:sz w:val="18"/>
                <w:szCs w:val="18"/>
              </w:rPr>
            </w:pPr>
            <w:r>
              <w:rPr>
                <w:bCs/>
                <w:sz w:val="18"/>
                <w:szCs w:val="18"/>
              </w:rPr>
              <w:t xml:space="preserve">Identified by: CMCC, </w:t>
            </w:r>
            <w:proofErr w:type="spellStart"/>
            <w:r>
              <w:rPr>
                <w:bCs/>
                <w:sz w:val="18"/>
                <w:szCs w:val="18"/>
              </w:rPr>
              <w:t>xiaomi</w:t>
            </w:r>
            <w:proofErr w:type="spellEnd"/>
            <w:r>
              <w:rPr>
                <w:bCs/>
                <w:sz w:val="18"/>
                <w:szCs w:val="18"/>
              </w:rPr>
              <w:t>, ZTE, Huawei/</w:t>
            </w:r>
            <w:proofErr w:type="spellStart"/>
            <w:r>
              <w:rPr>
                <w:bCs/>
                <w:sz w:val="18"/>
                <w:szCs w:val="18"/>
              </w:rPr>
              <w:t>HiSi</w:t>
            </w:r>
            <w:proofErr w:type="spellEnd"/>
            <w:r>
              <w:rPr>
                <w:bCs/>
                <w:sz w:val="18"/>
                <w:szCs w:val="18"/>
              </w:rPr>
              <w:t xml:space="preserve">, NTT DOCOMO, IDC, Google, </w:t>
            </w:r>
            <w:proofErr w:type="spellStart"/>
            <w:r>
              <w:rPr>
                <w:bCs/>
                <w:sz w:val="18"/>
                <w:szCs w:val="18"/>
              </w:rPr>
              <w:t>Spreadtrum</w:t>
            </w:r>
            <w:proofErr w:type="spellEnd"/>
            <w:r>
              <w:rPr>
                <w:bCs/>
                <w:sz w:val="18"/>
                <w:szCs w:val="18"/>
              </w:rPr>
              <w:t xml:space="preserve">, Honor,  </w:t>
            </w:r>
          </w:p>
          <w:p w14:paraId="39E8C66F" w14:textId="77777777" w:rsidR="006F1951" w:rsidRDefault="00D025F0">
            <w:pPr>
              <w:pStyle w:val="ListParagraph"/>
              <w:numPr>
                <w:ilvl w:val="0"/>
                <w:numId w:val="16"/>
              </w:numPr>
              <w:contextualSpacing/>
              <w:jc w:val="both"/>
              <w:rPr>
                <w:bCs/>
                <w:sz w:val="18"/>
                <w:szCs w:val="18"/>
              </w:rPr>
            </w:pPr>
            <w:r>
              <w:rPr>
                <w:bCs/>
                <w:sz w:val="18"/>
                <w:szCs w:val="18"/>
              </w:rPr>
              <w:t>Issue 1B: For current beam measurement, whether to introduce explicit RRC configuration for scheme-1 and scheme-2.</w:t>
            </w:r>
          </w:p>
          <w:p w14:paraId="39E8C670" w14:textId="77777777" w:rsidR="006F1951" w:rsidRDefault="00D025F0">
            <w:pPr>
              <w:pStyle w:val="ListParagraph"/>
              <w:numPr>
                <w:ilvl w:val="1"/>
                <w:numId w:val="16"/>
              </w:numPr>
              <w:contextualSpacing/>
              <w:jc w:val="both"/>
              <w:rPr>
                <w:bCs/>
                <w:sz w:val="18"/>
                <w:szCs w:val="18"/>
              </w:rPr>
            </w:pPr>
            <w:r>
              <w:rPr>
                <w:bCs/>
                <w:sz w:val="18"/>
                <w:szCs w:val="18"/>
              </w:rPr>
              <w:t xml:space="preserve">Identified by: Ericsson, </w:t>
            </w:r>
          </w:p>
          <w:p w14:paraId="39E8C671" w14:textId="77777777" w:rsidR="006F1951" w:rsidRDefault="006F1951">
            <w:pPr>
              <w:contextualSpacing/>
              <w:jc w:val="both"/>
              <w:rPr>
                <w:bCs/>
                <w:color w:val="0000FF"/>
                <w:sz w:val="18"/>
                <w:szCs w:val="18"/>
              </w:rPr>
            </w:pPr>
          </w:p>
          <w:p w14:paraId="39E8C672" w14:textId="77777777" w:rsidR="006F1951" w:rsidRDefault="006F1951">
            <w:pPr>
              <w:contextualSpacing/>
              <w:jc w:val="both"/>
              <w:rPr>
                <w:b/>
                <w:bCs/>
                <w:color w:val="0000FF"/>
                <w:sz w:val="18"/>
                <w:szCs w:val="18"/>
              </w:rPr>
            </w:pPr>
          </w:p>
        </w:tc>
      </w:tr>
      <w:tr w:rsidR="006F1951" w14:paraId="39E8C68D"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9E8C674" w14:textId="77777777" w:rsidR="006F1951" w:rsidRDefault="00D025F0">
            <w:pPr>
              <w:snapToGrid w:val="0"/>
              <w:rPr>
                <w:color w:val="000000" w:themeColor="text1"/>
                <w:sz w:val="18"/>
                <w:szCs w:val="18"/>
                <w:lang w:eastAsia="zh-CN"/>
              </w:rPr>
            </w:pPr>
            <w:r>
              <w:rPr>
                <w:color w:val="000000" w:themeColor="text1"/>
                <w:sz w:val="18"/>
                <w:szCs w:val="18"/>
                <w:lang w:eastAsia="zh-CN"/>
              </w:rPr>
              <w:lastRenderedPageBreak/>
              <w:t>5.3</w:t>
            </w:r>
          </w:p>
        </w:tc>
        <w:tc>
          <w:tcPr>
            <w:tcW w:w="2163" w:type="dxa"/>
            <w:tcBorders>
              <w:top w:val="single" w:sz="4" w:space="0" w:color="auto"/>
              <w:left w:val="single" w:sz="4" w:space="0" w:color="auto"/>
              <w:bottom w:val="single" w:sz="4" w:space="0" w:color="auto"/>
              <w:right w:val="single" w:sz="4" w:space="0" w:color="auto"/>
            </w:tcBorders>
          </w:tcPr>
          <w:p w14:paraId="39E8C675" w14:textId="77777777" w:rsidR="006F1951" w:rsidRDefault="00D025F0">
            <w:pPr>
              <w:contextualSpacing/>
              <w:rPr>
                <w:sz w:val="18"/>
                <w:szCs w:val="18"/>
              </w:rPr>
            </w:pPr>
            <w:r>
              <w:rPr>
                <w:sz w:val="18"/>
                <w:szCs w:val="18"/>
              </w:rPr>
              <w:t>Left-over for enabling Event-7</w:t>
            </w:r>
          </w:p>
        </w:tc>
        <w:tc>
          <w:tcPr>
            <w:tcW w:w="7232" w:type="dxa"/>
            <w:tcBorders>
              <w:top w:val="single" w:sz="4" w:space="0" w:color="auto"/>
              <w:left w:val="single" w:sz="4" w:space="0" w:color="auto"/>
              <w:bottom w:val="single" w:sz="4" w:space="0" w:color="auto"/>
              <w:right w:val="single" w:sz="4" w:space="0" w:color="auto"/>
            </w:tcBorders>
          </w:tcPr>
          <w:p w14:paraId="39E8C676" w14:textId="77777777" w:rsidR="006F1951" w:rsidRDefault="00D025F0">
            <w:pPr>
              <w:rPr>
                <w:rFonts w:eastAsia="宋体"/>
                <w:b/>
                <w:bCs/>
                <w:iCs/>
                <w:color w:val="000000"/>
                <w:sz w:val="18"/>
                <w:szCs w:val="20"/>
                <w:u w:val="single"/>
              </w:rPr>
            </w:pPr>
            <w:r>
              <w:rPr>
                <w:rFonts w:eastAsia="宋体"/>
                <w:b/>
                <w:bCs/>
                <w:iCs/>
                <w:color w:val="000000"/>
                <w:sz w:val="18"/>
                <w:szCs w:val="20"/>
                <w:highlight w:val="darkYellow"/>
                <w:u w:val="single"/>
              </w:rPr>
              <w:t>Working Assumption</w:t>
            </w:r>
          </w:p>
          <w:p w14:paraId="39E8C677" w14:textId="77777777" w:rsidR="006F1951" w:rsidRDefault="00D025F0">
            <w:pPr>
              <w:rPr>
                <w:sz w:val="18"/>
                <w:szCs w:val="20"/>
              </w:rPr>
            </w:pPr>
            <w:r>
              <w:rPr>
                <w:rFonts w:eastAsia="宋体"/>
                <w:bCs/>
                <w:iCs/>
                <w:color w:val="000000"/>
                <w:sz w:val="18"/>
                <w:szCs w:val="20"/>
              </w:rPr>
              <w:t xml:space="preserve">The following working assumption in RAN1#118 is revised in </w:t>
            </w:r>
            <w:r>
              <w:rPr>
                <w:rFonts w:eastAsia="宋体"/>
                <w:bCs/>
                <w:iCs/>
                <w:color w:val="FF0000"/>
                <w:sz w:val="18"/>
                <w:szCs w:val="20"/>
              </w:rPr>
              <w:t>red</w:t>
            </w:r>
            <w:r>
              <w:rPr>
                <w:rFonts w:eastAsia="宋体"/>
                <w:bCs/>
                <w:iCs/>
                <w:color w:val="000000"/>
                <w:sz w:val="18"/>
                <w:szCs w:val="20"/>
              </w:rPr>
              <w:t>.</w:t>
            </w:r>
          </w:p>
          <w:p w14:paraId="39E8C678" w14:textId="77777777" w:rsidR="006F1951" w:rsidRDefault="00D025F0">
            <w:pPr>
              <w:adjustRightInd w:val="0"/>
              <w:snapToGrid w:val="0"/>
              <w:jc w:val="both"/>
              <w:rPr>
                <w:color w:val="000000"/>
                <w:sz w:val="18"/>
                <w:szCs w:val="20"/>
              </w:rPr>
            </w:pPr>
            <w:r>
              <w:rPr>
                <w:sz w:val="18"/>
                <w:szCs w:val="20"/>
              </w:rPr>
              <w:t>On UE-initiated/event-driven beam reporting, regarding</w:t>
            </w:r>
            <w:r>
              <w:rPr>
                <w:color w:val="000000"/>
                <w:sz w:val="18"/>
                <w:szCs w:val="20"/>
              </w:rPr>
              <w:t xml:space="preserve"> trigger events, besides for Event-2, </w:t>
            </w:r>
            <w:r>
              <w:rPr>
                <w:rFonts w:eastAsia="Malgun Gothic"/>
                <w:sz w:val="18"/>
                <w:szCs w:val="20"/>
              </w:rPr>
              <w:t xml:space="preserve">Event-1 and Event-7 are </w:t>
            </w:r>
            <w:r>
              <w:rPr>
                <w:color w:val="000000"/>
                <w:sz w:val="18"/>
                <w:szCs w:val="20"/>
              </w:rPr>
              <w:t>both</w:t>
            </w:r>
            <w:r>
              <w:rPr>
                <w:rFonts w:eastAsia="Malgun Gothic"/>
                <w:sz w:val="18"/>
                <w:szCs w:val="20"/>
              </w:rPr>
              <w:t xml:space="preserve"> supported.</w:t>
            </w:r>
          </w:p>
          <w:p w14:paraId="39E8C679" w14:textId="77777777" w:rsidR="006F1951" w:rsidRDefault="00D025F0">
            <w:pPr>
              <w:numPr>
                <w:ilvl w:val="0"/>
                <w:numId w:val="16"/>
              </w:numPr>
              <w:adjustRightInd w:val="0"/>
              <w:snapToGrid w:val="0"/>
              <w:ind w:left="466" w:hanging="284"/>
              <w:jc w:val="both"/>
              <w:rPr>
                <w:sz w:val="18"/>
                <w:szCs w:val="20"/>
              </w:rPr>
            </w:pPr>
            <w:r>
              <w:rPr>
                <w:sz w:val="18"/>
                <w:szCs w:val="20"/>
              </w:rPr>
              <w:t>Event-1: Quality of the current beam is worse than a certain threshold.</w:t>
            </w:r>
          </w:p>
          <w:p w14:paraId="39E8C67A" w14:textId="77777777" w:rsidR="006F1951" w:rsidRDefault="00D025F0">
            <w:pPr>
              <w:numPr>
                <w:ilvl w:val="0"/>
                <w:numId w:val="16"/>
              </w:numPr>
              <w:adjustRightInd w:val="0"/>
              <w:snapToGrid w:val="0"/>
              <w:ind w:left="466" w:hanging="284"/>
              <w:jc w:val="both"/>
              <w:rPr>
                <w:sz w:val="18"/>
                <w:szCs w:val="20"/>
                <w:highlight w:val="yellow"/>
              </w:rPr>
            </w:pPr>
            <w:r>
              <w:rPr>
                <w:rFonts w:eastAsia="PMingLiU"/>
                <w:sz w:val="18"/>
                <w:szCs w:val="20"/>
                <w:highlight w:val="yellow"/>
                <w:lang w:eastAsia="zh-TW"/>
              </w:rPr>
              <w:t>Event-7</w:t>
            </w:r>
            <w:r>
              <w:rPr>
                <w:sz w:val="18"/>
                <w:szCs w:val="20"/>
                <w:highlight w:val="yellow"/>
                <w:lang w:eastAsia="zh-TW"/>
              </w:rPr>
              <w:t xml:space="preserve">: </w:t>
            </w:r>
            <w:r>
              <w:rPr>
                <w:sz w:val="18"/>
                <w:szCs w:val="20"/>
                <w:highlight w:val="yellow"/>
              </w:rPr>
              <w:t>Quality of at least one new beam, such as L1-RSRP, becomes a threshold value better than the RS</w:t>
            </w:r>
            <w:r>
              <w:rPr>
                <w:rFonts w:eastAsia="PMingLiU"/>
                <w:sz w:val="18"/>
                <w:szCs w:val="20"/>
                <w:highlight w:val="yellow"/>
                <w:lang w:eastAsia="zh-TW"/>
              </w:rPr>
              <w:t xml:space="preserve"> de</w:t>
            </w:r>
            <w:r>
              <w:rPr>
                <w:sz w:val="18"/>
                <w:szCs w:val="20"/>
                <w:highlight w:val="yellow"/>
              </w:rPr>
              <w:t xml:space="preserve">rived from the activated TCI state with the </w:t>
            </w:r>
            <w:r>
              <w:rPr>
                <w:strike/>
                <w:color w:val="FF0000"/>
                <w:sz w:val="18"/>
                <w:szCs w:val="20"/>
                <w:highlight w:val="yellow"/>
              </w:rPr>
              <w:t>M-</w:t>
            </w:r>
            <w:proofErr w:type="spellStart"/>
            <w:r>
              <w:rPr>
                <w:strike/>
                <w:color w:val="FF0000"/>
                <w:sz w:val="18"/>
                <w:szCs w:val="20"/>
                <w:highlight w:val="yellow"/>
              </w:rPr>
              <w:t>th</w:t>
            </w:r>
            <w:proofErr w:type="spellEnd"/>
            <w:r>
              <w:rPr>
                <w:color w:val="FF0000"/>
                <w:sz w:val="18"/>
                <w:szCs w:val="20"/>
                <w:highlight w:val="yellow"/>
              </w:rPr>
              <w:t xml:space="preserve"> Q-</w:t>
            </w:r>
            <w:proofErr w:type="spellStart"/>
            <w:r>
              <w:rPr>
                <w:color w:val="FF0000"/>
                <w:sz w:val="18"/>
                <w:szCs w:val="20"/>
                <w:highlight w:val="yellow"/>
              </w:rPr>
              <w:t>th</w:t>
            </w:r>
            <w:proofErr w:type="spellEnd"/>
            <w:r>
              <w:rPr>
                <w:color w:val="FF0000"/>
                <w:sz w:val="18"/>
                <w:szCs w:val="20"/>
                <w:highlight w:val="yellow"/>
              </w:rPr>
              <w:t xml:space="preserve"> </w:t>
            </w:r>
            <w:r>
              <w:rPr>
                <w:sz w:val="18"/>
                <w:szCs w:val="20"/>
                <w:highlight w:val="yellow"/>
              </w:rPr>
              <w:t>best quality.</w:t>
            </w:r>
          </w:p>
          <w:p w14:paraId="39E8C67B" w14:textId="77777777" w:rsidR="006F1951" w:rsidRDefault="00D025F0">
            <w:pPr>
              <w:numPr>
                <w:ilvl w:val="1"/>
                <w:numId w:val="16"/>
              </w:numPr>
              <w:adjustRightInd w:val="0"/>
              <w:snapToGrid w:val="0"/>
              <w:jc w:val="both"/>
              <w:rPr>
                <w:sz w:val="18"/>
                <w:szCs w:val="20"/>
                <w:highlight w:val="yellow"/>
              </w:rPr>
            </w:pPr>
            <w:r>
              <w:rPr>
                <w:strike/>
                <w:color w:val="FF0000"/>
                <w:sz w:val="18"/>
                <w:szCs w:val="20"/>
                <w:highlight w:val="yellow"/>
              </w:rPr>
              <w:t xml:space="preserve">M </w:t>
            </w:r>
            <w:r>
              <w:rPr>
                <w:color w:val="FF0000"/>
                <w:sz w:val="18"/>
                <w:szCs w:val="20"/>
                <w:highlight w:val="yellow"/>
              </w:rPr>
              <w:t>Q</w:t>
            </w:r>
            <w:r>
              <w:rPr>
                <w:sz w:val="18"/>
                <w:szCs w:val="20"/>
                <w:highlight w:val="yellow"/>
              </w:rPr>
              <w:t xml:space="preserve"> is RRC configured with subjective to UE capability </w:t>
            </w:r>
            <w:proofErr w:type="spellStart"/>
            <w:r>
              <w:rPr>
                <w:sz w:val="18"/>
                <w:szCs w:val="20"/>
                <w:highlight w:val="yellow"/>
              </w:rPr>
              <w:t>signalling</w:t>
            </w:r>
            <w:proofErr w:type="spellEnd"/>
          </w:p>
          <w:p w14:paraId="39E8C67C" w14:textId="77777777" w:rsidR="006F1951" w:rsidRDefault="00D025F0">
            <w:pPr>
              <w:numPr>
                <w:ilvl w:val="2"/>
                <w:numId w:val="16"/>
              </w:numPr>
              <w:adjustRightInd w:val="0"/>
              <w:snapToGrid w:val="0"/>
              <w:jc w:val="both"/>
              <w:rPr>
                <w:sz w:val="18"/>
                <w:szCs w:val="20"/>
                <w:highlight w:val="yellow"/>
              </w:rPr>
            </w:pPr>
            <w:r>
              <w:rPr>
                <w:sz w:val="18"/>
                <w:szCs w:val="20"/>
                <w:highlight w:val="yellow"/>
              </w:rPr>
              <w:t xml:space="preserve">UE may only indicate a single candidate value or not support Event-7. </w:t>
            </w:r>
          </w:p>
          <w:p w14:paraId="39E8C67D" w14:textId="77777777" w:rsidR="006F1951" w:rsidRDefault="00D025F0">
            <w:pPr>
              <w:numPr>
                <w:ilvl w:val="0"/>
                <w:numId w:val="16"/>
              </w:numPr>
              <w:adjustRightInd w:val="0"/>
              <w:snapToGrid w:val="0"/>
              <w:ind w:left="466" w:hanging="284"/>
              <w:jc w:val="both"/>
              <w:rPr>
                <w:sz w:val="18"/>
                <w:szCs w:val="20"/>
              </w:rPr>
            </w:pPr>
            <w:r>
              <w:rPr>
                <w:sz w:val="18"/>
                <w:szCs w:val="20"/>
              </w:rPr>
              <w:t>The additionally supported events will reuse the same design as event 2 – unless there is consensus to do otherwise</w:t>
            </w:r>
          </w:p>
          <w:p w14:paraId="39E8C67E" w14:textId="77777777" w:rsidR="006F1951" w:rsidRDefault="00D025F0">
            <w:pPr>
              <w:numPr>
                <w:ilvl w:val="0"/>
                <w:numId w:val="16"/>
              </w:numPr>
              <w:adjustRightInd w:val="0"/>
              <w:snapToGrid w:val="0"/>
              <w:ind w:left="466" w:hanging="284"/>
              <w:jc w:val="both"/>
              <w:rPr>
                <w:sz w:val="18"/>
                <w:szCs w:val="20"/>
              </w:rPr>
            </w:pPr>
            <w:r>
              <w:rPr>
                <w:sz w:val="18"/>
                <w:szCs w:val="20"/>
              </w:rPr>
              <w:t>The additionally supported events will be lower priority compared to event 2.</w:t>
            </w:r>
          </w:p>
          <w:p w14:paraId="39E8C67F" w14:textId="77777777" w:rsidR="006F1951" w:rsidRDefault="006F1951">
            <w:pPr>
              <w:contextualSpacing/>
              <w:jc w:val="both"/>
              <w:rPr>
                <w:b/>
                <w:bCs/>
                <w:color w:val="0000FF"/>
                <w:sz w:val="18"/>
                <w:szCs w:val="18"/>
              </w:rPr>
            </w:pPr>
          </w:p>
          <w:p w14:paraId="39E8C680" w14:textId="77777777" w:rsidR="006F1951" w:rsidRDefault="00D025F0">
            <w:pPr>
              <w:snapToGrid w:val="0"/>
              <w:rPr>
                <w:b/>
                <w:color w:val="3333FF"/>
                <w:sz w:val="18"/>
                <w:szCs w:val="20"/>
              </w:rPr>
            </w:pPr>
            <w:r>
              <w:rPr>
                <w:rFonts w:ascii="Times" w:eastAsia="Batang" w:hAnsi="Times" w:cs="Times"/>
                <w:b/>
                <w:color w:val="3333FF"/>
                <w:sz w:val="18"/>
                <w:szCs w:val="16"/>
                <w:u w:val="single"/>
                <w:lang w:eastAsia="en-US"/>
              </w:rPr>
              <w:t>FL Note 1</w:t>
            </w:r>
            <w:r>
              <w:rPr>
                <w:rFonts w:ascii="Times" w:eastAsia="Batang" w:hAnsi="Times" w:cs="Times"/>
                <w:color w:val="3333FF"/>
                <w:sz w:val="18"/>
                <w:szCs w:val="16"/>
                <w:lang w:eastAsia="en-US"/>
              </w:rPr>
              <w:t xml:space="preserve">: </w:t>
            </w:r>
            <w:r>
              <w:rPr>
                <w:b/>
                <w:color w:val="3333FF"/>
                <w:sz w:val="18"/>
                <w:szCs w:val="20"/>
              </w:rPr>
              <w:t xml:space="preserve">Per first round discussion, we have the following proposal for critical </w:t>
            </w:r>
            <w:proofErr w:type="gramStart"/>
            <w:r>
              <w:rPr>
                <w:b/>
                <w:color w:val="3333FF"/>
                <w:sz w:val="18"/>
                <w:szCs w:val="20"/>
              </w:rPr>
              <w:t>issue(</w:t>
            </w:r>
            <w:proofErr w:type="gramEnd"/>
            <w:r>
              <w:rPr>
                <w:b/>
                <w:color w:val="3333FF"/>
                <w:sz w:val="18"/>
                <w:szCs w:val="20"/>
              </w:rPr>
              <w:t>s)..</w:t>
            </w:r>
          </w:p>
          <w:p w14:paraId="39E8C681" w14:textId="77777777" w:rsidR="006F1951" w:rsidRDefault="006F1951">
            <w:pPr>
              <w:contextualSpacing/>
              <w:jc w:val="both"/>
              <w:rPr>
                <w:b/>
                <w:bCs/>
                <w:color w:val="0000FF"/>
                <w:sz w:val="18"/>
                <w:szCs w:val="18"/>
              </w:rPr>
            </w:pPr>
          </w:p>
          <w:p w14:paraId="39E8C682" w14:textId="77777777" w:rsidR="006F1951" w:rsidRDefault="00D025F0">
            <w:pPr>
              <w:contextualSpacing/>
              <w:jc w:val="both"/>
              <w:rPr>
                <w:bCs/>
                <w:sz w:val="18"/>
                <w:szCs w:val="18"/>
              </w:rPr>
            </w:pPr>
            <w:r>
              <w:rPr>
                <w:b/>
                <w:bCs/>
                <w:sz w:val="18"/>
                <w:szCs w:val="18"/>
                <w:highlight w:val="yellow"/>
                <w:u w:val="single"/>
              </w:rPr>
              <w:t>Proposal 5.3A:</w:t>
            </w:r>
            <w:r>
              <w:rPr>
                <w:b/>
                <w:bCs/>
                <w:sz w:val="18"/>
                <w:szCs w:val="18"/>
              </w:rPr>
              <w:t xml:space="preserve"> </w:t>
            </w:r>
            <w:r>
              <w:rPr>
                <w:bCs/>
                <w:sz w:val="18"/>
                <w:szCs w:val="18"/>
              </w:rPr>
              <w:t>On UE-initiated/event-driven beam reporting, while reusing the same design as event-2 as a starting point, the following potential critical issue(s) for enabling Event-7 is provided as follows:</w:t>
            </w:r>
          </w:p>
          <w:p w14:paraId="39E8C683" w14:textId="77777777" w:rsidR="006F1951" w:rsidRDefault="00D025F0">
            <w:pPr>
              <w:pStyle w:val="ListParagraph"/>
              <w:numPr>
                <w:ilvl w:val="0"/>
                <w:numId w:val="16"/>
              </w:numPr>
              <w:contextualSpacing/>
              <w:jc w:val="both"/>
              <w:rPr>
                <w:bCs/>
                <w:sz w:val="18"/>
                <w:szCs w:val="18"/>
              </w:rPr>
            </w:pPr>
            <w:r>
              <w:rPr>
                <w:bCs/>
                <w:sz w:val="18"/>
                <w:szCs w:val="18"/>
              </w:rPr>
              <w:t>Issue 1A: Clarify that ‘current beam’ in Event-2 refers to the beam related to ‘RS derived from the activated TCI state with the Q-</w:t>
            </w:r>
            <w:proofErr w:type="spellStart"/>
            <w:r>
              <w:rPr>
                <w:bCs/>
                <w:sz w:val="18"/>
                <w:szCs w:val="18"/>
              </w:rPr>
              <w:t>th</w:t>
            </w:r>
            <w:proofErr w:type="spellEnd"/>
            <w:r>
              <w:rPr>
                <w:bCs/>
                <w:sz w:val="18"/>
                <w:szCs w:val="18"/>
              </w:rPr>
              <w:t xml:space="preserve"> best quality’. Then, whether Event-7 instance(s) counting/</w:t>
            </w:r>
            <w:proofErr w:type="spellStart"/>
            <w:r>
              <w:rPr>
                <w:bCs/>
                <w:sz w:val="18"/>
                <w:szCs w:val="18"/>
              </w:rPr>
              <w:t>evalution</w:t>
            </w:r>
            <w:proofErr w:type="spellEnd"/>
            <w:r>
              <w:rPr>
                <w:bCs/>
                <w:sz w:val="18"/>
                <w:szCs w:val="18"/>
              </w:rPr>
              <w:t xml:space="preserve"> window</w:t>
            </w:r>
            <w:r>
              <w:t xml:space="preserve"> </w:t>
            </w:r>
            <w:r>
              <w:rPr>
                <w:bCs/>
                <w:sz w:val="18"/>
                <w:szCs w:val="18"/>
              </w:rPr>
              <w:t>is per new beam, or per a pair of ‘new beam’ and ‘the activated TCI state with the Q-</w:t>
            </w:r>
            <w:proofErr w:type="spellStart"/>
            <w:r>
              <w:rPr>
                <w:bCs/>
                <w:sz w:val="18"/>
                <w:szCs w:val="18"/>
              </w:rPr>
              <w:t>th</w:t>
            </w:r>
            <w:proofErr w:type="spellEnd"/>
            <w:r>
              <w:rPr>
                <w:bCs/>
                <w:sz w:val="18"/>
                <w:szCs w:val="18"/>
              </w:rPr>
              <w:t xml:space="preserve"> best quality’.  </w:t>
            </w:r>
          </w:p>
          <w:p w14:paraId="39E8C684" w14:textId="77777777" w:rsidR="006F1951" w:rsidRDefault="00D025F0">
            <w:pPr>
              <w:pStyle w:val="ListParagraph"/>
              <w:numPr>
                <w:ilvl w:val="1"/>
                <w:numId w:val="16"/>
              </w:numPr>
              <w:contextualSpacing/>
              <w:jc w:val="both"/>
              <w:rPr>
                <w:bCs/>
                <w:sz w:val="18"/>
                <w:szCs w:val="18"/>
              </w:rPr>
            </w:pPr>
            <w:r>
              <w:rPr>
                <w:bCs/>
                <w:sz w:val="18"/>
                <w:szCs w:val="18"/>
              </w:rPr>
              <w:t xml:space="preserve">Identified by: NEC, Qualcomm, NTT DOCOMO, Apple, </w:t>
            </w:r>
          </w:p>
          <w:p w14:paraId="39E8C685" w14:textId="77777777" w:rsidR="006F1951" w:rsidRDefault="006F1951">
            <w:pPr>
              <w:contextualSpacing/>
              <w:jc w:val="both"/>
              <w:rPr>
                <w:b/>
                <w:bCs/>
                <w:color w:val="0000FF"/>
                <w:sz w:val="18"/>
                <w:szCs w:val="18"/>
              </w:rPr>
            </w:pPr>
          </w:p>
          <w:p w14:paraId="39E8C686" w14:textId="77777777" w:rsidR="006F1951" w:rsidRDefault="00D025F0">
            <w:pPr>
              <w:contextualSpacing/>
              <w:jc w:val="both"/>
              <w:rPr>
                <w:rFonts w:eastAsia="Batang"/>
                <w:color w:val="3333FF"/>
                <w:sz w:val="18"/>
                <w:szCs w:val="16"/>
              </w:rPr>
            </w:pPr>
            <w:r>
              <w:rPr>
                <w:rFonts w:ascii="Times" w:eastAsia="Batang" w:hAnsi="Times" w:cs="Times"/>
                <w:b/>
                <w:color w:val="3333FF"/>
                <w:sz w:val="18"/>
                <w:szCs w:val="16"/>
                <w:u w:val="single"/>
                <w:lang w:eastAsia="en-US"/>
              </w:rPr>
              <w:t>FL Note 2</w:t>
            </w:r>
            <w:r>
              <w:rPr>
                <w:rFonts w:ascii="Times" w:eastAsia="Batang" w:hAnsi="Times" w:cs="Times"/>
                <w:color w:val="3333FF"/>
                <w:sz w:val="18"/>
                <w:szCs w:val="16"/>
                <w:lang w:eastAsia="en-US"/>
              </w:rPr>
              <w:t xml:space="preserve">: </w:t>
            </w:r>
            <w:r>
              <w:rPr>
                <w:rFonts w:eastAsia="Batang"/>
                <w:color w:val="3333FF"/>
                <w:sz w:val="18"/>
                <w:szCs w:val="16"/>
              </w:rPr>
              <w:t>Regarding candidate configurable value of ‘Q’ on Event-7, per companies input, we can take {1, 2, 3, 4, 5, 6, 7, 8} straightforwardly.</w:t>
            </w:r>
          </w:p>
          <w:p w14:paraId="39E8C687" w14:textId="77777777" w:rsidR="006F1951" w:rsidRDefault="006F1951">
            <w:pPr>
              <w:contextualSpacing/>
              <w:jc w:val="both"/>
              <w:rPr>
                <w:rFonts w:eastAsiaTheme="minorEastAsia"/>
                <w:b/>
                <w:bCs/>
                <w:color w:val="0000FF"/>
                <w:sz w:val="18"/>
                <w:szCs w:val="18"/>
                <w:lang w:eastAsia="zh-CN"/>
              </w:rPr>
            </w:pPr>
          </w:p>
          <w:p w14:paraId="39E8C688" w14:textId="77777777" w:rsidR="006F1951" w:rsidRDefault="00D025F0">
            <w:pPr>
              <w:shd w:val="clear" w:color="auto" w:fill="FFFFFF"/>
              <w:rPr>
                <w:rFonts w:eastAsia="宋体"/>
                <w:color w:val="000000"/>
                <w:sz w:val="20"/>
                <w:szCs w:val="20"/>
              </w:rPr>
            </w:pPr>
            <w:r>
              <w:rPr>
                <w:rFonts w:eastAsia="宋体"/>
                <w:b/>
                <w:bCs/>
                <w:iCs/>
                <w:color w:val="000000"/>
                <w:sz w:val="20"/>
                <w:szCs w:val="20"/>
                <w:highlight w:val="yellow"/>
                <w:u w:val="single"/>
              </w:rPr>
              <w:t>Proposal 5.3B:</w:t>
            </w:r>
            <w:r>
              <w:rPr>
                <w:rFonts w:eastAsia="宋体"/>
                <w:color w:val="000000"/>
                <w:sz w:val="20"/>
                <w:szCs w:val="20"/>
              </w:rPr>
              <w:t xml:space="preserve"> On UE-initiated/event-driven beam reporting, regarding Event-7, the candidate value of ‘Q’ comprises {1, 2, 3, 4, 5, 6, 7, 8}.</w:t>
            </w:r>
          </w:p>
          <w:p w14:paraId="39E8C689" w14:textId="77777777" w:rsidR="006F1951" w:rsidRDefault="006F1951">
            <w:pPr>
              <w:shd w:val="clear" w:color="auto" w:fill="FFFFFF"/>
              <w:rPr>
                <w:rFonts w:eastAsia="宋体"/>
                <w:color w:val="000000"/>
                <w:sz w:val="20"/>
                <w:szCs w:val="20"/>
              </w:rPr>
            </w:pPr>
          </w:p>
          <w:p w14:paraId="39E8C68A" w14:textId="77777777" w:rsidR="006F1951" w:rsidRDefault="00D025F0">
            <w:pPr>
              <w:shd w:val="clear" w:color="auto" w:fill="FFFFFF"/>
              <w:rPr>
                <w:rFonts w:eastAsia="MS Mincho"/>
                <w:color w:val="000000"/>
                <w:sz w:val="18"/>
                <w:szCs w:val="20"/>
                <w:lang w:eastAsia="ja-JP"/>
              </w:rPr>
            </w:pPr>
            <w:r>
              <w:rPr>
                <w:rFonts w:eastAsia="宋体"/>
                <w:color w:val="000000"/>
                <w:sz w:val="18"/>
                <w:szCs w:val="20"/>
              </w:rPr>
              <w:t xml:space="preserve">Supported by: Nokia, MediaTek, LG, </w:t>
            </w:r>
            <w:proofErr w:type="spellStart"/>
            <w:r>
              <w:rPr>
                <w:rFonts w:eastAsia="宋体"/>
                <w:color w:val="000000"/>
                <w:sz w:val="18"/>
                <w:szCs w:val="20"/>
              </w:rPr>
              <w:t>xiaomi</w:t>
            </w:r>
            <w:proofErr w:type="spellEnd"/>
            <w:r>
              <w:rPr>
                <w:rFonts w:eastAsia="宋体"/>
                <w:color w:val="000000"/>
                <w:sz w:val="18"/>
                <w:szCs w:val="20"/>
              </w:rPr>
              <w:t xml:space="preserve">, Fujitsu, ZTE, Ericsson, </w:t>
            </w:r>
            <w:r>
              <w:rPr>
                <w:rFonts w:eastAsia="MS Mincho" w:hint="eastAsia"/>
                <w:color w:val="000000"/>
                <w:sz w:val="18"/>
                <w:szCs w:val="20"/>
                <w:lang w:eastAsia="ja-JP"/>
              </w:rPr>
              <w:t>NTT DOCOMO</w:t>
            </w:r>
            <w:r>
              <w:rPr>
                <w:rFonts w:eastAsia="MS Mincho"/>
                <w:color w:val="000000"/>
                <w:sz w:val="18"/>
                <w:szCs w:val="20"/>
                <w:lang w:eastAsia="ja-JP"/>
              </w:rPr>
              <w:t xml:space="preserve">, NEC, </w:t>
            </w:r>
            <w:proofErr w:type="spellStart"/>
            <w:r>
              <w:rPr>
                <w:rFonts w:eastAsia="MS Mincho"/>
                <w:color w:val="000000"/>
                <w:sz w:val="18"/>
                <w:szCs w:val="20"/>
                <w:lang w:eastAsia="ja-JP"/>
              </w:rPr>
              <w:t>Futurewei</w:t>
            </w:r>
            <w:proofErr w:type="spellEnd"/>
            <w:r>
              <w:rPr>
                <w:rFonts w:eastAsia="MS Mincho"/>
                <w:color w:val="000000"/>
                <w:sz w:val="18"/>
                <w:szCs w:val="20"/>
                <w:lang w:eastAsia="ja-JP"/>
              </w:rPr>
              <w:t xml:space="preserve">, Qualcomm (w. clarification), Huawei ({2, 4, 6, 8}), Sharp, Intel, IDC, Google, CATT (excluding M=1), </w:t>
            </w:r>
            <w:proofErr w:type="spellStart"/>
            <w:r>
              <w:rPr>
                <w:rFonts w:eastAsia="MS Mincho"/>
                <w:color w:val="000000"/>
                <w:sz w:val="18"/>
                <w:szCs w:val="20"/>
                <w:lang w:eastAsia="ja-JP"/>
              </w:rPr>
              <w:t>Transsion</w:t>
            </w:r>
            <w:proofErr w:type="spellEnd"/>
            <w:r>
              <w:rPr>
                <w:rFonts w:eastAsia="MS Mincho"/>
                <w:color w:val="000000"/>
                <w:sz w:val="18"/>
                <w:szCs w:val="20"/>
                <w:lang w:eastAsia="ja-JP"/>
              </w:rPr>
              <w:t>, Apple, ETRI, KDDI, Sony, TCL</w:t>
            </w:r>
          </w:p>
          <w:p w14:paraId="39E8C68B" w14:textId="77777777" w:rsidR="006F1951" w:rsidRDefault="00D025F0">
            <w:pPr>
              <w:shd w:val="clear" w:color="auto" w:fill="FFFFFF"/>
              <w:rPr>
                <w:rFonts w:eastAsia="宋体"/>
                <w:color w:val="000000"/>
                <w:sz w:val="18"/>
                <w:szCs w:val="20"/>
              </w:rPr>
            </w:pPr>
            <w:r>
              <w:rPr>
                <w:rFonts w:eastAsia="宋体"/>
                <w:color w:val="000000"/>
                <w:sz w:val="18"/>
                <w:szCs w:val="20"/>
              </w:rPr>
              <w:t xml:space="preserve">Postponed by: OPPO, </w:t>
            </w:r>
          </w:p>
          <w:p w14:paraId="39E8C68C" w14:textId="77777777" w:rsidR="006F1951" w:rsidRDefault="006F1951">
            <w:pPr>
              <w:contextualSpacing/>
              <w:jc w:val="both"/>
              <w:rPr>
                <w:b/>
                <w:bCs/>
                <w:color w:val="0000FF"/>
                <w:sz w:val="18"/>
                <w:szCs w:val="18"/>
              </w:rPr>
            </w:pPr>
          </w:p>
        </w:tc>
      </w:tr>
    </w:tbl>
    <w:p w14:paraId="39E8C68E" w14:textId="77777777" w:rsidR="006F1951" w:rsidRDefault="00D025F0">
      <w:pPr>
        <w:pStyle w:val="Caption"/>
        <w:spacing w:before="240"/>
        <w:jc w:val="center"/>
      </w:pPr>
      <w:r>
        <w:t>Table 5-2 Company input for Issue 5</w:t>
      </w:r>
    </w:p>
    <w:tbl>
      <w:tblPr>
        <w:tblStyle w:val="TableGrid"/>
        <w:tblW w:w="9985" w:type="dxa"/>
        <w:tblLook w:val="04A0" w:firstRow="1" w:lastRow="0" w:firstColumn="1" w:lastColumn="0" w:noHBand="0" w:noVBand="1"/>
      </w:tblPr>
      <w:tblGrid>
        <w:gridCol w:w="1506"/>
        <w:gridCol w:w="8479"/>
      </w:tblGrid>
      <w:tr w:rsidR="006F1951" w14:paraId="39E8C691"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68F" w14:textId="77777777" w:rsidR="006F1951" w:rsidRDefault="00D025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690" w14:textId="77777777" w:rsidR="006F1951" w:rsidRDefault="00D025F0">
            <w:pPr>
              <w:snapToGrid w:val="0"/>
              <w:rPr>
                <w:b/>
                <w:sz w:val="18"/>
                <w:szCs w:val="18"/>
                <w:lang w:eastAsia="zh-CN"/>
              </w:rPr>
            </w:pPr>
            <w:r>
              <w:rPr>
                <w:b/>
                <w:sz w:val="18"/>
                <w:szCs w:val="18"/>
                <w:lang w:eastAsia="zh-CN"/>
              </w:rPr>
              <w:t>Input</w:t>
            </w:r>
          </w:p>
        </w:tc>
      </w:tr>
      <w:tr w:rsidR="006F1951" w14:paraId="39E8C69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92" w14:textId="77777777" w:rsidR="006F1951" w:rsidRDefault="00D025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9E8C693" w14:textId="77777777" w:rsidR="006F1951" w:rsidRDefault="00D025F0">
            <w:pPr>
              <w:pStyle w:val="ListParagraph"/>
              <w:numPr>
                <w:ilvl w:val="0"/>
                <w:numId w:val="18"/>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5.2~5.3.</w:t>
            </w:r>
          </w:p>
        </w:tc>
      </w:tr>
      <w:tr w:rsidR="006F1951" w14:paraId="39E8C69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95" w14:textId="77777777" w:rsidR="006F1951" w:rsidRDefault="00D025F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5</w:t>
            </w:r>
          </w:p>
        </w:tc>
        <w:tc>
          <w:tcPr>
            <w:tcW w:w="8479" w:type="dxa"/>
            <w:tcBorders>
              <w:top w:val="single" w:sz="4" w:space="0" w:color="auto"/>
              <w:left w:val="single" w:sz="4" w:space="0" w:color="auto"/>
              <w:bottom w:val="single" w:sz="4" w:space="0" w:color="auto"/>
              <w:right w:val="single" w:sz="4" w:space="0" w:color="auto"/>
            </w:tcBorders>
          </w:tcPr>
          <w:p w14:paraId="39E8C696" w14:textId="77777777" w:rsidR="006F1951" w:rsidRDefault="00D025F0">
            <w:pPr>
              <w:overflowPunct w:val="0"/>
              <w:autoSpaceDE w:val="0"/>
              <w:autoSpaceDN w:val="0"/>
              <w:adjustRightInd w:val="0"/>
              <w:textAlignment w:val="baseline"/>
              <w:rPr>
                <w:color w:val="000000" w:themeColor="text1"/>
                <w:sz w:val="18"/>
                <w:szCs w:val="18"/>
                <w:lang w:eastAsia="zh-CN"/>
              </w:rPr>
            </w:pPr>
            <w:r>
              <w:rPr>
                <w:rFonts w:eastAsia="PMingLiU"/>
                <w:color w:val="0000FF"/>
                <w:sz w:val="18"/>
                <w:szCs w:val="18"/>
                <w:lang w:eastAsia="zh-TW"/>
              </w:rPr>
              <w:t>Update the proposal(s) accordingly.</w:t>
            </w:r>
          </w:p>
        </w:tc>
      </w:tr>
      <w:tr w:rsidR="002B4B95" w14:paraId="39E8C69A" w14:textId="77777777">
        <w:trPr>
          <w:trHeight w:val="215"/>
        </w:trPr>
        <w:tc>
          <w:tcPr>
            <w:tcW w:w="1506" w:type="dxa"/>
          </w:tcPr>
          <w:p w14:paraId="39E8C698" w14:textId="63BF2C70" w:rsidR="002B4B95" w:rsidRDefault="002B4B95" w:rsidP="002B4B95">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10</w:t>
            </w:r>
          </w:p>
        </w:tc>
        <w:tc>
          <w:tcPr>
            <w:tcW w:w="8479" w:type="dxa"/>
          </w:tcPr>
          <w:p w14:paraId="39E8C699" w14:textId="796AC37F" w:rsidR="002B4B95" w:rsidRDefault="002B4B95" w:rsidP="002B4B95">
            <w:pPr>
              <w:snapToGrid w:val="0"/>
              <w:rPr>
                <w:rFonts w:eastAsiaTheme="minorEastAsia"/>
                <w:b/>
                <w:bCs/>
                <w:color w:val="000000" w:themeColor="text1"/>
                <w:sz w:val="18"/>
                <w:szCs w:val="18"/>
                <w:lang w:eastAsia="zh-CN"/>
              </w:rPr>
            </w:pPr>
            <w:r>
              <w:rPr>
                <w:rFonts w:eastAsia="PMingLiU"/>
                <w:color w:val="0000FF"/>
                <w:sz w:val="18"/>
                <w:szCs w:val="18"/>
                <w:lang w:eastAsia="zh-TW"/>
              </w:rPr>
              <w:t>No update.</w:t>
            </w:r>
          </w:p>
        </w:tc>
      </w:tr>
      <w:tr w:rsidR="006F1951" w14:paraId="39E8C69D" w14:textId="77777777">
        <w:trPr>
          <w:trHeight w:val="215"/>
        </w:trPr>
        <w:tc>
          <w:tcPr>
            <w:tcW w:w="1506" w:type="dxa"/>
          </w:tcPr>
          <w:p w14:paraId="39E8C69B" w14:textId="77777777" w:rsidR="006F1951" w:rsidRDefault="006F1951">
            <w:pPr>
              <w:snapToGrid w:val="0"/>
              <w:rPr>
                <w:rFonts w:eastAsiaTheme="minorEastAsia"/>
                <w:color w:val="000000" w:themeColor="text1"/>
                <w:sz w:val="18"/>
                <w:szCs w:val="18"/>
                <w:lang w:eastAsia="zh-CN"/>
              </w:rPr>
            </w:pPr>
          </w:p>
        </w:tc>
        <w:tc>
          <w:tcPr>
            <w:tcW w:w="8479" w:type="dxa"/>
          </w:tcPr>
          <w:p w14:paraId="39E8C69C" w14:textId="77777777" w:rsidR="006F1951" w:rsidRDefault="006F1951">
            <w:pPr>
              <w:snapToGrid w:val="0"/>
              <w:rPr>
                <w:rFonts w:eastAsiaTheme="minorEastAsia"/>
                <w:color w:val="000000" w:themeColor="text1"/>
                <w:sz w:val="18"/>
                <w:szCs w:val="18"/>
                <w:lang w:eastAsia="zh-CN"/>
              </w:rPr>
            </w:pPr>
          </w:p>
        </w:tc>
      </w:tr>
      <w:tr w:rsidR="006F1951" w14:paraId="39E8C6A0" w14:textId="77777777">
        <w:trPr>
          <w:trHeight w:val="215"/>
        </w:trPr>
        <w:tc>
          <w:tcPr>
            <w:tcW w:w="1506" w:type="dxa"/>
          </w:tcPr>
          <w:p w14:paraId="39E8C69E" w14:textId="77777777" w:rsidR="006F1951" w:rsidRDefault="006F1951">
            <w:pPr>
              <w:snapToGrid w:val="0"/>
              <w:rPr>
                <w:rFonts w:eastAsia="宋体"/>
                <w:sz w:val="18"/>
                <w:szCs w:val="18"/>
                <w:lang w:eastAsia="zh-CN"/>
              </w:rPr>
            </w:pPr>
          </w:p>
        </w:tc>
        <w:tc>
          <w:tcPr>
            <w:tcW w:w="8479" w:type="dxa"/>
          </w:tcPr>
          <w:p w14:paraId="39E8C69F" w14:textId="77777777" w:rsidR="006F1951" w:rsidRDefault="006F1951">
            <w:pPr>
              <w:snapToGrid w:val="0"/>
              <w:rPr>
                <w:rFonts w:eastAsiaTheme="minorEastAsia"/>
                <w:bCs/>
                <w:color w:val="000000" w:themeColor="text1"/>
                <w:sz w:val="18"/>
                <w:szCs w:val="18"/>
                <w:lang w:eastAsia="zh-CN"/>
              </w:rPr>
            </w:pPr>
          </w:p>
        </w:tc>
      </w:tr>
      <w:tr w:rsidR="006F1951" w14:paraId="39E8C6A3" w14:textId="77777777">
        <w:trPr>
          <w:trHeight w:val="215"/>
        </w:trPr>
        <w:tc>
          <w:tcPr>
            <w:tcW w:w="1506" w:type="dxa"/>
          </w:tcPr>
          <w:p w14:paraId="39E8C6A1" w14:textId="77777777" w:rsidR="006F1951" w:rsidRDefault="006F1951">
            <w:pPr>
              <w:snapToGrid w:val="0"/>
              <w:rPr>
                <w:rFonts w:eastAsia="MS Mincho"/>
                <w:color w:val="0000FF"/>
                <w:sz w:val="18"/>
                <w:szCs w:val="18"/>
                <w:lang w:eastAsia="ja-JP"/>
              </w:rPr>
            </w:pPr>
          </w:p>
        </w:tc>
        <w:tc>
          <w:tcPr>
            <w:tcW w:w="8479" w:type="dxa"/>
          </w:tcPr>
          <w:p w14:paraId="39E8C6A2" w14:textId="77777777" w:rsidR="006F1951" w:rsidRDefault="006F1951">
            <w:pPr>
              <w:overflowPunct w:val="0"/>
              <w:autoSpaceDE w:val="0"/>
              <w:autoSpaceDN w:val="0"/>
              <w:adjustRightInd w:val="0"/>
              <w:jc w:val="both"/>
              <w:textAlignment w:val="baseline"/>
              <w:rPr>
                <w:rFonts w:eastAsia="MS Mincho"/>
                <w:bCs/>
                <w:iCs/>
                <w:color w:val="0000FF"/>
                <w:sz w:val="18"/>
                <w:szCs w:val="18"/>
                <w:lang w:eastAsia="ja-JP"/>
              </w:rPr>
            </w:pPr>
          </w:p>
        </w:tc>
      </w:tr>
      <w:tr w:rsidR="006F1951" w14:paraId="39E8C6A6" w14:textId="77777777">
        <w:trPr>
          <w:trHeight w:val="215"/>
        </w:trPr>
        <w:tc>
          <w:tcPr>
            <w:tcW w:w="1506" w:type="dxa"/>
          </w:tcPr>
          <w:p w14:paraId="39E8C6A4" w14:textId="77777777" w:rsidR="006F1951" w:rsidRDefault="006F1951">
            <w:pPr>
              <w:snapToGrid w:val="0"/>
              <w:rPr>
                <w:rFonts w:eastAsia="MS Mincho"/>
                <w:sz w:val="18"/>
                <w:szCs w:val="18"/>
                <w:lang w:eastAsia="ja-JP"/>
              </w:rPr>
            </w:pPr>
          </w:p>
        </w:tc>
        <w:tc>
          <w:tcPr>
            <w:tcW w:w="8479" w:type="dxa"/>
          </w:tcPr>
          <w:p w14:paraId="39E8C6A5" w14:textId="77777777" w:rsidR="006F1951" w:rsidRDefault="006F1951">
            <w:pPr>
              <w:overflowPunct w:val="0"/>
              <w:autoSpaceDE w:val="0"/>
              <w:autoSpaceDN w:val="0"/>
              <w:adjustRightInd w:val="0"/>
              <w:jc w:val="both"/>
              <w:textAlignment w:val="baseline"/>
              <w:rPr>
                <w:rFonts w:eastAsia="MS Mincho"/>
                <w:bCs/>
                <w:iCs/>
                <w:sz w:val="18"/>
                <w:szCs w:val="18"/>
                <w:lang w:eastAsia="ja-JP"/>
              </w:rPr>
            </w:pPr>
          </w:p>
        </w:tc>
      </w:tr>
      <w:tr w:rsidR="006F1951" w14:paraId="39E8C6A9" w14:textId="77777777">
        <w:trPr>
          <w:trHeight w:val="215"/>
        </w:trPr>
        <w:tc>
          <w:tcPr>
            <w:tcW w:w="1506" w:type="dxa"/>
          </w:tcPr>
          <w:p w14:paraId="39E8C6A7" w14:textId="77777777" w:rsidR="006F1951" w:rsidRDefault="006F1951">
            <w:pPr>
              <w:snapToGrid w:val="0"/>
              <w:rPr>
                <w:rFonts w:eastAsia="MS Mincho"/>
                <w:sz w:val="18"/>
                <w:szCs w:val="18"/>
                <w:lang w:eastAsia="ja-JP"/>
              </w:rPr>
            </w:pPr>
          </w:p>
        </w:tc>
        <w:tc>
          <w:tcPr>
            <w:tcW w:w="8479" w:type="dxa"/>
          </w:tcPr>
          <w:p w14:paraId="39E8C6A8" w14:textId="77777777" w:rsidR="006F1951" w:rsidRDefault="006F1951">
            <w:pPr>
              <w:rPr>
                <w:rFonts w:eastAsia="MS Mincho"/>
                <w:b/>
                <w:sz w:val="18"/>
                <w:szCs w:val="18"/>
                <w:lang w:eastAsia="ja-JP"/>
              </w:rPr>
            </w:pPr>
          </w:p>
        </w:tc>
      </w:tr>
      <w:tr w:rsidR="006F1951" w14:paraId="39E8C6AC" w14:textId="77777777">
        <w:trPr>
          <w:trHeight w:val="215"/>
        </w:trPr>
        <w:tc>
          <w:tcPr>
            <w:tcW w:w="1506" w:type="dxa"/>
          </w:tcPr>
          <w:p w14:paraId="39E8C6AA" w14:textId="77777777" w:rsidR="006F1951" w:rsidRDefault="006F1951">
            <w:pPr>
              <w:snapToGrid w:val="0"/>
              <w:rPr>
                <w:rFonts w:eastAsia="MS Mincho"/>
                <w:sz w:val="18"/>
                <w:szCs w:val="18"/>
                <w:lang w:eastAsia="ja-JP"/>
              </w:rPr>
            </w:pPr>
          </w:p>
        </w:tc>
        <w:tc>
          <w:tcPr>
            <w:tcW w:w="8479" w:type="dxa"/>
          </w:tcPr>
          <w:p w14:paraId="39E8C6AB" w14:textId="77777777" w:rsidR="006F1951" w:rsidRDefault="006F1951">
            <w:pPr>
              <w:rPr>
                <w:rFonts w:eastAsia="MS Mincho"/>
                <w:b/>
                <w:sz w:val="18"/>
                <w:szCs w:val="18"/>
                <w:lang w:eastAsia="ja-JP"/>
              </w:rPr>
            </w:pPr>
          </w:p>
        </w:tc>
      </w:tr>
      <w:tr w:rsidR="006F1951" w14:paraId="39E8C6AF" w14:textId="77777777">
        <w:trPr>
          <w:trHeight w:val="215"/>
        </w:trPr>
        <w:tc>
          <w:tcPr>
            <w:tcW w:w="1506" w:type="dxa"/>
          </w:tcPr>
          <w:p w14:paraId="39E8C6AD" w14:textId="77777777" w:rsidR="006F1951" w:rsidRDefault="006F1951">
            <w:pPr>
              <w:snapToGrid w:val="0"/>
              <w:rPr>
                <w:rFonts w:eastAsia="MS Mincho"/>
                <w:sz w:val="18"/>
                <w:szCs w:val="18"/>
                <w:lang w:eastAsia="ja-JP"/>
              </w:rPr>
            </w:pPr>
          </w:p>
        </w:tc>
        <w:tc>
          <w:tcPr>
            <w:tcW w:w="8479" w:type="dxa"/>
          </w:tcPr>
          <w:p w14:paraId="39E8C6AE" w14:textId="77777777" w:rsidR="006F1951" w:rsidRDefault="006F1951">
            <w:pPr>
              <w:rPr>
                <w:rFonts w:eastAsia="MS Mincho"/>
                <w:b/>
                <w:sz w:val="18"/>
                <w:szCs w:val="18"/>
                <w:lang w:eastAsia="ja-JP"/>
              </w:rPr>
            </w:pPr>
          </w:p>
        </w:tc>
      </w:tr>
      <w:tr w:rsidR="006F1951" w14:paraId="39E8C6B2" w14:textId="77777777">
        <w:trPr>
          <w:trHeight w:val="215"/>
        </w:trPr>
        <w:tc>
          <w:tcPr>
            <w:tcW w:w="1506" w:type="dxa"/>
          </w:tcPr>
          <w:p w14:paraId="39E8C6B0" w14:textId="77777777" w:rsidR="006F1951" w:rsidRDefault="006F1951">
            <w:pPr>
              <w:snapToGrid w:val="0"/>
              <w:rPr>
                <w:rFonts w:eastAsia="MS Mincho"/>
                <w:sz w:val="18"/>
                <w:szCs w:val="18"/>
                <w:lang w:eastAsia="ja-JP"/>
              </w:rPr>
            </w:pPr>
          </w:p>
        </w:tc>
        <w:tc>
          <w:tcPr>
            <w:tcW w:w="8479" w:type="dxa"/>
          </w:tcPr>
          <w:p w14:paraId="39E8C6B1" w14:textId="77777777" w:rsidR="006F1951" w:rsidRDefault="006F1951">
            <w:pPr>
              <w:rPr>
                <w:rFonts w:eastAsia="MS Mincho"/>
                <w:b/>
                <w:sz w:val="18"/>
                <w:szCs w:val="18"/>
                <w:lang w:eastAsia="ja-JP"/>
              </w:rPr>
            </w:pPr>
          </w:p>
        </w:tc>
      </w:tr>
    </w:tbl>
    <w:p w14:paraId="39E8C6B3" w14:textId="77777777" w:rsidR="006F1951" w:rsidRDefault="006F1951">
      <w:pPr>
        <w:adjustRightInd w:val="0"/>
        <w:snapToGrid w:val="0"/>
        <w:rPr>
          <w:rFonts w:eastAsia="PMingLiU"/>
          <w:sz w:val="28"/>
          <w:lang w:eastAsia="zh-TW"/>
        </w:rPr>
      </w:pPr>
    </w:p>
    <w:p w14:paraId="39E8C6B4" w14:textId="77777777" w:rsidR="006F1951" w:rsidRDefault="006F1951">
      <w:pPr>
        <w:rPr>
          <w:rFonts w:eastAsia="Batang"/>
          <w:b/>
          <w:bCs/>
          <w:iCs/>
          <w:color w:val="000000" w:themeColor="text1"/>
          <w:sz w:val="20"/>
          <w:szCs w:val="20"/>
          <w:lang w:eastAsia="en-US"/>
        </w:rPr>
      </w:pPr>
    </w:p>
    <w:p w14:paraId="39E8C6B5" w14:textId="77777777" w:rsidR="006F1951" w:rsidRDefault="00D025F0">
      <w:pPr>
        <w:pStyle w:val="Heading2"/>
        <w:rPr>
          <w:sz w:val="24"/>
          <w:szCs w:val="18"/>
        </w:rPr>
      </w:pPr>
      <w:r>
        <w:rPr>
          <w:sz w:val="24"/>
          <w:szCs w:val="18"/>
        </w:rPr>
        <w:t>Issue 6 – Other procedure(s) as required</w:t>
      </w:r>
    </w:p>
    <w:p w14:paraId="39E8C6B6" w14:textId="77777777" w:rsidR="006F1951" w:rsidRDefault="00D025F0">
      <w:pPr>
        <w:pStyle w:val="Caption"/>
        <w:spacing w:before="240"/>
        <w:jc w:val="center"/>
      </w:pPr>
      <w:r>
        <w:t>Table 6-1 Summary for Issue 6</w:t>
      </w:r>
    </w:p>
    <w:tbl>
      <w:tblPr>
        <w:tblStyle w:val="TableGrid"/>
        <w:tblW w:w="9927" w:type="dxa"/>
        <w:tblLook w:val="04A0" w:firstRow="1" w:lastRow="0" w:firstColumn="1" w:lastColumn="0" w:noHBand="0" w:noVBand="1"/>
      </w:tblPr>
      <w:tblGrid>
        <w:gridCol w:w="532"/>
        <w:gridCol w:w="2163"/>
        <w:gridCol w:w="7232"/>
      </w:tblGrid>
      <w:tr w:rsidR="006F1951" w14:paraId="39E8C6BA"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6B7" w14:textId="77777777" w:rsidR="006F1951" w:rsidRDefault="00D025F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6B8" w14:textId="77777777" w:rsidR="006F1951" w:rsidRDefault="00D025F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C6B9" w14:textId="77777777" w:rsidR="006F1951" w:rsidRDefault="00D025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6F1951" w14:paraId="39E8C6CA"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9E8C6BB" w14:textId="77777777" w:rsidR="006F1951" w:rsidRDefault="00D025F0">
            <w:pPr>
              <w:snapToGrid w:val="0"/>
              <w:rPr>
                <w:color w:val="000000" w:themeColor="text1"/>
                <w:sz w:val="18"/>
                <w:szCs w:val="18"/>
                <w:lang w:eastAsia="zh-CN"/>
              </w:rPr>
            </w:pPr>
            <w:r>
              <w:rPr>
                <w:color w:val="000000" w:themeColor="text1"/>
                <w:sz w:val="18"/>
                <w:szCs w:val="18"/>
                <w:lang w:eastAsia="zh-CN"/>
              </w:rPr>
              <w:t>6.1</w:t>
            </w:r>
          </w:p>
        </w:tc>
        <w:tc>
          <w:tcPr>
            <w:tcW w:w="2163" w:type="dxa"/>
            <w:tcBorders>
              <w:top w:val="single" w:sz="4" w:space="0" w:color="auto"/>
              <w:left w:val="single" w:sz="4" w:space="0" w:color="auto"/>
              <w:bottom w:val="single" w:sz="4" w:space="0" w:color="auto"/>
              <w:right w:val="single" w:sz="4" w:space="0" w:color="auto"/>
            </w:tcBorders>
          </w:tcPr>
          <w:p w14:paraId="39E8C6BC" w14:textId="77777777" w:rsidR="006F1951" w:rsidRDefault="00D025F0">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39E8C6BD" w14:textId="77777777" w:rsidR="006F1951" w:rsidRDefault="00D025F0">
            <w:pPr>
              <w:contextualSpacing/>
              <w:jc w:val="both"/>
              <w:rPr>
                <w:bCs/>
                <w:color w:val="0000FF"/>
                <w:sz w:val="18"/>
                <w:szCs w:val="18"/>
              </w:rPr>
            </w:pPr>
            <w:r>
              <w:rPr>
                <w:b/>
                <w:bCs/>
                <w:color w:val="0000FF"/>
                <w:sz w:val="18"/>
                <w:szCs w:val="18"/>
              </w:rPr>
              <w:t>FL note</w:t>
            </w:r>
            <w:r>
              <w:t xml:space="preserve"> </w:t>
            </w:r>
            <w:r>
              <w:rPr>
                <w:bCs/>
                <w:color w:val="0000FF"/>
                <w:sz w:val="18"/>
                <w:szCs w:val="18"/>
              </w:rPr>
              <w:t xml:space="preserve">Per </w:t>
            </w:r>
            <w:proofErr w:type="spellStart"/>
            <w:r>
              <w:rPr>
                <w:bCs/>
                <w:color w:val="0000FF"/>
                <w:sz w:val="18"/>
                <w:szCs w:val="18"/>
              </w:rPr>
              <w:t>Futurewei</w:t>
            </w:r>
            <w:proofErr w:type="spellEnd"/>
            <w:r>
              <w:rPr>
                <w:bCs/>
                <w:color w:val="0000FF"/>
                <w:sz w:val="18"/>
                <w:szCs w:val="18"/>
              </w:rPr>
              <w:t xml:space="preserve"> request during pre-meeting offline, please provide your views/preference accordingly. Since this issue has been discussed for five meetings if counting Hefei as well, anyway, we do need to conclude that.  </w:t>
            </w:r>
          </w:p>
          <w:p w14:paraId="39E8C6BE" w14:textId="77777777" w:rsidR="006F1951" w:rsidRDefault="006F1951">
            <w:pPr>
              <w:rPr>
                <w:sz w:val="18"/>
                <w:szCs w:val="18"/>
              </w:rPr>
            </w:pPr>
          </w:p>
          <w:p w14:paraId="39E8C6BF" w14:textId="77777777" w:rsidR="006F1951" w:rsidRDefault="00D025F0">
            <w:pPr>
              <w:rPr>
                <w:sz w:val="20"/>
                <w:szCs w:val="20"/>
              </w:rPr>
            </w:pPr>
            <w:r>
              <w:rPr>
                <w:rFonts w:eastAsia="宋体"/>
                <w:b/>
                <w:bCs/>
                <w:iCs/>
                <w:color w:val="000000"/>
                <w:sz w:val="20"/>
                <w:szCs w:val="20"/>
                <w:u w:val="single"/>
              </w:rPr>
              <w:t>Proposal 6.1:</w:t>
            </w:r>
            <w:r>
              <w:rPr>
                <w:rFonts w:eastAsia="宋体"/>
                <w:b/>
                <w:bCs/>
                <w:i/>
                <w:iCs/>
                <w:color w:val="000000"/>
                <w:sz w:val="20"/>
                <w:szCs w:val="20"/>
                <w:u w:val="single"/>
              </w:rPr>
              <w:t xml:space="preserve"> </w:t>
            </w:r>
            <w:r>
              <w:rPr>
                <w:sz w:val="20"/>
                <w:szCs w:val="20"/>
              </w:rPr>
              <w:t>In order to reduce beam application latency after UE-initiated beam report is sent, the following options should be supported:</w:t>
            </w:r>
          </w:p>
          <w:p w14:paraId="39E8C6C0" w14:textId="77777777" w:rsidR="006F1951" w:rsidRDefault="00D025F0">
            <w:pPr>
              <w:pStyle w:val="ListParagraph"/>
              <w:numPr>
                <w:ilvl w:val="0"/>
                <w:numId w:val="25"/>
              </w:numPr>
              <w:tabs>
                <w:tab w:val="left" w:pos="614"/>
              </w:tabs>
              <w:spacing w:after="0" w:line="240" w:lineRule="auto"/>
              <w:ind w:left="254" w:hanging="254"/>
              <w:contextualSpacing/>
              <w:rPr>
                <w:sz w:val="20"/>
                <w:szCs w:val="20"/>
              </w:rPr>
            </w:pPr>
            <w:r>
              <w:rPr>
                <w:sz w:val="20"/>
                <w:szCs w:val="20"/>
              </w:rPr>
              <w:t>Option #1: After confirmation/acknowledgement from NW, activate new beam without additional SSB reception</w:t>
            </w:r>
          </w:p>
          <w:p w14:paraId="39E8C6C1" w14:textId="77777777" w:rsidR="006F1951" w:rsidRDefault="00D025F0">
            <w:pPr>
              <w:pStyle w:val="ListParagraph"/>
              <w:numPr>
                <w:ilvl w:val="0"/>
                <w:numId w:val="25"/>
              </w:numPr>
              <w:tabs>
                <w:tab w:val="left" w:pos="614"/>
              </w:tabs>
              <w:spacing w:after="0" w:line="240" w:lineRule="auto"/>
              <w:ind w:left="254" w:hanging="254"/>
              <w:contextualSpacing/>
              <w:rPr>
                <w:sz w:val="20"/>
                <w:szCs w:val="20"/>
              </w:rPr>
            </w:pPr>
            <w:r>
              <w:rPr>
                <w:sz w:val="20"/>
                <w:szCs w:val="20"/>
              </w:rPr>
              <w:t xml:space="preserve">Option #2: After confirmation/acknowledgement from NW, apply new beam without RRC configuration or MAC-CE signaling </w:t>
            </w:r>
          </w:p>
          <w:p w14:paraId="39E8C6C2" w14:textId="77777777" w:rsidR="006F1951" w:rsidRDefault="00D025F0">
            <w:pPr>
              <w:pStyle w:val="ListParagraph"/>
              <w:numPr>
                <w:ilvl w:val="0"/>
                <w:numId w:val="25"/>
              </w:numPr>
              <w:tabs>
                <w:tab w:val="left" w:pos="614"/>
              </w:tabs>
              <w:spacing w:after="0" w:line="240" w:lineRule="auto"/>
              <w:ind w:left="254" w:hanging="254"/>
              <w:contextualSpacing/>
              <w:rPr>
                <w:color w:val="FF0000"/>
                <w:sz w:val="20"/>
                <w:szCs w:val="20"/>
              </w:rPr>
            </w:pPr>
            <w:r>
              <w:rPr>
                <w:color w:val="FF0000"/>
                <w:sz w:val="20"/>
                <w:szCs w:val="20"/>
              </w:rPr>
              <w:t>Option #3: After sending a UE-initiated beam report, the UE could store the QCL properties of the SSB associated with the reference signal reported in the beam report</w:t>
            </w:r>
          </w:p>
          <w:p w14:paraId="39E8C6C3" w14:textId="77777777" w:rsidR="006F1951" w:rsidRDefault="006F1951">
            <w:pPr>
              <w:tabs>
                <w:tab w:val="left" w:pos="614"/>
              </w:tabs>
              <w:contextualSpacing/>
              <w:rPr>
                <w:sz w:val="18"/>
                <w:szCs w:val="18"/>
              </w:rPr>
            </w:pPr>
          </w:p>
          <w:p w14:paraId="39E8C6C4" w14:textId="77777777" w:rsidR="006F1951" w:rsidRDefault="00D025F0">
            <w:pPr>
              <w:tabs>
                <w:tab w:val="left" w:pos="614"/>
              </w:tabs>
              <w:contextualSpacing/>
              <w:rPr>
                <w:sz w:val="18"/>
                <w:szCs w:val="18"/>
              </w:rPr>
            </w:pPr>
            <w:r>
              <w:rPr>
                <w:sz w:val="18"/>
                <w:szCs w:val="18"/>
              </w:rPr>
              <w:t xml:space="preserve">Option#1: </w:t>
            </w:r>
            <w:proofErr w:type="spellStart"/>
            <w:r>
              <w:rPr>
                <w:sz w:val="18"/>
                <w:szCs w:val="18"/>
              </w:rPr>
              <w:t>Futurewei</w:t>
            </w:r>
            <w:proofErr w:type="spellEnd"/>
            <w:r>
              <w:rPr>
                <w:sz w:val="18"/>
                <w:szCs w:val="18"/>
              </w:rPr>
              <w:t>, Ericsson, KDDI, HONOR</w:t>
            </w:r>
          </w:p>
          <w:p w14:paraId="39E8C6C5" w14:textId="77777777" w:rsidR="006F1951" w:rsidRDefault="00D025F0">
            <w:pPr>
              <w:tabs>
                <w:tab w:val="left" w:pos="614"/>
              </w:tabs>
              <w:contextualSpacing/>
              <w:rPr>
                <w:sz w:val="18"/>
                <w:szCs w:val="18"/>
              </w:rPr>
            </w:pPr>
            <w:r>
              <w:rPr>
                <w:sz w:val="18"/>
                <w:szCs w:val="18"/>
              </w:rPr>
              <w:t xml:space="preserve">Option#2: </w:t>
            </w:r>
            <w:proofErr w:type="spellStart"/>
            <w:r>
              <w:rPr>
                <w:sz w:val="18"/>
                <w:szCs w:val="18"/>
              </w:rPr>
              <w:t>Futurewei</w:t>
            </w:r>
            <w:proofErr w:type="spellEnd"/>
            <w:r>
              <w:rPr>
                <w:sz w:val="18"/>
                <w:szCs w:val="18"/>
              </w:rPr>
              <w:t>, KDDI, HONOR</w:t>
            </w:r>
          </w:p>
          <w:p w14:paraId="39E8C6C6" w14:textId="77777777" w:rsidR="006F1951" w:rsidRDefault="00D025F0">
            <w:pPr>
              <w:tabs>
                <w:tab w:val="left" w:pos="614"/>
              </w:tabs>
              <w:contextualSpacing/>
              <w:rPr>
                <w:sz w:val="18"/>
                <w:szCs w:val="18"/>
              </w:rPr>
            </w:pPr>
            <w:r>
              <w:rPr>
                <w:sz w:val="18"/>
                <w:szCs w:val="18"/>
              </w:rPr>
              <w:t>Option#3: MediaTek, KDDI, HONOR</w:t>
            </w:r>
          </w:p>
          <w:p w14:paraId="39E8C6C7" w14:textId="77777777" w:rsidR="006F1951" w:rsidRDefault="00D025F0">
            <w:pPr>
              <w:tabs>
                <w:tab w:val="left" w:pos="614"/>
              </w:tabs>
              <w:contextualSpacing/>
              <w:rPr>
                <w:sz w:val="18"/>
                <w:szCs w:val="18"/>
              </w:rPr>
            </w:pPr>
            <w:r>
              <w:rPr>
                <w:sz w:val="18"/>
                <w:szCs w:val="18"/>
              </w:rPr>
              <w:t xml:space="preserve">Open: NTT DOCOMO, IDC, vivo, </w:t>
            </w:r>
            <w:proofErr w:type="spellStart"/>
            <w:r>
              <w:rPr>
                <w:rFonts w:hint="eastAsia"/>
                <w:sz w:val="18"/>
                <w:szCs w:val="18"/>
                <w:lang w:eastAsia="zh-CN"/>
              </w:rPr>
              <w:t>Tr</w:t>
            </w:r>
            <w:r>
              <w:rPr>
                <w:sz w:val="18"/>
                <w:szCs w:val="18"/>
              </w:rPr>
              <w:t>anssion</w:t>
            </w:r>
            <w:proofErr w:type="spellEnd"/>
            <w:r>
              <w:rPr>
                <w:sz w:val="18"/>
                <w:szCs w:val="18"/>
              </w:rPr>
              <w:t xml:space="preserve">, Apple, </w:t>
            </w:r>
          </w:p>
          <w:p w14:paraId="39E8C6C8" w14:textId="77777777" w:rsidR="006F1951" w:rsidRDefault="00D025F0">
            <w:pPr>
              <w:tabs>
                <w:tab w:val="left" w:pos="614"/>
              </w:tabs>
              <w:contextualSpacing/>
              <w:rPr>
                <w:sz w:val="18"/>
                <w:szCs w:val="18"/>
              </w:rPr>
            </w:pPr>
            <w:r>
              <w:rPr>
                <w:sz w:val="18"/>
                <w:szCs w:val="18"/>
              </w:rPr>
              <w:t>Not supported by: OPPO (out of scope), Samsung (out of scope), Fujitsu, ZTE, Huawei/</w:t>
            </w:r>
            <w:proofErr w:type="spellStart"/>
            <w:r>
              <w:rPr>
                <w:sz w:val="18"/>
                <w:szCs w:val="18"/>
              </w:rPr>
              <w:t>HiSi</w:t>
            </w:r>
            <w:proofErr w:type="spellEnd"/>
            <w:r>
              <w:rPr>
                <w:sz w:val="18"/>
                <w:szCs w:val="18"/>
              </w:rPr>
              <w:t xml:space="preserve">, Intel, CATT (out of scope), HONOR, </w:t>
            </w:r>
          </w:p>
          <w:p w14:paraId="39E8C6C9" w14:textId="77777777" w:rsidR="006F1951" w:rsidRDefault="006F1951">
            <w:pPr>
              <w:contextualSpacing/>
              <w:jc w:val="both"/>
              <w:rPr>
                <w:b/>
                <w:bCs/>
                <w:color w:val="0000FF"/>
                <w:sz w:val="18"/>
                <w:szCs w:val="18"/>
              </w:rPr>
            </w:pPr>
          </w:p>
        </w:tc>
      </w:tr>
      <w:tr w:rsidR="006F1951" w14:paraId="39E8C6D2"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9E8C6CB" w14:textId="77777777" w:rsidR="006F1951" w:rsidRDefault="00D025F0">
            <w:pPr>
              <w:snapToGrid w:val="0"/>
              <w:rPr>
                <w:color w:val="000000" w:themeColor="text1"/>
                <w:sz w:val="18"/>
                <w:szCs w:val="18"/>
                <w:lang w:eastAsia="zh-CN"/>
              </w:rPr>
            </w:pPr>
            <w:r>
              <w:rPr>
                <w:color w:val="000000" w:themeColor="text1"/>
                <w:sz w:val="18"/>
                <w:szCs w:val="18"/>
                <w:lang w:eastAsia="zh-CN"/>
              </w:rPr>
              <w:t>6.2</w:t>
            </w:r>
          </w:p>
        </w:tc>
        <w:tc>
          <w:tcPr>
            <w:tcW w:w="2163" w:type="dxa"/>
            <w:tcBorders>
              <w:top w:val="single" w:sz="4" w:space="0" w:color="auto"/>
              <w:left w:val="single" w:sz="4" w:space="0" w:color="auto"/>
              <w:bottom w:val="single" w:sz="4" w:space="0" w:color="auto"/>
              <w:right w:val="single" w:sz="4" w:space="0" w:color="auto"/>
            </w:tcBorders>
          </w:tcPr>
          <w:p w14:paraId="39E8C6CC" w14:textId="77777777" w:rsidR="006F1951" w:rsidRDefault="00D025F0">
            <w:pPr>
              <w:contextualSpacing/>
              <w:rPr>
                <w:sz w:val="18"/>
                <w:szCs w:val="18"/>
              </w:rPr>
            </w:pPr>
            <w:r>
              <w:rPr>
                <w:sz w:val="18"/>
                <w:szCs w:val="18"/>
              </w:rPr>
              <w:t>Other pending issues</w:t>
            </w:r>
          </w:p>
        </w:tc>
        <w:tc>
          <w:tcPr>
            <w:tcW w:w="7232" w:type="dxa"/>
            <w:tcBorders>
              <w:top w:val="single" w:sz="4" w:space="0" w:color="auto"/>
              <w:left w:val="single" w:sz="4" w:space="0" w:color="auto"/>
              <w:bottom w:val="single" w:sz="4" w:space="0" w:color="auto"/>
              <w:right w:val="single" w:sz="4" w:space="0" w:color="auto"/>
            </w:tcBorders>
          </w:tcPr>
          <w:p w14:paraId="39E8C6CD" w14:textId="77777777" w:rsidR="006F1951" w:rsidRDefault="00D025F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39E8C6CE"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6.2A: After sending a UE-initiated beam report, the UE could store the QCL properties of the SSB associated with the reference signal reported in the beam report</w:t>
            </w:r>
          </w:p>
          <w:p w14:paraId="39E8C6CF" w14:textId="77777777" w:rsidR="006F1951" w:rsidRDefault="00D025F0">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14:paraId="39E8C6D0" w14:textId="77777777" w:rsidR="006F1951" w:rsidRDefault="00D025F0">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If you have any views on moving forward the following issues, please share them accordingly.</w:t>
            </w:r>
          </w:p>
          <w:p w14:paraId="39E8C6D1" w14:textId="77777777" w:rsidR="006F1951" w:rsidRDefault="006F1951">
            <w:pPr>
              <w:contextualSpacing/>
              <w:jc w:val="both"/>
              <w:rPr>
                <w:b/>
                <w:bCs/>
                <w:color w:val="0000FF"/>
                <w:sz w:val="18"/>
                <w:szCs w:val="18"/>
              </w:rPr>
            </w:pPr>
          </w:p>
        </w:tc>
      </w:tr>
      <w:tr w:rsidR="006F1951" w14:paraId="39E8C6D6"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9E8C6D3" w14:textId="77777777" w:rsidR="006F1951" w:rsidRDefault="006F1951">
            <w:pPr>
              <w:snapToGrid w:val="0"/>
              <w:rPr>
                <w:color w:val="000000" w:themeColor="text1"/>
                <w:sz w:val="18"/>
                <w:szCs w:val="18"/>
                <w:lang w:eastAsia="zh-CN"/>
              </w:rPr>
            </w:pPr>
          </w:p>
        </w:tc>
        <w:tc>
          <w:tcPr>
            <w:tcW w:w="2163" w:type="dxa"/>
            <w:tcBorders>
              <w:top w:val="single" w:sz="4" w:space="0" w:color="auto"/>
              <w:left w:val="single" w:sz="4" w:space="0" w:color="auto"/>
              <w:bottom w:val="single" w:sz="4" w:space="0" w:color="auto"/>
              <w:right w:val="single" w:sz="4" w:space="0" w:color="auto"/>
            </w:tcBorders>
          </w:tcPr>
          <w:p w14:paraId="39E8C6D4" w14:textId="77777777" w:rsidR="006F1951" w:rsidRDefault="006F1951">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39E8C6D5" w14:textId="77777777" w:rsidR="006F1951" w:rsidRDefault="006F1951">
            <w:pPr>
              <w:tabs>
                <w:tab w:val="left" w:pos="314"/>
              </w:tabs>
              <w:suppressAutoHyphens/>
              <w:snapToGrid w:val="0"/>
              <w:rPr>
                <w:b/>
                <w:color w:val="0000FF"/>
                <w:sz w:val="18"/>
                <w:szCs w:val="18"/>
                <w:u w:val="single"/>
              </w:rPr>
            </w:pPr>
          </w:p>
        </w:tc>
      </w:tr>
    </w:tbl>
    <w:p w14:paraId="39E8C6D7" w14:textId="77777777" w:rsidR="006F1951" w:rsidRDefault="00D025F0">
      <w:pPr>
        <w:pStyle w:val="Caption"/>
        <w:spacing w:before="240"/>
        <w:jc w:val="center"/>
      </w:pPr>
      <w:r>
        <w:t>Table 6-2 Company input for Issue 6</w:t>
      </w:r>
    </w:p>
    <w:tbl>
      <w:tblPr>
        <w:tblStyle w:val="TableGrid"/>
        <w:tblW w:w="9985" w:type="dxa"/>
        <w:tblLook w:val="04A0" w:firstRow="1" w:lastRow="0" w:firstColumn="1" w:lastColumn="0" w:noHBand="0" w:noVBand="1"/>
      </w:tblPr>
      <w:tblGrid>
        <w:gridCol w:w="1506"/>
        <w:gridCol w:w="8479"/>
      </w:tblGrid>
      <w:tr w:rsidR="006F1951" w14:paraId="39E8C6DA"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6D8" w14:textId="77777777" w:rsidR="006F1951" w:rsidRDefault="00D025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E8C6D9" w14:textId="77777777" w:rsidR="006F1951" w:rsidRDefault="00D025F0">
            <w:pPr>
              <w:snapToGrid w:val="0"/>
              <w:rPr>
                <w:b/>
                <w:sz w:val="18"/>
                <w:szCs w:val="18"/>
                <w:lang w:eastAsia="zh-CN"/>
              </w:rPr>
            </w:pPr>
            <w:r>
              <w:rPr>
                <w:b/>
                <w:sz w:val="18"/>
                <w:szCs w:val="18"/>
                <w:lang w:eastAsia="zh-CN"/>
              </w:rPr>
              <w:t>Input</w:t>
            </w:r>
          </w:p>
        </w:tc>
      </w:tr>
      <w:tr w:rsidR="006F1951" w14:paraId="39E8C6D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DB" w14:textId="77777777" w:rsidR="006F1951" w:rsidRDefault="00D025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9E8C6DC" w14:textId="77777777" w:rsidR="006F1951" w:rsidRDefault="00D025F0">
            <w:pPr>
              <w:pStyle w:val="ListParagraph"/>
              <w:numPr>
                <w:ilvl w:val="0"/>
                <w:numId w:val="18"/>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6.1, if needed.</w:t>
            </w:r>
          </w:p>
          <w:p w14:paraId="39E8C6DD" w14:textId="77777777" w:rsidR="006F1951" w:rsidRDefault="00D025F0">
            <w:pPr>
              <w:pStyle w:val="ListParagraph"/>
              <w:numPr>
                <w:ilvl w:val="0"/>
                <w:numId w:val="18"/>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6.2, please review FL assessment, and any suggestions are welcome.</w:t>
            </w:r>
          </w:p>
        </w:tc>
      </w:tr>
      <w:tr w:rsidR="006F1951" w14:paraId="39E8C6E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DF" w14:textId="77777777" w:rsidR="006F1951" w:rsidRDefault="00D025F0">
            <w:pPr>
              <w:snapToGrid w:val="0"/>
              <w:jc w:val="both"/>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39E8C6E0" w14:textId="77777777" w:rsidR="006F1951" w:rsidRDefault="00D025F0">
            <w:pPr>
              <w:overflowPunct w:val="0"/>
              <w:autoSpaceDE w:val="0"/>
              <w:autoSpaceDN w:val="0"/>
              <w:adjustRightInd w:val="0"/>
              <w:jc w:val="both"/>
              <w:textAlignment w:val="baseline"/>
              <w:rPr>
                <w:rFonts w:eastAsia="宋体"/>
                <w:b/>
                <w:bCs/>
                <w:iCs/>
                <w:color w:val="000000"/>
                <w:sz w:val="18"/>
                <w:szCs w:val="18"/>
                <w:u w:val="single"/>
              </w:rPr>
            </w:pPr>
            <w:r>
              <w:rPr>
                <w:rFonts w:eastAsia="宋体"/>
                <w:b/>
                <w:bCs/>
                <w:iCs/>
                <w:color w:val="000000"/>
                <w:sz w:val="18"/>
                <w:szCs w:val="18"/>
                <w:u w:val="single"/>
              </w:rPr>
              <w:t>Proposal 6.1:</w:t>
            </w:r>
          </w:p>
          <w:p w14:paraId="39E8C6E1" w14:textId="77777777" w:rsidR="006F1951" w:rsidRDefault="00D025F0">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To our understanding, the intention of the proposal caught in Issue 6.2.1 is exactly for “latency reduction”. Please catch that as an option for Issue 6.1:</w:t>
            </w:r>
          </w:p>
          <w:tbl>
            <w:tblPr>
              <w:tblStyle w:val="TableGrid"/>
              <w:tblW w:w="0" w:type="auto"/>
              <w:tblLook w:val="04A0" w:firstRow="1" w:lastRow="0" w:firstColumn="1" w:lastColumn="0" w:noHBand="0" w:noVBand="1"/>
            </w:tblPr>
            <w:tblGrid>
              <w:gridCol w:w="8253"/>
            </w:tblGrid>
            <w:tr w:rsidR="006F1951" w14:paraId="39E8C6E6" w14:textId="77777777">
              <w:tc>
                <w:tcPr>
                  <w:tcW w:w="8253" w:type="dxa"/>
                  <w:tcBorders>
                    <w:top w:val="single" w:sz="4" w:space="0" w:color="auto"/>
                    <w:left w:val="single" w:sz="4" w:space="0" w:color="auto"/>
                    <w:bottom w:val="single" w:sz="4" w:space="0" w:color="auto"/>
                    <w:right w:val="single" w:sz="4" w:space="0" w:color="auto"/>
                  </w:tcBorders>
                </w:tcPr>
                <w:p w14:paraId="39E8C6E2" w14:textId="77777777" w:rsidR="006F1951" w:rsidRDefault="00D025F0">
                  <w:pPr>
                    <w:rPr>
                      <w:sz w:val="18"/>
                      <w:szCs w:val="18"/>
                    </w:rPr>
                  </w:pPr>
                  <w:bookmarkStart w:id="32" w:name="OLE_LINK184"/>
                  <w:r>
                    <w:rPr>
                      <w:rFonts w:eastAsia="宋体"/>
                      <w:b/>
                      <w:bCs/>
                      <w:iCs/>
                      <w:color w:val="000000"/>
                      <w:sz w:val="18"/>
                      <w:szCs w:val="18"/>
                      <w:u w:val="single"/>
                    </w:rPr>
                    <w:t>Proposal 6.1</w:t>
                  </w:r>
                  <w:bookmarkEnd w:id="32"/>
                  <w:r>
                    <w:rPr>
                      <w:rFonts w:eastAsia="宋体"/>
                      <w:b/>
                      <w:bCs/>
                      <w:iCs/>
                      <w:color w:val="000000"/>
                      <w:sz w:val="18"/>
                      <w:szCs w:val="18"/>
                      <w:u w:val="single"/>
                    </w:rPr>
                    <w:t>:</w:t>
                  </w:r>
                  <w:r>
                    <w:rPr>
                      <w:rFonts w:eastAsia="宋体"/>
                      <w:b/>
                      <w:bCs/>
                      <w:i/>
                      <w:iCs/>
                      <w:color w:val="000000"/>
                      <w:sz w:val="18"/>
                      <w:szCs w:val="18"/>
                      <w:u w:val="single"/>
                    </w:rPr>
                    <w:t xml:space="preserve"> </w:t>
                  </w:r>
                  <w:r>
                    <w:rPr>
                      <w:sz w:val="18"/>
                      <w:szCs w:val="18"/>
                    </w:rPr>
                    <w:t>In order to reduce beam application latency after UE-initiated beam report is sent, the following options should be supported:</w:t>
                  </w:r>
                </w:p>
                <w:p w14:paraId="39E8C6E3" w14:textId="77777777" w:rsidR="006F1951" w:rsidRDefault="00D025F0">
                  <w:pPr>
                    <w:pStyle w:val="ListParagraph"/>
                    <w:numPr>
                      <w:ilvl w:val="0"/>
                      <w:numId w:val="25"/>
                    </w:numPr>
                    <w:tabs>
                      <w:tab w:val="left" w:pos="614"/>
                    </w:tabs>
                    <w:spacing w:after="0" w:line="240" w:lineRule="auto"/>
                    <w:ind w:left="254" w:hanging="254"/>
                    <w:contextualSpacing/>
                    <w:rPr>
                      <w:sz w:val="18"/>
                      <w:szCs w:val="18"/>
                    </w:rPr>
                  </w:pPr>
                  <w:r>
                    <w:rPr>
                      <w:sz w:val="18"/>
                      <w:szCs w:val="18"/>
                    </w:rPr>
                    <w:lastRenderedPageBreak/>
                    <w:t>Option #1: After confirmation/acknowledgement from NW, activate new beam without additional SSB reception</w:t>
                  </w:r>
                </w:p>
                <w:p w14:paraId="39E8C6E4" w14:textId="77777777" w:rsidR="006F1951" w:rsidRDefault="00D025F0">
                  <w:pPr>
                    <w:pStyle w:val="ListParagraph"/>
                    <w:numPr>
                      <w:ilvl w:val="0"/>
                      <w:numId w:val="25"/>
                    </w:numPr>
                    <w:tabs>
                      <w:tab w:val="left" w:pos="614"/>
                    </w:tabs>
                    <w:spacing w:after="0" w:line="240" w:lineRule="auto"/>
                    <w:ind w:left="254" w:hanging="254"/>
                    <w:contextualSpacing/>
                    <w:rPr>
                      <w:sz w:val="18"/>
                      <w:szCs w:val="18"/>
                    </w:rPr>
                  </w:pPr>
                  <w:r>
                    <w:rPr>
                      <w:sz w:val="18"/>
                      <w:szCs w:val="18"/>
                    </w:rPr>
                    <w:t xml:space="preserve">Option #2: After confirmation/acknowledgement from NW, apply new beam without RRC configuration or MAC-CE signaling </w:t>
                  </w:r>
                </w:p>
                <w:p w14:paraId="39E8C6E5" w14:textId="77777777" w:rsidR="006F1951" w:rsidRDefault="00D025F0">
                  <w:pPr>
                    <w:pStyle w:val="ListParagraph"/>
                    <w:numPr>
                      <w:ilvl w:val="0"/>
                      <w:numId w:val="25"/>
                    </w:numPr>
                    <w:tabs>
                      <w:tab w:val="left" w:pos="614"/>
                    </w:tabs>
                    <w:spacing w:after="0" w:line="240" w:lineRule="auto"/>
                    <w:ind w:left="254" w:hanging="254"/>
                    <w:contextualSpacing/>
                    <w:rPr>
                      <w:sz w:val="18"/>
                      <w:szCs w:val="18"/>
                    </w:rPr>
                  </w:pPr>
                  <w:r>
                    <w:rPr>
                      <w:rFonts w:eastAsia="PMingLiU"/>
                      <w:color w:val="FF0000"/>
                      <w:sz w:val="18"/>
                      <w:szCs w:val="18"/>
                      <w:lang w:eastAsia="zh-TW"/>
                    </w:rPr>
                    <w:t>Option</w:t>
                  </w:r>
                  <w:r>
                    <w:rPr>
                      <w:color w:val="FF0000"/>
                      <w:sz w:val="18"/>
                      <w:szCs w:val="18"/>
                    </w:rPr>
                    <w:t xml:space="preserve"> #3: After sending a UE-initiated beam report, the UE could store the QCL properties of the SSB associated with the reference signal reported in the beam report</w:t>
                  </w:r>
                </w:p>
              </w:tc>
            </w:tr>
          </w:tbl>
          <w:p w14:paraId="39E8C6E7" w14:textId="77777777" w:rsidR="006F1951" w:rsidRDefault="006F1951">
            <w:pPr>
              <w:overflowPunct w:val="0"/>
              <w:autoSpaceDE w:val="0"/>
              <w:autoSpaceDN w:val="0"/>
              <w:adjustRightInd w:val="0"/>
              <w:jc w:val="both"/>
              <w:textAlignment w:val="baseline"/>
              <w:rPr>
                <w:sz w:val="18"/>
                <w:szCs w:val="18"/>
                <w:lang w:eastAsia="zh-CN"/>
              </w:rPr>
            </w:pPr>
          </w:p>
        </w:tc>
      </w:tr>
      <w:tr w:rsidR="006F1951" w14:paraId="39E8C6E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E9" w14:textId="77777777" w:rsidR="006F1951" w:rsidRDefault="00D025F0">
            <w:pPr>
              <w:snapToGrid w:val="0"/>
              <w:rPr>
                <w:color w:val="000000" w:themeColor="text1"/>
                <w:sz w:val="20"/>
                <w:szCs w:val="20"/>
                <w:lang w:eastAsia="zh-CN"/>
              </w:rPr>
            </w:pPr>
            <w:r>
              <w:rPr>
                <w:color w:val="000000" w:themeColor="text1"/>
                <w:sz w:val="20"/>
                <w:szCs w:val="20"/>
                <w:lang w:eastAsia="zh-CN"/>
              </w:rPr>
              <w:lastRenderedPageBreak/>
              <w:t>OPPO</w:t>
            </w:r>
          </w:p>
        </w:tc>
        <w:tc>
          <w:tcPr>
            <w:tcW w:w="8479" w:type="dxa"/>
            <w:tcBorders>
              <w:top w:val="single" w:sz="4" w:space="0" w:color="auto"/>
              <w:left w:val="single" w:sz="4" w:space="0" w:color="auto"/>
              <w:bottom w:val="single" w:sz="4" w:space="0" w:color="auto"/>
              <w:right w:val="single" w:sz="4" w:space="0" w:color="auto"/>
            </w:tcBorders>
          </w:tcPr>
          <w:p w14:paraId="39E8C6EA" w14:textId="77777777" w:rsidR="006F1951" w:rsidRDefault="00D025F0">
            <w:pPr>
              <w:snapToGrid w:val="0"/>
              <w:rPr>
                <w:sz w:val="20"/>
                <w:szCs w:val="20"/>
              </w:rPr>
            </w:pPr>
            <w:r>
              <w:rPr>
                <w:sz w:val="20"/>
                <w:szCs w:val="20"/>
              </w:rPr>
              <w:t>Proposal 6.1: not support.</w:t>
            </w:r>
          </w:p>
          <w:p w14:paraId="39E8C6EB" w14:textId="77777777" w:rsidR="006F1951" w:rsidRDefault="00D025F0">
            <w:pPr>
              <w:snapToGrid w:val="0"/>
              <w:rPr>
                <w:sz w:val="20"/>
                <w:szCs w:val="20"/>
              </w:rPr>
            </w:pPr>
            <w:r>
              <w:rPr>
                <w:sz w:val="20"/>
                <w:szCs w:val="20"/>
              </w:rPr>
              <w:t xml:space="preserve">Per the description in WID, the proposal 6.1 is out of scope.  WID says we work on the UL signaling contents and UL signaling medium/container for UE-initiated/event-driven beam reporting. But proposal 6.1 propose change in beam indication/switch. </w:t>
            </w:r>
          </w:p>
          <w:p w14:paraId="39E8C6EC" w14:textId="77777777" w:rsidR="006F1951" w:rsidRDefault="006F1951">
            <w:pPr>
              <w:snapToGrid w:val="0"/>
              <w:rPr>
                <w:sz w:val="20"/>
                <w:szCs w:val="20"/>
              </w:rPr>
            </w:pPr>
          </w:p>
          <w:p w14:paraId="39E8C6ED" w14:textId="77777777" w:rsidR="006F1951" w:rsidRDefault="006F1951">
            <w:pPr>
              <w:snapToGrid w:val="0"/>
              <w:rPr>
                <w:sz w:val="20"/>
                <w:szCs w:val="20"/>
              </w:rPr>
            </w:pPr>
          </w:p>
        </w:tc>
      </w:tr>
      <w:tr w:rsidR="006F1951" w14:paraId="39E8C6F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EF" w14:textId="77777777" w:rsidR="006F1951" w:rsidRDefault="00D025F0">
            <w:pPr>
              <w:snapToGrid w:val="0"/>
              <w:rPr>
                <w:color w:val="0000FF"/>
                <w:sz w:val="18"/>
                <w:szCs w:val="18"/>
              </w:rPr>
            </w:pPr>
            <w:r>
              <w:rPr>
                <w:rFonts w:eastAsia="PMingLiU"/>
                <w:color w:val="000000" w:themeColor="text1"/>
                <w:sz w:val="18"/>
                <w:szCs w:val="18"/>
                <w:lang w:eastAsia="zh-TW"/>
              </w:rPr>
              <w:t>Samsung</w:t>
            </w:r>
          </w:p>
        </w:tc>
        <w:tc>
          <w:tcPr>
            <w:tcW w:w="8479" w:type="dxa"/>
            <w:tcBorders>
              <w:top w:val="single" w:sz="4" w:space="0" w:color="auto"/>
              <w:left w:val="single" w:sz="4" w:space="0" w:color="auto"/>
              <w:bottom w:val="single" w:sz="4" w:space="0" w:color="auto"/>
              <w:right w:val="single" w:sz="4" w:space="0" w:color="auto"/>
            </w:tcBorders>
          </w:tcPr>
          <w:p w14:paraId="39E8C6F0" w14:textId="77777777" w:rsidR="006F1951" w:rsidRDefault="00D025F0">
            <w:pPr>
              <w:overflowPunct w:val="0"/>
              <w:autoSpaceDE w:val="0"/>
              <w:autoSpaceDN w:val="0"/>
              <w:adjustRightInd w:val="0"/>
              <w:jc w:val="both"/>
              <w:textAlignment w:val="baseline"/>
              <w:rPr>
                <w:sz w:val="18"/>
                <w:szCs w:val="18"/>
              </w:rPr>
            </w:pPr>
            <w:r>
              <w:rPr>
                <w:b/>
                <w:sz w:val="18"/>
                <w:szCs w:val="18"/>
              </w:rPr>
              <w:t>Issue 6.1/proposal 6.1:</w:t>
            </w:r>
            <w:r>
              <w:rPr>
                <w:sz w:val="18"/>
                <w:szCs w:val="18"/>
              </w:rPr>
              <w:t xml:space="preserve"> not support – out of scope as it is essentially UE initiated beam activation/switching which is not aligned with the WID objectives.</w:t>
            </w:r>
          </w:p>
          <w:p w14:paraId="39E8C6F1" w14:textId="77777777" w:rsidR="006F1951" w:rsidRDefault="006F1951">
            <w:pPr>
              <w:overflowPunct w:val="0"/>
              <w:autoSpaceDE w:val="0"/>
              <w:autoSpaceDN w:val="0"/>
              <w:adjustRightInd w:val="0"/>
              <w:textAlignment w:val="baseline"/>
              <w:rPr>
                <w:color w:val="0000FF"/>
                <w:sz w:val="18"/>
                <w:szCs w:val="18"/>
              </w:rPr>
            </w:pPr>
          </w:p>
        </w:tc>
      </w:tr>
      <w:tr w:rsidR="006F1951" w14:paraId="39E8C6F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F3" w14:textId="77777777" w:rsidR="006F1951" w:rsidRDefault="00D025F0">
            <w:pPr>
              <w:snapToGrid w:val="0"/>
              <w:rPr>
                <w:sz w:val="18"/>
                <w:szCs w:val="18"/>
                <w:lang w:eastAsia="zh-CN"/>
              </w:rPr>
            </w:pPr>
            <w:r>
              <w:rPr>
                <w:rFonts w:eastAsia="PMingLiU" w:hint="eastAsia"/>
                <w:color w:val="000000" w:themeColor="text1"/>
                <w:sz w:val="18"/>
                <w:szCs w:val="18"/>
                <w:lang w:eastAsia="zh-TW"/>
              </w:rPr>
              <w:t>Fujitsu</w:t>
            </w:r>
          </w:p>
        </w:tc>
        <w:tc>
          <w:tcPr>
            <w:tcW w:w="8479" w:type="dxa"/>
            <w:tcBorders>
              <w:top w:val="single" w:sz="4" w:space="0" w:color="auto"/>
              <w:left w:val="single" w:sz="4" w:space="0" w:color="auto"/>
              <w:bottom w:val="single" w:sz="4" w:space="0" w:color="auto"/>
              <w:right w:val="single" w:sz="4" w:space="0" w:color="auto"/>
            </w:tcBorders>
          </w:tcPr>
          <w:p w14:paraId="39E8C6F4" w14:textId="77777777" w:rsidR="006F1951" w:rsidRDefault="00D025F0">
            <w:pPr>
              <w:overflowPunct w:val="0"/>
              <w:autoSpaceDE w:val="0"/>
              <w:autoSpaceDN w:val="0"/>
              <w:adjustRightInd w:val="0"/>
              <w:jc w:val="both"/>
              <w:textAlignment w:val="baseline"/>
              <w:rPr>
                <w:color w:val="0000FF"/>
                <w:sz w:val="18"/>
                <w:szCs w:val="18"/>
                <w:lang w:eastAsia="zh-CN"/>
              </w:rPr>
            </w:pPr>
            <w:r>
              <w:rPr>
                <w:rFonts w:hint="eastAsia"/>
                <w:b/>
                <w:sz w:val="18"/>
                <w:szCs w:val="18"/>
                <w:lang w:eastAsia="zh-CN"/>
              </w:rPr>
              <w:t>P</w:t>
            </w:r>
            <w:r>
              <w:rPr>
                <w:b/>
                <w:sz w:val="18"/>
                <w:szCs w:val="18"/>
              </w:rPr>
              <w:t>roposal 6.1:</w:t>
            </w:r>
            <w:r>
              <w:rPr>
                <w:sz w:val="18"/>
                <w:szCs w:val="18"/>
              </w:rPr>
              <w:t xml:space="preserve"> </w:t>
            </w:r>
            <w:r>
              <w:rPr>
                <w:rFonts w:hint="eastAsia"/>
                <w:sz w:val="18"/>
                <w:szCs w:val="18"/>
                <w:lang w:eastAsia="zh-CN"/>
              </w:rPr>
              <w:t>N</w:t>
            </w:r>
            <w:r>
              <w:rPr>
                <w:sz w:val="18"/>
                <w:szCs w:val="18"/>
              </w:rPr>
              <w:t>ot support</w:t>
            </w:r>
            <w:r>
              <w:rPr>
                <w:rFonts w:hint="eastAsia"/>
                <w:sz w:val="18"/>
                <w:szCs w:val="18"/>
                <w:lang w:eastAsia="zh-CN"/>
              </w:rPr>
              <w:t>, or postpone. We share a similar view with Samsung.</w:t>
            </w:r>
          </w:p>
        </w:tc>
      </w:tr>
      <w:tr w:rsidR="006F1951" w14:paraId="39E8C6F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F6" w14:textId="77777777" w:rsidR="006F1951" w:rsidRDefault="00D025F0">
            <w:pPr>
              <w:snapToGrid w:val="0"/>
              <w:rPr>
                <w:color w:val="000000" w:themeColor="text1"/>
                <w:sz w:val="18"/>
                <w:szCs w:val="18"/>
                <w:lang w:eastAsia="zh-CN"/>
              </w:rPr>
            </w:pPr>
            <w:r>
              <w:rPr>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39E8C6F7" w14:textId="77777777" w:rsidR="006F1951" w:rsidRDefault="00D025F0">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 xml:space="preserve">Proposal 6.1: </w:t>
            </w:r>
            <w:r>
              <w:rPr>
                <w:color w:val="000000" w:themeColor="text1"/>
                <w:sz w:val="18"/>
                <w:szCs w:val="18"/>
                <w:lang w:eastAsia="zh-CN"/>
              </w:rPr>
              <w:t xml:space="preserve">Not support, we share the </w:t>
            </w:r>
            <w:proofErr w:type="spellStart"/>
            <w:r>
              <w:rPr>
                <w:color w:val="000000" w:themeColor="text1"/>
                <w:sz w:val="18"/>
                <w:szCs w:val="18"/>
                <w:lang w:eastAsia="zh-CN"/>
              </w:rPr>
              <w:t>silimar</w:t>
            </w:r>
            <w:proofErr w:type="spellEnd"/>
            <w:r>
              <w:rPr>
                <w:color w:val="000000" w:themeColor="text1"/>
                <w:sz w:val="18"/>
                <w:szCs w:val="18"/>
                <w:lang w:eastAsia="zh-CN"/>
              </w:rPr>
              <w:t xml:space="preserve"> to OPPO, Samsung and companies.</w:t>
            </w:r>
          </w:p>
        </w:tc>
      </w:tr>
      <w:tr w:rsidR="006F1951" w14:paraId="39E8C6FB" w14:textId="77777777">
        <w:trPr>
          <w:trHeight w:val="215"/>
        </w:trPr>
        <w:tc>
          <w:tcPr>
            <w:tcW w:w="1506" w:type="dxa"/>
          </w:tcPr>
          <w:p w14:paraId="39E8C6F9" w14:textId="77777777" w:rsidR="006F1951" w:rsidRDefault="00D025F0">
            <w:pPr>
              <w:snapToGrid w:val="0"/>
              <w:rPr>
                <w:color w:val="000000" w:themeColor="text1"/>
                <w:sz w:val="20"/>
                <w:szCs w:val="20"/>
                <w:lang w:eastAsia="zh-CN"/>
              </w:rPr>
            </w:pPr>
            <w:r>
              <w:rPr>
                <w:color w:val="000000" w:themeColor="text1"/>
                <w:sz w:val="20"/>
                <w:szCs w:val="20"/>
                <w:lang w:eastAsia="zh-CN"/>
              </w:rPr>
              <w:t>Ericsson</w:t>
            </w:r>
          </w:p>
        </w:tc>
        <w:tc>
          <w:tcPr>
            <w:tcW w:w="8479" w:type="dxa"/>
          </w:tcPr>
          <w:p w14:paraId="39E8C6FA" w14:textId="77777777" w:rsidR="006F1951" w:rsidRDefault="00D025F0">
            <w:pPr>
              <w:overflowPunct w:val="0"/>
              <w:autoSpaceDE w:val="0"/>
              <w:autoSpaceDN w:val="0"/>
              <w:adjustRightInd w:val="0"/>
              <w:textAlignment w:val="baseline"/>
              <w:rPr>
                <w:sz w:val="20"/>
                <w:szCs w:val="20"/>
              </w:rPr>
            </w:pPr>
            <w:r>
              <w:rPr>
                <w:color w:val="000000" w:themeColor="text1"/>
                <w:sz w:val="18"/>
                <w:szCs w:val="18"/>
                <w:lang w:eastAsia="zh-CN"/>
              </w:rPr>
              <w:t xml:space="preserve">P6.1: Support option#1, where the confirmation/acknowledgment is a normal TCI state activation. We agree with </w:t>
            </w:r>
            <w:proofErr w:type="spellStart"/>
            <w:r>
              <w:rPr>
                <w:color w:val="000000" w:themeColor="text1"/>
                <w:sz w:val="18"/>
                <w:szCs w:val="18"/>
                <w:lang w:eastAsia="zh-CN"/>
              </w:rPr>
              <w:t>Futurewei</w:t>
            </w:r>
            <w:proofErr w:type="spellEnd"/>
            <w:r>
              <w:rPr>
                <w:color w:val="000000" w:themeColor="text1"/>
                <w:sz w:val="18"/>
                <w:szCs w:val="18"/>
                <w:lang w:eastAsia="zh-CN"/>
              </w:rPr>
              <w:t xml:space="preserve"> that this is the only way to significantly reduce latency.</w:t>
            </w:r>
          </w:p>
        </w:tc>
      </w:tr>
      <w:tr w:rsidR="006F1951" w14:paraId="39E8C6F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FC" w14:textId="77777777" w:rsidR="006F1951" w:rsidRDefault="00D025F0">
            <w:pPr>
              <w:snapToGrid w:val="0"/>
              <w:rPr>
                <w:rFonts w:eastAsia="Malgun Gothic"/>
                <w:color w:val="000000" w:themeColor="text1"/>
                <w:sz w:val="18"/>
                <w:szCs w:val="18"/>
              </w:rPr>
            </w:pPr>
            <w:r>
              <w:rPr>
                <w:color w:val="0000FF"/>
                <w:sz w:val="18"/>
                <w:szCs w:val="18"/>
                <w:lang w:eastAsia="zh-CN"/>
              </w:rPr>
              <w:t>Mod_V10</w:t>
            </w:r>
          </w:p>
        </w:tc>
        <w:tc>
          <w:tcPr>
            <w:tcW w:w="8479" w:type="dxa"/>
            <w:tcBorders>
              <w:top w:val="single" w:sz="4" w:space="0" w:color="auto"/>
              <w:left w:val="single" w:sz="4" w:space="0" w:color="auto"/>
              <w:bottom w:val="single" w:sz="4" w:space="0" w:color="auto"/>
              <w:right w:val="single" w:sz="4" w:space="0" w:color="auto"/>
            </w:tcBorders>
          </w:tcPr>
          <w:p w14:paraId="39E8C6FD" w14:textId="77777777" w:rsidR="006F1951" w:rsidRDefault="00D025F0">
            <w:pPr>
              <w:overflowPunct w:val="0"/>
              <w:autoSpaceDE w:val="0"/>
              <w:autoSpaceDN w:val="0"/>
              <w:adjustRightInd w:val="0"/>
              <w:textAlignment w:val="baseline"/>
              <w:rPr>
                <w:rFonts w:eastAsia="Malgun Gothic"/>
                <w:color w:val="000000" w:themeColor="text1"/>
                <w:sz w:val="18"/>
                <w:szCs w:val="18"/>
              </w:rPr>
            </w:pPr>
            <w:r>
              <w:rPr>
                <w:rFonts w:eastAsia="宋体"/>
                <w:bCs/>
                <w:color w:val="0000FF"/>
                <w:sz w:val="18"/>
                <w:szCs w:val="18"/>
                <w:lang w:eastAsia="zh-CN"/>
              </w:rPr>
              <w:t xml:space="preserve">Capture companies’ input. </w:t>
            </w:r>
          </w:p>
        </w:tc>
      </w:tr>
      <w:tr w:rsidR="006F1951" w14:paraId="39E8C71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6FF" w14:textId="77777777" w:rsidR="006F1951" w:rsidRDefault="00D025F0">
            <w:pPr>
              <w:snapToGrid w:val="0"/>
              <w:rPr>
                <w:color w:val="000000" w:themeColor="text1"/>
                <w:sz w:val="18"/>
                <w:szCs w:val="18"/>
              </w:rPr>
            </w:pPr>
            <w:r>
              <w:rPr>
                <w:color w:val="000000" w:themeColor="text1"/>
                <w:sz w:val="20"/>
                <w:szCs w:val="20"/>
                <w:lang w:eastAsia="zh-CN"/>
              </w:rPr>
              <w:t>FUTUREWEI</w:t>
            </w:r>
          </w:p>
        </w:tc>
        <w:tc>
          <w:tcPr>
            <w:tcW w:w="8479" w:type="dxa"/>
            <w:tcBorders>
              <w:top w:val="single" w:sz="4" w:space="0" w:color="auto"/>
              <w:left w:val="single" w:sz="4" w:space="0" w:color="auto"/>
              <w:bottom w:val="single" w:sz="4" w:space="0" w:color="auto"/>
              <w:right w:val="single" w:sz="4" w:space="0" w:color="auto"/>
            </w:tcBorders>
          </w:tcPr>
          <w:p w14:paraId="39E8C700" w14:textId="77777777" w:rsidR="006F1951" w:rsidRDefault="00D025F0">
            <w:pPr>
              <w:overflowPunct w:val="0"/>
              <w:autoSpaceDE w:val="0"/>
              <w:autoSpaceDN w:val="0"/>
              <w:adjustRightInd w:val="0"/>
              <w:textAlignment w:val="baseline"/>
              <w:rPr>
                <w:sz w:val="18"/>
                <w:szCs w:val="18"/>
              </w:rPr>
            </w:pPr>
            <w:r>
              <w:rPr>
                <w:b/>
                <w:bCs/>
                <w:sz w:val="18"/>
                <w:szCs w:val="18"/>
              </w:rPr>
              <w:t>Proposal 6.1</w:t>
            </w:r>
            <w:r>
              <w:rPr>
                <w:sz w:val="18"/>
                <w:szCs w:val="18"/>
              </w:rPr>
              <w:t xml:space="preserve">: Support. </w:t>
            </w:r>
          </w:p>
          <w:p w14:paraId="39E8C701" w14:textId="77777777" w:rsidR="006F1951" w:rsidRDefault="006F1951">
            <w:pPr>
              <w:overflowPunct w:val="0"/>
              <w:autoSpaceDE w:val="0"/>
              <w:autoSpaceDN w:val="0"/>
              <w:adjustRightInd w:val="0"/>
              <w:textAlignment w:val="baseline"/>
              <w:rPr>
                <w:sz w:val="18"/>
                <w:szCs w:val="18"/>
              </w:rPr>
            </w:pPr>
          </w:p>
          <w:p w14:paraId="39E8C702" w14:textId="77777777" w:rsidR="006F1951" w:rsidRDefault="00D025F0">
            <w:pPr>
              <w:overflowPunct w:val="0"/>
              <w:autoSpaceDE w:val="0"/>
              <w:autoSpaceDN w:val="0"/>
              <w:adjustRightInd w:val="0"/>
              <w:textAlignment w:val="baseline"/>
              <w:rPr>
                <w:sz w:val="18"/>
                <w:szCs w:val="18"/>
              </w:rPr>
            </w:pPr>
            <w:r>
              <w:rPr>
                <w:sz w:val="18"/>
                <w:szCs w:val="18"/>
              </w:rPr>
              <w:t xml:space="preserve">According to the objectives of the WID- NR MIMO Phase 5, reducing overhead and latency were both endorsed for UEI/ED BM item.  In fact, as plenty of bandwidth is available for FR2, which is still underutilized in practical deployments, latency reduction is more critical and urgent than overhead reduction, especially for fast beam management/switching.  Without latency reduction, the usefulness of this feature becomes questionable. Thus, latency reduction is very important and needs to be addressed at least with overhead reduction together. </w:t>
            </w:r>
          </w:p>
          <w:p w14:paraId="39E8C703" w14:textId="77777777" w:rsidR="006F1951" w:rsidRDefault="006F1951">
            <w:pPr>
              <w:overflowPunct w:val="0"/>
              <w:autoSpaceDE w:val="0"/>
              <w:autoSpaceDN w:val="0"/>
              <w:adjustRightInd w:val="0"/>
              <w:textAlignment w:val="baseline"/>
              <w:rPr>
                <w:sz w:val="18"/>
                <w:szCs w:val="18"/>
              </w:rPr>
            </w:pPr>
          </w:p>
          <w:p w14:paraId="39E8C704" w14:textId="77777777" w:rsidR="006F1951" w:rsidRDefault="00D025F0">
            <w:pPr>
              <w:overflowPunct w:val="0"/>
              <w:autoSpaceDE w:val="0"/>
              <w:autoSpaceDN w:val="0"/>
              <w:adjustRightInd w:val="0"/>
              <w:textAlignment w:val="baseline"/>
              <w:rPr>
                <w:sz w:val="18"/>
                <w:szCs w:val="18"/>
              </w:rPr>
            </w:pPr>
            <w:r>
              <w:rPr>
                <w:sz w:val="18"/>
                <w:szCs w:val="18"/>
              </w:rPr>
              <w:t>Regarding FL’s note that “this issue has been discussed for five meetings if counting Hefei as well”, it is not true since almost all of the standard efforts so far were put on signaling overhead reduction, and NO real discussion has ever been scheduled and done for this issue.</w:t>
            </w:r>
          </w:p>
          <w:p w14:paraId="39E8C705" w14:textId="77777777" w:rsidR="006F1951" w:rsidRDefault="006F1951">
            <w:pPr>
              <w:overflowPunct w:val="0"/>
              <w:autoSpaceDE w:val="0"/>
              <w:autoSpaceDN w:val="0"/>
              <w:adjustRightInd w:val="0"/>
              <w:textAlignment w:val="baseline"/>
              <w:rPr>
                <w:sz w:val="18"/>
                <w:szCs w:val="18"/>
              </w:rPr>
            </w:pPr>
          </w:p>
          <w:p w14:paraId="39E8C706" w14:textId="77777777" w:rsidR="006F1951" w:rsidRDefault="00D025F0">
            <w:pPr>
              <w:overflowPunct w:val="0"/>
              <w:autoSpaceDE w:val="0"/>
              <w:autoSpaceDN w:val="0"/>
              <w:adjustRightInd w:val="0"/>
              <w:textAlignment w:val="baseline"/>
              <w:rPr>
                <w:sz w:val="18"/>
                <w:szCs w:val="18"/>
              </w:rPr>
            </w:pPr>
            <w:r>
              <w:rPr>
                <w:sz w:val="18"/>
                <w:szCs w:val="18"/>
              </w:rPr>
              <w:t xml:space="preserve">Based on our analysis (please see our contribution R1-2407622 for details), if only the UEI/ED beam reporting itself is considered without considering enhancement on how to apply the new beam, the potential latency reduction is very marginal, or worse yet, it even increases beam report latency compared with legacy periodic CSI report if the triggering event (such as Event 2) is declared based on multiple event instances. </w:t>
            </w:r>
          </w:p>
          <w:p w14:paraId="39E8C707" w14:textId="77777777" w:rsidR="006F1951" w:rsidRDefault="006F1951">
            <w:pPr>
              <w:overflowPunct w:val="0"/>
              <w:autoSpaceDE w:val="0"/>
              <w:autoSpaceDN w:val="0"/>
              <w:adjustRightInd w:val="0"/>
              <w:textAlignment w:val="baseline"/>
              <w:rPr>
                <w:sz w:val="18"/>
                <w:szCs w:val="18"/>
              </w:rPr>
            </w:pPr>
          </w:p>
          <w:p w14:paraId="39E8C708" w14:textId="77777777" w:rsidR="006F1951" w:rsidRDefault="00D025F0">
            <w:pPr>
              <w:overflowPunct w:val="0"/>
              <w:autoSpaceDE w:val="0"/>
              <w:autoSpaceDN w:val="0"/>
              <w:adjustRightInd w:val="0"/>
              <w:textAlignment w:val="baseline"/>
              <w:rPr>
                <w:sz w:val="18"/>
                <w:szCs w:val="18"/>
              </w:rPr>
            </w:pPr>
            <w:r>
              <w:rPr>
                <w:sz w:val="18"/>
                <w:szCs w:val="18"/>
              </w:rPr>
              <w:t xml:space="preserve">In Option 1 of this proposal, after confirmation/acknowledgement from NW, the reported new beams from UE can be activated without additional SSB reception.  Comparing to legacy procedure, this will save about 20 </w:t>
            </w:r>
            <w:proofErr w:type="spellStart"/>
            <w:r>
              <w:rPr>
                <w:sz w:val="18"/>
                <w:szCs w:val="18"/>
              </w:rPr>
              <w:t>ms.</w:t>
            </w:r>
            <w:proofErr w:type="spellEnd"/>
          </w:p>
          <w:p w14:paraId="39E8C709" w14:textId="77777777" w:rsidR="006F1951" w:rsidRDefault="006F1951">
            <w:pPr>
              <w:overflowPunct w:val="0"/>
              <w:autoSpaceDE w:val="0"/>
              <w:autoSpaceDN w:val="0"/>
              <w:adjustRightInd w:val="0"/>
              <w:textAlignment w:val="baseline"/>
              <w:rPr>
                <w:sz w:val="18"/>
                <w:szCs w:val="18"/>
              </w:rPr>
            </w:pPr>
          </w:p>
          <w:p w14:paraId="39E8C70A" w14:textId="77777777" w:rsidR="006F1951" w:rsidRDefault="00D025F0">
            <w:pPr>
              <w:overflowPunct w:val="0"/>
              <w:autoSpaceDE w:val="0"/>
              <w:autoSpaceDN w:val="0"/>
              <w:adjustRightInd w:val="0"/>
              <w:textAlignment w:val="baseline"/>
              <w:rPr>
                <w:sz w:val="18"/>
                <w:szCs w:val="18"/>
              </w:rPr>
            </w:pPr>
            <w:r>
              <w:rPr>
                <w:sz w:val="18"/>
                <w:szCs w:val="18"/>
              </w:rPr>
              <w:t xml:space="preserve">In Option 2, after confirmation/acknowledgement from NW, the reported new beams from UE can be applied without RRC configuration or MAC-CE signaling.  If the reported new beam is not in the original TCI pool, this can further save about 10 </w:t>
            </w:r>
            <w:proofErr w:type="spellStart"/>
            <w:r>
              <w:rPr>
                <w:sz w:val="18"/>
                <w:szCs w:val="18"/>
              </w:rPr>
              <w:t>ms</w:t>
            </w:r>
            <w:proofErr w:type="spellEnd"/>
            <w:r>
              <w:rPr>
                <w:sz w:val="18"/>
                <w:szCs w:val="18"/>
              </w:rPr>
              <w:t xml:space="preserve"> of RRC reconfiguration time, making a total latency reduction of about 30 </w:t>
            </w:r>
            <w:proofErr w:type="spellStart"/>
            <w:r>
              <w:rPr>
                <w:sz w:val="18"/>
                <w:szCs w:val="18"/>
              </w:rPr>
              <w:t>ms</w:t>
            </w:r>
            <w:proofErr w:type="spellEnd"/>
            <w:r>
              <w:rPr>
                <w:sz w:val="18"/>
                <w:szCs w:val="18"/>
              </w:rPr>
              <w:t xml:space="preserve"> (e.g., 20 </w:t>
            </w:r>
            <w:proofErr w:type="spellStart"/>
            <w:r>
              <w:rPr>
                <w:sz w:val="18"/>
                <w:szCs w:val="18"/>
              </w:rPr>
              <w:t>ms</w:t>
            </w:r>
            <w:proofErr w:type="spellEnd"/>
            <w:r>
              <w:rPr>
                <w:sz w:val="18"/>
                <w:szCs w:val="18"/>
              </w:rPr>
              <w:t xml:space="preserve"> + 10 </w:t>
            </w:r>
            <w:proofErr w:type="spellStart"/>
            <w:r>
              <w:rPr>
                <w:sz w:val="18"/>
                <w:szCs w:val="18"/>
              </w:rPr>
              <w:t>ms</w:t>
            </w:r>
            <w:proofErr w:type="spellEnd"/>
            <w:r>
              <w:rPr>
                <w:sz w:val="18"/>
                <w:szCs w:val="18"/>
              </w:rPr>
              <w:t>).</w:t>
            </w:r>
          </w:p>
          <w:p w14:paraId="39E8C70B" w14:textId="77777777" w:rsidR="006F1951" w:rsidRDefault="006F1951">
            <w:pPr>
              <w:overflowPunct w:val="0"/>
              <w:autoSpaceDE w:val="0"/>
              <w:autoSpaceDN w:val="0"/>
              <w:adjustRightInd w:val="0"/>
              <w:textAlignment w:val="baseline"/>
              <w:rPr>
                <w:sz w:val="18"/>
                <w:szCs w:val="18"/>
              </w:rPr>
            </w:pPr>
          </w:p>
          <w:p w14:paraId="39E8C70C" w14:textId="77777777" w:rsidR="006F1951" w:rsidRDefault="00D025F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Regarding the comments that this proposal is “out of scope” of WID, we don’t agree.  We copy the WID objective text related to this item below.  As can be seen from the yellow-highlighted text, the objectives include not only UL reporting but also “required procedures” to facilitate fast beam switching.  And how to apply the reported new beam is clearly part of the “required procedures”.  Therefore, this proposal is within the scope of WID.  In fact, this proposal is important to fulfill the latency reduction objective of the WID.  </w:t>
            </w:r>
          </w:p>
          <w:p w14:paraId="39E8C70D" w14:textId="77777777" w:rsidR="006F1951" w:rsidRDefault="006F1951">
            <w:pPr>
              <w:overflowPunct w:val="0"/>
              <w:autoSpaceDE w:val="0"/>
              <w:autoSpaceDN w:val="0"/>
              <w:adjustRightInd w:val="0"/>
              <w:textAlignment w:val="baseline"/>
              <w:rPr>
                <w:color w:val="000000" w:themeColor="text1"/>
                <w:sz w:val="18"/>
                <w:szCs w:val="18"/>
              </w:rPr>
            </w:pPr>
          </w:p>
          <w:p w14:paraId="39E8C70E" w14:textId="77777777" w:rsidR="006F1951" w:rsidRDefault="006F1951">
            <w:pPr>
              <w:overflowPunct w:val="0"/>
              <w:autoSpaceDE w:val="0"/>
              <w:autoSpaceDN w:val="0"/>
              <w:adjustRightInd w:val="0"/>
              <w:jc w:val="both"/>
              <w:textAlignment w:val="baseline"/>
              <w:rPr>
                <w:rFonts w:eastAsia="PMingLiU"/>
                <w:sz w:val="18"/>
                <w:szCs w:val="18"/>
                <w:lang w:eastAsia="zh-TW"/>
              </w:rPr>
            </w:pPr>
          </w:p>
          <w:tbl>
            <w:tblPr>
              <w:tblStyle w:val="TableGrid"/>
              <w:tblW w:w="0" w:type="auto"/>
              <w:tblLook w:val="04A0" w:firstRow="1" w:lastRow="0" w:firstColumn="1" w:lastColumn="0" w:noHBand="0" w:noVBand="1"/>
            </w:tblPr>
            <w:tblGrid>
              <w:gridCol w:w="8253"/>
            </w:tblGrid>
            <w:tr w:rsidR="006F1951" w14:paraId="39E8C713" w14:textId="77777777">
              <w:tc>
                <w:tcPr>
                  <w:tcW w:w="8253" w:type="dxa"/>
                  <w:tcBorders>
                    <w:top w:val="single" w:sz="4" w:space="0" w:color="auto"/>
                    <w:left w:val="single" w:sz="4" w:space="0" w:color="auto"/>
                    <w:bottom w:val="single" w:sz="4" w:space="0" w:color="auto"/>
                    <w:right w:val="single" w:sz="4" w:space="0" w:color="auto"/>
                  </w:tcBorders>
                </w:tcPr>
                <w:p w14:paraId="39E8C70F" w14:textId="77777777" w:rsidR="006F1951" w:rsidRDefault="00D025F0">
                  <w:pPr>
                    <w:numPr>
                      <w:ilvl w:val="0"/>
                      <w:numId w:val="26"/>
                    </w:numPr>
                    <w:snapToGrid w:val="0"/>
                    <w:rPr>
                      <w:rFonts w:eastAsia="Times New Roman"/>
                      <w:sz w:val="18"/>
                      <w:szCs w:val="18"/>
                      <w:lang w:eastAsia="en-US"/>
                    </w:rPr>
                  </w:pPr>
                  <w:r>
                    <w:rPr>
                      <w:rFonts w:eastAsia="Times New Roman"/>
                      <w:sz w:val="18"/>
                      <w:szCs w:val="18"/>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8"/>
                      <w:lang w:eastAsia="en-US"/>
                    </w:rPr>
                    <w:t>sTRP</w:t>
                  </w:r>
                  <w:proofErr w:type="spellEnd"/>
                  <w:r>
                    <w:rPr>
                      <w:rFonts w:eastAsia="Times New Roman"/>
                      <w:sz w:val="18"/>
                      <w:szCs w:val="18"/>
                      <w:lang w:eastAsia="en-US"/>
                    </w:rPr>
                    <w:t xml:space="preserve"> with intra- and inter-cell beam management</w:t>
                  </w:r>
                </w:p>
                <w:p w14:paraId="39E8C710" w14:textId="77777777" w:rsidR="006F1951" w:rsidRDefault="00D025F0">
                  <w:pPr>
                    <w:numPr>
                      <w:ilvl w:val="1"/>
                      <w:numId w:val="26"/>
                    </w:numPr>
                    <w:snapToGrid w:val="0"/>
                    <w:rPr>
                      <w:rFonts w:eastAsia="Times New Roman"/>
                      <w:sz w:val="18"/>
                      <w:szCs w:val="18"/>
                      <w:lang w:eastAsia="en-US"/>
                    </w:rPr>
                  </w:pPr>
                  <w:r>
                    <w:rPr>
                      <w:rFonts w:eastAsia="Times New Roman"/>
                      <w:sz w:val="18"/>
                      <w:szCs w:val="18"/>
                      <w:lang w:eastAsia="en-US"/>
                    </w:rPr>
                    <w:t>UL signaling content(s) (</w:t>
                  </w:r>
                  <w:r>
                    <w:rPr>
                      <w:rFonts w:eastAsia="Times New Roman"/>
                      <w:sz w:val="18"/>
                      <w:szCs w:val="18"/>
                      <w:highlight w:val="yellow"/>
                      <w:lang w:eastAsia="en-US"/>
                    </w:rPr>
                    <w:t>and procedure(s) as required</w:t>
                  </w:r>
                  <w:r>
                    <w:rPr>
                      <w:rFonts w:eastAsia="Times New Roman"/>
                      <w:sz w:val="18"/>
                      <w:szCs w:val="18"/>
                      <w:lang w:eastAsia="en-US"/>
                    </w:rPr>
                    <w:t xml:space="preserve">) for UE-initiated/event-driven beam reporting facilitating fast beam switching </w:t>
                  </w:r>
                </w:p>
                <w:p w14:paraId="39E8C711" w14:textId="77777777" w:rsidR="006F1951" w:rsidRDefault="00D025F0">
                  <w:pPr>
                    <w:numPr>
                      <w:ilvl w:val="1"/>
                      <w:numId w:val="26"/>
                    </w:numPr>
                    <w:snapToGrid w:val="0"/>
                    <w:rPr>
                      <w:rFonts w:eastAsia="Times New Roman"/>
                      <w:sz w:val="18"/>
                      <w:szCs w:val="18"/>
                      <w:lang w:eastAsia="en-US"/>
                    </w:rPr>
                  </w:pPr>
                  <w:r>
                    <w:rPr>
                      <w:rFonts w:eastAsia="Times New Roman"/>
                      <w:sz w:val="18"/>
                      <w:szCs w:val="18"/>
                      <w:lang w:eastAsia="en-US"/>
                    </w:rPr>
                    <w:t>UL signaling medium/container considering the UE-initiated/event-driven nature of the UL transmission, designed primarily for the purpose of beam reporting</w:t>
                  </w:r>
                </w:p>
                <w:p w14:paraId="39E8C712" w14:textId="77777777" w:rsidR="006F1951" w:rsidRDefault="006F1951">
                  <w:pPr>
                    <w:pStyle w:val="ListParagraph"/>
                    <w:tabs>
                      <w:tab w:val="left" w:pos="614"/>
                      <w:tab w:val="left" w:pos="720"/>
                    </w:tabs>
                    <w:spacing w:after="0" w:line="240" w:lineRule="auto"/>
                    <w:ind w:left="254"/>
                    <w:contextualSpacing/>
                    <w:rPr>
                      <w:sz w:val="18"/>
                      <w:szCs w:val="18"/>
                    </w:rPr>
                  </w:pPr>
                </w:p>
              </w:tc>
            </w:tr>
          </w:tbl>
          <w:p w14:paraId="39E8C714" w14:textId="77777777" w:rsidR="006F1951" w:rsidRDefault="006F1951">
            <w:pPr>
              <w:overflowPunct w:val="0"/>
              <w:autoSpaceDE w:val="0"/>
              <w:autoSpaceDN w:val="0"/>
              <w:adjustRightInd w:val="0"/>
              <w:textAlignment w:val="baseline"/>
              <w:rPr>
                <w:color w:val="000000" w:themeColor="text1"/>
                <w:sz w:val="18"/>
                <w:szCs w:val="18"/>
              </w:rPr>
            </w:pPr>
          </w:p>
        </w:tc>
      </w:tr>
      <w:tr w:rsidR="006F1951" w14:paraId="39E8C71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716" w14:textId="77777777" w:rsidR="006F1951" w:rsidRDefault="00D025F0">
            <w:pPr>
              <w:snapToGrid w:val="0"/>
              <w:rPr>
                <w:color w:val="000000" w:themeColor="text1"/>
                <w:sz w:val="18"/>
                <w:szCs w:val="18"/>
              </w:rPr>
            </w:pPr>
            <w:r>
              <w:rPr>
                <w:color w:val="000000" w:themeColor="text1"/>
                <w:sz w:val="18"/>
                <w:szCs w:val="18"/>
              </w:rPr>
              <w:t xml:space="preserve">Huawei, </w:t>
            </w:r>
            <w:proofErr w:type="spellStart"/>
            <w:r>
              <w:rPr>
                <w:color w:val="000000" w:themeColor="text1"/>
                <w:sz w:val="18"/>
                <w:szCs w:val="18"/>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39E8C717" w14:textId="77777777" w:rsidR="006F1951" w:rsidRDefault="00D025F0">
            <w:pPr>
              <w:overflowPunct w:val="0"/>
              <w:autoSpaceDE w:val="0"/>
              <w:autoSpaceDN w:val="0"/>
              <w:adjustRightInd w:val="0"/>
              <w:textAlignment w:val="baseline"/>
              <w:rPr>
                <w:color w:val="000000" w:themeColor="text1"/>
                <w:sz w:val="18"/>
                <w:szCs w:val="18"/>
              </w:rPr>
            </w:pPr>
            <w:r>
              <w:rPr>
                <w:b/>
                <w:color w:val="000000" w:themeColor="text1"/>
                <w:sz w:val="18"/>
                <w:szCs w:val="18"/>
              </w:rPr>
              <w:t>Proposal 6.1:</w:t>
            </w:r>
            <w:r>
              <w:rPr>
                <w:color w:val="000000" w:themeColor="text1"/>
                <w:sz w:val="18"/>
                <w:szCs w:val="18"/>
              </w:rPr>
              <w:t xml:space="preserve"> The proposal does not seem necessary. </w:t>
            </w:r>
          </w:p>
          <w:p w14:paraId="39E8C718" w14:textId="77777777" w:rsidR="006F1951" w:rsidRDefault="006F1951">
            <w:pPr>
              <w:overflowPunct w:val="0"/>
              <w:autoSpaceDE w:val="0"/>
              <w:autoSpaceDN w:val="0"/>
              <w:adjustRightInd w:val="0"/>
              <w:textAlignment w:val="baseline"/>
              <w:rPr>
                <w:color w:val="000000" w:themeColor="text1"/>
                <w:sz w:val="18"/>
                <w:szCs w:val="18"/>
              </w:rPr>
            </w:pPr>
          </w:p>
          <w:p w14:paraId="39E8C719" w14:textId="77777777" w:rsidR="006F1951" w:rsidRDefault="00D025F0">
            <w:pPr>
              <w:overflowPunct w:val="0"/>
              <w:autoSpaceDE w:val="0"/>
              <w:autoSpaceDN w:val="0"/>
              <w:adjustRightInd w:val="0"/>
              <w:textAlignment w:val="baseline"/>
              <w:rPr>
                <w:color w:val="000000" w:themeColor="text1"/>
                <w:sz w:val="18"/>
                <w:szCs w:val="18"/>
              </w:rPr>
            </w:pPr>
            <w:r>
              <w:rPr>
                <w:color w:val="000000" w:themeColor="text1"/>
                <w:sz w:val="18"/>
                <w:szCs w:val="18"/>
              </w:rPr>
              <w:lastRenderedPageBreak/>
              <w:t xml:space="preserve">After beam report, we don’t think </w:t>
            </w:r>
            <w:proofErr w:type="spellStart"/>
            <w:r>
              <w:rPr>
                <w:color w:val="000000" w:themeColor="text1"/>
                <w:sz w:val="18"/>
                <w:szCs w:val="18"/>
              </w:rPr>
              <w:t>gNB’s</w:t>
            </w:r>
            <w:proofErr w:type="spellEnd"/>
            <w:r>
              <w:rPr>
                <w:color w:val="000000" w:themeColor="text1"/>
                <w:sz w:val="18"/>
                <w:szCs w:val="18"/>
              </w:rPr>
              <w:t xml:space="preserve"> behavior should be mandated (Option#1 and #2). For option#3, it can be UE implementation.  </w:t>
            </w:r>
          </w:p>
        </w:tc>
      </w:tr>
      <w:tr w:rsidR="006F1951" w14:paraId="39E8C71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71B" w14:textId="77777777" w:rsidR="006F1951" w:rsidRDefault="00D025F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lastRenderedPageBreak/>
              <w:t>NTT DOCOMO</w:t>
            </w:r>
          </w:p>
        </w:tc>
        <w:tc>
          <w:tcPr>
            <w:tcW w:w="8479" w:type="dxa"/>
            <w:tcBorders>
              <w:top w:val="single" w:sz="4" w:space="0" w:color="auto"/>
              <w:left w:val="single" w:sz="4" w:space="0" w:color="auto"/>
              <w:bottom w:val="single" w:sz="4" w:space="0" w:color="auto"/>
              <w:right w:val="single" w:sz="4" w:space="0" w:color="auto"/>
            </w:tcBorders>
          </w:tcPr>
          <w:p w14:paraId="39E8C71C" w14:textId="77777777" w:rsidR="006F1951" w:rsidRDefault="00D025F0">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Issue 6.1</w:t>
            </w:r>
          </w:p>
          <w:p w14:paraId="39E8C71D" w14:textId="77777777" w:rsidR="006F1951" w:rsidRDefault="00D025F0">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MS Mincho" w:hint="eastAsia"/>
                <w:color w:val="000000" w:themeColor="text1"/>
                <w:sz w:val="18"/>
                <w:szCs w:val="18"/>
                <w:lang w:eastAsia="ja-JP"/>
              </w:rPr>
              <w:t xml:space="preserve">We are open to discuss because </w:t>
            </w:r>
            <w:r>
              <w:rPr>
                <w:rFonts w:eastAsia="MS Mincho"/>
                <w:color w:val="000000" w:themeColor="text1"/>
                <w:sz w:val="18"/>
                <w:szCs w:val="18"/>
                <w:lang w:eastAsia="ja-JP"/>
              </w:rPr>
              <w:t>actually</w:t>
            </w:r>
            <w:r>
              <w:rPr>
                <w:rFonts w:eastAsia="MS Mincho" w:hint="eastAsia"/>
                <w:color w:val="000000" w:themeColor="text1"/>
                <w:sz w:val="18"/>
                <w:szCs w:val="18"/>
                <w:lang w:eastAsia="ja-JP"/>
              </w:rPr>
              <w:t xml:space="preserve"> this function can reduce large latency.</w:t>
            </w:r>
          </w:p>
        </w:tc>
      </w:tr>
      <w:tr w:rsidR="006F1951" w14:paraId="39E8C721" w14:textId="77777777">
        <w:trPr>
          <w:trHeight w:val="215"/>
        </w:trPr>
        <w:tc>
          <w:tcPr>
            <w:tcW w:w="1506" w:type="dxa"/>
          </w:tcPr>
          <w:p w14:paraId="39E8C71F" w14:textId="77777777" w:rsidR="006F1951" w:rsidRDefault="00D025F0">
            <w:pPr>
              <w:snapToGrid w:val="0"/>
              <w:rPr>
                <w:color w:val="000000" w:themeColor="text1"/>
                <w:sz w:val="18"/>
                <w:szCs w:val="18"/>
                <w:lang w:eastAsia="zh-CN"/>
              </w:rPr>
            </w:pPr>
            <w:r>
              <w:rPr>
                <w:rFonts w:eastAsiaTheme="minorEastAsia"/>
                <w:color w:val="000000" w:themeColor="text1"/>
                <w:sz w:val="18"/>
                <w:szCs w:val="18"/>
                <w:lang w:eastAsia="zh-CN"/>
              </w:rPr>
              <w:t>Intel</w:t>
            </w:r>
          </w:p>
        </w:tc>
        <w:tc>
          <w:tcPr>
            <w:tcW w:w="8479" w:type="dxa"/>
          </w:tcPr>
          <w:p w14:paraId="39E8C720" w14:textId="77777777" w:rsidR="006F1951" w:rsidRDefault="00D025F0">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rPr>
              <w:t xml:space="preserve">Proposal 6.1: </w:t>
            </w:r>
            <w:r>
              <w:rPr>
                <w:bCs/>
                <w:color w:val="000000" w:themeColor="text1"/>
                <w:sz w:val="18"/>
                <w:szCs w:val="18"/>
              </w:rPr>
              <w:t>Pre-mature to discuss this proposal</w:t>
            </w:r>
          </w:p>
        </w:tc>
      </w:tr>
      <w:tr w:rsidR="006F1951" w14:paraId="39E8C72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722" w14:textId="77777777" w:rsidR="006F1951" w:rsidRDefault="00D025F0">
            <w:pPr>
              <w:snapToGrid w:val="0"/>
              <w:rPr>
                <w:color w:val="000000" w:themeColor="text1"/>
                <w:sz w:val="18"/>
                <w:szCs w:val="18"/>
                <w:lang w:eastAsia="zh-CN"/>
              </w:rPr>
            </w:pPr>
            <w:r>
              <w:rPr>
                <w:color w:val="000000" w:themeColor="text1"/>
                <w:sz w:val="18"/>
                <w:szCs w:val="18"/>
                <w:lang w:eastAsia="zh-CN"/>
              </w:rPr>
              <w:t>IDC</w:t>
            </w:r>
          </w:p>
        </w:tc>
        <w:tc>
          <w:tcPr>
            <w:tcW w:w="8479" w:type="dxa"/>
            <w:tcBorders>
              <w:top w:val="single" w:sz="4" w:space="0" w:color="auto"/>
              <w:left w:val="single" w:sz="4" w:space="0" w:color="auto"/>
              <w:bottom w:val="single" w:sz="4" w:space="0" w:color="auto"/>
              <w:right w:val="single" w:sz="4" w:space="0" w:color="auto"/>
            </w:tcBorders>
          </w:tcPr>
          <w:p w14:paraId="39E8C723" w14:textId="77777777" w:rsidR="006F1951" w:rsidRDefault="00D025F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Support to discuss further</w:t>
            </w:r>
          </w:p>
        </w:tc>
      </w:tr>
      <w:tr w:rsidR="006F1951" w14:paraId="39E8C72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725" w14:textId="77777777" w:rsidR="006F1951" w:rsidRDefault="00D025F0">
            <w:pPr>
              <w:snapToGrid w:val="0"/>
              <w:rPr>
                <w:color w:val="000000" w:themeColor="text1"/>
                <w:sz w:val="18"/>
                <w:szCs w:val="18"/>
                <w:lang w:eastAsia="zh-CN"/>
              </w:rPr>
            </w:pPr>
            <w:r>
              <w:rPr>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39E8C726" w14:textId="77777777" w:rsidR="006F1951" w:rsidRDefault="00D025F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are open to further discuss this issue. </w:t>
            </w:r>
          </w:p>
        </w:tc>
      </w:tr>
      <w:tr w:rsidR="006F1951" w14:paraId="39E8C72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E8C728" w14:textId="77777777" w:rsidR="006F1951" w:rsidRDefault="00D025F0">
            <w:pPr>
              <w:snapToGrid w:val="0"/>
              <w:rPr>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39E8C729" w14:textId="77777777" w:rsidR="006F1951" w:rsidRDefault="00D025F0">
            <w:pPr>
              <w:overflowPunct w:val="0"/>
              <w:autoSpaceDE w:val="0"/>
              <w:autoSpaceDN w:val="0"/>
              <w:adjustRightInd w:val="0"/>
              <w:jc w:val="both"/>
              <w:textAlignment w:val="baseline"/>
              <w:rPr>
                <w:sz w:val="18"/>
                <w:szCs w:val="18"/>
                <w:lang w:eastAsia="zh-CN"/>
              </w:rPr>
            </w:pPr>
            <w:r>
              <w:rPr>
                <w:b/>
                <w:sz w:val="18"/>
                <w:szCs w:val="18"/>
              </w:rPr>
              <w:t>Issue 6.1/proposal 6.1:</w:t>
            </w:r>
            <w:r>
              <w:rPr>
                <w:sz w:val="18"/>
                <w:szCs w:val="18"/>
              </w:rPr>
              <w:t xml:space="preserve"> </w:t>
            </w:r>
          </w:p>
          <w:p w14:paraId="39E8C72A" w14:textId="77777777" w:rsidR="006F1951" w:rsidRDefault="00D025F0">
            <w:pPr>
              <w:overflowPunct w:val="0"/>
              <w:autoSpaceDE w:val="0"/>
              <w:autoSpaceDN w:val="0"/>
              <w:adjustRightInd w:val="0"/>
              <w:jc w:val="both"/>
              <w:textAlignment w:val="baseline"/>
              <w:rPr>
                <w:sz w:val="18"/>
                <w:szCs w:val="18"/>
                <w:lang w:eastAsia="zh-CN"/>
              </w:rPr>
            </w:pPr>
            <w:r>
              <w:rPr>
                <w:rFonts w:hint="eastAsia"/>
                <w:sz w:val="18"/>
                <w:szCs w:val="18"/>
                <w:lang w:eastAsia="zh-CN"/>
              </w:rPr>
              <w:t>N</w:t>
            </w:r>
            <w:r>
              <w:rPr>
                <w:sz w:val="18"/>
                <w:szCs w:val="18"/>
              </w:rPr>
              <w:t>ot suppor</w:t>
            </w:r>
            <w:r>
              <w:rPr>
                <w:rFonts w:hint="eastAsia"/>
                <w:sz w:val="18"/>
                <w:szCs w:val="18"/>
                <w:lang w:eastAsia="zh-CN"/>
              </w:rPr>
              <w:t>t. Same view as a few other companies. T</w:t>
            </w:r>
            <w:r>
              <w:rPr>
                <w:sz w:val="18"/>
                <w:szCs w:val="18"/>
                <w:lang w:eastAsia="zh-CN"/>
              </w:rPr>
              <w:t>h</w:t>
            </w:r>
            <w:r>
              <w:rPr>
                <w:rFonts w:hint="eastAsia"/>
                <w:sz w:val="18"/>
                <w:szCs w:val="18"/>
                <w:lang w:eastAsia="zh-CN"/>
              </w:rPr>
              <w:t xml:space="preserve">is is </w:t>
            </w:r>
            <w:r>
              <w:rPr>
                <w:sz w:val="18"/>
                <w:szCs w:val="18"/>
              </w:rPr>
              <w:t>out of scope</w:t>
            </w:r>
            <w:r>
              <w:rPr>
                <w:rFonts w:hint="eastAsia"/>
                <w:sz w:val="18"/>
                <w:szCs w:val="18"/>
                <w:lang w:eastAsia="zh-CN"/>
              </w:rPr>
              <w:t>.</w:t>
            </w:r>
          </w:p>
          <w:p w14:paraId="39E8C72B" w14:textId="77777777" w:rsidR="006F1951" w:rsidRDefault="006F1951">
            <w:pPr>
              <w:snapToGrid w:val="0"/>
              <w:rPr>
                <w:color w:val="000000" w:themeColor="text1"/>
                <w:sz w:val="18"/>
                <w:szCs w:val="18"/>
                <w:lang w:eastAsia="zh-CN"/>
              </w:rPr>
            </w:pPr>
          </w:p>
        </w:tc>
      </w:tr>
      <w:tr w:rsidR="006F1951" w14:paraId="39E8C730" w14:textId="77777777">
        <w:trPr>
          <w:trHeight w:val="215"/>
        </w:trPr>
        <w:tc>
          <w:tcPr>
            <w:tcW w:w="1506" w:type="dxa"/>
          </w:tcPr>
          <w:p w14:paraId="39E8C72D" w14:textId="77777777" w:rsidR="006F1951" w:rsidRDefault="00D025F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HONOR</w:t>
            </w:r>
          </w:p>
        </w:tc>
        <w:tc>
          <w:tcPr>
            <w:tcW w:w="8479" w:type="dxa"/>
          </w:tcPr>
          <w:p w14:paraId="39E8C72E" w14:textId="77777777" w:rsidR="006F1951" w:rsidRDefault="00D025F0">
            <w:pPr>
              <w:snapToGrid w:val="0"/>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 xml:space="preserve">Proposal 6.1: </w:t>
            </w:r>
            <w:r>
              <w:rPr>
                <w:rFonts w:eastAsiaTheme="minorEastAsia" w:hint="eastAsia"/>
                <w:color w:val="000000" w:themeColor="text1"/>
                <w:sz w:val="18"/>
                <w:szCs w:val="18"/>
                <w:lang w:eastAsia="zh-CN"/>
              </w:rPr>
              <w:t>It</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s important to study the methods </w:t>
            </w:r>
            <w:r>
              <w:rPr>
                <w:sz w:val="20"/>
                <w:szCs w:val="20"/>
              </w:rPr>
              <w:t>reduce beam application latency</w:t>
            </w:r>
            <w:r>
              <w:rPr>
                <w:rFonts w:hint="eastAsia"/>
                <w:sz w:val="20"/>
                <w:szCs w:val="20"/>
                <w:lang w:eastAsia="zh-CN"/>
              </w:rPr>
              <w:t>.</w:t>
            </w:r>
          </w:p>
          <w:p w14:paraId="39E8C72F" w14:textId="77777777" w:rsidR="006F1951" w:rsidRDefault="00D025F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 xml:space="preserve">In addition, Option#3 seems to be a </w:t>
            </w:r>
            <w:r>
              <w:rPr>
                <w:rFonts w:eastAsiaTheme="minorEastAsia"/>
                <w:color w:val="000000" w:themeColor="text1"/>
                <w:sz w:val="18"/>
                <w:szCs w:val="18"/>
                <w:lang w:eastAsia="zh-CN"/>
              </w:rPr>
              <w:t>precondition</w:t>
            </w:r>
            <w:r>
              <w:rPr>
                <w:rFonts w:eastAsiaTheme="minorEastAsia" w:hint="eastAsia"/>
                <w:color w:val="000000" w:themeColor="text1"/>
                <w:sz w:val="18"/>
                <w:szCs w:val="18"/>
                <w:lang w:eastAsia="zh-CN"/>
              </w:rPr>
              <w:t xml:space="preserve"> of Option 1 and Option 2.</w:t>
            </w:r>
          </w:p>
        </w:tc>
      </w:tr>
      <w:tr w:rsidR="006F1951" w14:paraId="39E8C733" w14:textId="77777777">
        <w:trPr>
          <w:trHeight w:val="215"/>
        </w:trPr>
        <w:tc>
          <w:tcPr>
            <w:tcW w:w="1506" w:type="dxa"/>
          </w:tcPr>
          <w:p w14:paraId="39E8C731" w14:textId="77777777" w:rsidR="006F1951" w:rsidRDefault="00D025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Pr>
          <w:p w14:paraId="39E8C732" w14:textId="77777777" w:rsidR="006F1951" w:rsidRDefault="00D025F0">
            <w:pPr>
              <w:snapToGrid w:val="0"/>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Issue 6.1: </w:t>
            </w:r>
            <w:r>
              <w:rPr>
                <w:rFonts w:eastAsiaTheme="minorEastAsia"/>
                <w:bCs/>
                <w:color w:val="000000" w:themeColor="text1"/>
                <w:sz w:val="18"/>
                <w:szCs w:val="18"/>
                <w:lang w:eastAsia="zh-CN"/>
              </w:rPr>
              <w:t>Open to discuss.</w:t>
            </w:r>
          </w:p>
        </w:tc>
      </w:tr>
      <w:tr w:rsidR="006F1951" w14:paraId="39E8C736" w14:textId="77777777">
        <w:trPr>
          <w:trHeight w:val="215"/>
        </w:trPr>
        <w:tc>
          <w:tcPr>
            <w:tcW w:w="1506" w:type="dxa"/>
          </w:tcPr>
          <w:p w14:paraId="39E8C734" w14:textId="77777777" w:rsidR="006F1951" w:rsidRDefault="00D025F0">
            <w:pPr>
              <w:snapToGrid w:val="0"/>
              <w:rPr>
                <w:rFonts w:eastAsiaTheme="minorEastAsia"/>
                <w:color w:val="000000" w:themeColor="text1"/>
                <w:sz w:val="18"/>
                <w:szCs w:val="18"/>
                <w:lang w:eastAsia="zh-CN"/>
              </w:rPr>
            </w:pPr>
            <w:r>
              <w:rPr>
                <w:color w:val="0000FF"/>
                <w:sz w:val="18"/>
                <w:szCs w:val="18"/>
                <w:lang w:eastAsia="zh-CN"/>
              </w:rPr>
              <w:t>Mod_V28</w:t>
            </w:r>
          </w:p>
        </w:tc>
        <w:tc>
          <w:tcPr>
            <w:tcW w:w="8479" w:type="dxa"/>
          </w:tcPr>
          <w:p w14:paraId="39E8C735" w14:textId="77777777" w:rsidR="006F1951" w:rsidRDefault="00D025F0">
            <w:pPr>
              <w:snapToGrid w:val="0"/>
              <w:rPr>
                <w:rFonts w:eastAsiaTheme="minorEastAsia"/>
                <w:b/>
                <w:bCs/>
                <w:color w:val="000000" w:themeColor="text1"/>
                <w:sz w:val="18"/>
                <w:szCs w:val="18"/>
                <w:lang w:eastAsia="zh-CN"/>
              </w:rPr>
            </w:pPr>
            <w:r>
              <w:rPr>
                <w:rFonts w:eastAsia="宋体"/>
                <w:bCs/>
                <w:color w:val="0000FF"/>
                <w:sz w:val="18"/>
                <w:szCs w:val="18"/>
                <w:lang w:eastAsia="zh-CN"/>
              </w:rPr>
              <w:t xml:space="preserve">Capture companies’ input. </w:t>
            </w:r>
          </w:p>
        </w:tc>
      </w:tr>
      <w:tr w:rsidR="006F1951" w14:paraId="39E8C739" w14:textId="77777777">
        <w:trPr>
          <w:trHeight w:val="215"/>
        </w:trPr>
        <w:tc>
          <w:tcPr>
            <w:tcW w:w="1506" w:type="dxa"/>
          </w:tcPr>
          <w:p w14:paraId="39E8C737" w14:textId="77777777" w:rsidR="006F1951" w:rsidRDefault="00D025F0">
            <w:pPr>
              <w:snapToGrid w:val="0"/>
              <w:rPr>
                <w:color w:val="0000FF"/>
                <w:sz w:val="18"/>
                <w:szCs w:val="18"/>
                <w:lang w:eastAsia="zh-CN"/>
              </w:rPr>
            </w:pPr>
            <w:proofErr w:type="spellStart"/>
            <w:r>
              <w:rPr>
                <w:rFonts w:eastAsia="宋体" w:hint="eastAsia"/>
                <w:sz w:val="18"/>
                <w:szCs w:val="18"/>
                <w:lang w:eastAsia="zh-CN"/>
              </w:rPr>
              <w:t>Transsion</w:t>
            </w:r>
            <w:proofErr w:type="spellEnd"/>
          </w:p>
        </w:tc>
        <w:tc>
          <w:tcPr>
            <w:tcW w:w="8479" w:type="dxa"/>
          </w:tcPr>
          <w:p w14:paraId="39E8C738" w14:textId="77777777" w:rsidR="006F1951" w:rsidRDefault="00D025F0">
            <w:pPr>
              <w:snapToGrid w:val="0"/>
              <w:rPr>
                <w:rFonts w:eastAsia="宋体"/>
                <w:bCs/>
                <w:color w:val="0000FF"/>
                <w:sz w:val="18"/>
                <w:szCs w:val="18"/>
                <w:lang w:eastAsia="zh-CN"/>
              </w:rPr>
            </w:pPr>
            <w:r>
              <w:rPr>
                <w:rFonts w:eastAsiaTheme="minorEastAsia"/>
                <w:b/>
                <w:bCs/>
                <w:color w:val="000000" w:themeColor="text1"/>
                <w:sz w:val="18"/>
                <w:szCs w:val="18"/>
                <w:lang w:eastAsia="zh-CN"/>
              </w:rPr>
              <w:t xml:space="preserve">Issue 6.1: </w:t>
            </w:r>
            <w:r>
              <w:rPr>
                <w:rFonts w:eastAsia="MS Mincho" w:hint="eastAsia"/>
                <w:color w:val="000000" w:themeColor="text1"/>
                <w:sz w:val="18"/>
                <w:szCs w:val="18"/>
                <w:lang w:eastAsia="ja-JP"/>
              </w:rPr>
              <w:t>We are open to discuss</w:t>
            </w:r>
          </w:p>
        </w:tc>
      </w:tr>
      <w:tr w:rsidR="006F1951" w14:paraId="39E8C73D" w14:textId="77777777">
        <w:trPr>
          <w:trHeight w:val="215"/>
        </w:trPr>
        <w:tc>
          <w:tcPr>
            <w:tcW w:w="1506" w:type="dxa"/>
          </w:tcPr>
          <w:p w14:paraId="39E8C73A" w14:textId="77777777" w:rsidR="006F1951" w:rsidRDefault="00D025F0">
            <w:pPr>
              <w:snapToGrid w:val="0"/>
              <w:rPr>
                <w:rFonts w:eastAsia="宋体"/>
                <w:sz w:val="18"/>
                <w:szCs w:val="18"/>
                <w:lang w:eastAsia="zh-CN"/>
              </w:rPr>
            </w:pPr>
            <w:r>
              <w:rPr>
                <w:color w:val="000000" w:themeColor="text1"/>
                <w:sz w:val="18"/>
                <w:szCs w:val="18"/>
                <w:lang w:eastAsia="zh-CN"/>
              </w:rPr>
              <w:t xml:space="preserve">Apple </w:t>
            </w:r>
          </w:p>
        </w:tc>
        <w:tc>
          <w:tcPr>
            <w:tcW w:w="8479" w:type="dxa"/>
          </w:tcPr>
          <w:p w14:paraId="39E8C73B" w14:textId="77777777" w:rsidR="006F1951" w:rsidRDefault="00D025F0">
            <w:pPr>
              <w:overflowPunct w:val="0"/>
              <w:autoSpaceDE w:val="0"/>
              <w:autoSpaceDN w:val="0"/>
              <w:adjustRightInd w:val="0"/>
              <w:textAlignment w:val="baseline"/>
              <w:rPr>
                <w:b/>
                <w:color w:val="000000" w:themeColor="text1"/>
                <w:sz w:val="18"/>
                <w:szCs w:val="18"/>
              </w:rPr>
            </w:pPr>
            <w:r>
              <w:rPr>
                <w:b/>
                <w:color w:val="000000" w:themeColor="text1"/>
                <w:sz w:val="18"/>
                <w:szCs w:val="18"/>
              </w:rPr>
              <w:t xml:space="preserve">Proposal 6.1: Need to discuss the details. </w:t>
            </w:r>
          </w:p>
          <w:p w14:paraId="39E8C73C" w14:textId="77777777" w:rsidR="006F1951" w:rsidRDefault="00D025F0">
            <w:pPr>
              <w:snapToGrid w:val="0"/>
              <w:rPr>
                <w:rFonts w:eastAsiaTheme="minorEastAsia"/>
                <w:b/>
                <w:bCs/>
                <w:color w:val="000000" w:themeColor="text1"/>
                <w:sz w:val="18"/>
                <w:szCs w:val="18"/>
                <w:lang w:eastAsia="zh-CN"/>
              </w:rPr>
            </w:pPr>
            <w:r>
              <w:rPr>
                <w:color w:val="000000" w:themeColor="text1"/>
                <w:sz w:val="18"/>
                <w:szCs w:val="18"/>
              </w:rPr>
              <w:t xml:space="preserve">For example, UE may report up to 4 L1-RSRP values for candidate beams, but only maintain TO/FO for one of these reported RS signals. This </w:t>
            </w:r>
            <w:proofErr w:type="spellStart"/>
            <w:r>
              <w:rPr>
                <w:color w:val="000000" w:themeColor="text1"/>
                <w:sz w:val="18"/>
                <w:szCs w:val="18"/>
              </w:rPr>
              <w:t>flexiblity</w:t>
            </w:r>
            <w:proofErr w:type="spellEnd"/>
            <w:r>
              <w:rPr>
                <w:color w:val="000000" w:themeColor="text1"/>
                <w:sz w:val="18"/>
                <w:szCs w:val="18"/>
              </w:rPr>
              <w:t xml:space="preserve"> should be supported for any of these options. </w:t>
            </w:r>
          </w:p>
        </w:tc>
      </w:tr>
      <w:tr w:rsidR="006F1951" w14:paraId="39E8C740" w14:textId="77777777">
        <w:trPr>
          <w:trHeight w:val="215"/>
        </w:trPr>
        <w:tc>
          <w:tcPr>
            <w:tcW w:w="1506" w:type="dxa"/>
          </w:tcPr>
          <w:p w14:paraId="39E8C73E" w14:textId="77777777" w:rsidR="006F1951" w:rsidRDefault="00D025F0">
            <w:pPr>
              <w:snapToGrid w:val="0"/>
              <w:rPr>
                <w:color w:val="000000" w:themeColor="text1"/>
                <w:sz w:val="18"/>
                <w:szCs w:val="18"/>
                <w:lang w:eastAsia="zh-CN"/>
              </w:rPr>
            </w:pPr>
            <w:r>
              <w:rPr>
                <w:rFonts w:eastAsia="MS Mincho"/>
                <w:color w:val="0000FF"/>
                <w:sz w:val="18"/>
                <w:szCs w:val="18"/>
                <w:lang w:eastAsia="ja-JP"/>
              </w:rPr>
              <w:t>Mod_V32</w:t>
            </w:r>
          </w:p>
        </w:tc>
        <w:tc>
          <w:tcPr>
            <w:tcW w:w="8479" w:type="dxa"/>
          </w:tcPr>
          <w:p w14:paraId="39E8C73F" w14:textId="77777777" w:rsidR="006F1951" w:rsidRDefault="00D025F0">
            <w:pPr>
              <w:overflowPunct w:val="0"/>
              <w:autoSpaceDE w:val="0"/>
              <w:autoSpaceDN w:val="0"/>
              <w:adjustRightInd w:val="0"/>
              <w:textAlignment w:val="baseline"/>
              <w:rPr>
                <w:b/>
                <w:color w:val="000000" w:themeColor="text1"/>
                <w:sz w:val="18"/>
                <w:szCs w:val="18"/>
              </w:rPr>
            </w:pPr>
            <w:r>
              <w:rPr>
                <w:rFonts w:eastAsia="MS Mincho"/>
                <w:bCs/>
                <w:iCs/>
                <w:color w:val="0000FF"/>
                <w:sz w:val="18"/>
                <w:szCs w:val="18"/>
                <w:lang w:eastAsia="ja-JP"/>
              </w:rPr>
              <w:t xml:space="preserve">Capture companies’ preference. </w:t>
            </w:r>
          </w:p>
        </w:tc>
      </w:tr>
      <w:tr w:rsidR="006F1951" w14:paraId="39E8C743" w14:textId="77777777">
        <w:trPr>
          <w:trHeight w:val="215"/>
        </w:trPr>
        <w:tc>
          <w:tcPr>
            <w:tcW w:w="1506" w:type="dxa"/>
          </w:tcPr>
          <w:p w14:paraId="39E8C741" w14:textId="77777777" w:rsidR="006F1951" w:rsidRDefault="00D025F0">
            <w:pPr>
              <w:snapToGrid w:val="0"/>
              <w:rPr>
                <w:rFonts w:eastAsia="MS Mincho"/>
                <w:sz w:val="18"/>
                <w:szCs w:val="18"/>
                <w:lang w:eastAsia="ja-JP"/>
              </w:rPr>
            </w:pPr>
            <w:r>
              <w:rPr>
                <w:rFonts w:eastAsia="MS Mincho" w:hint="eastAsia"/>
                <w:sz w:val="18"/>
                <w:szCs w:val="18"/>
                <w:lang w:eastAsia="ja-JP"/>
              </w:rPr>
              <w:t>KDDI</w:t>
            </w:r>
          </w:p>
        </w:tc>
        <w:tc>
          <w:tcPr>
            <w:tcW w:w="8479" w:type="dxa"/>
          </w:tcPr>
          <w:p w14:paraId="39E8C742" w14:textId="77777777" w:rsidR="006F1951" w:rsidRDefault="00D025F0">
            <w:pPr>
              <w:overflowPunct w:val="0"/>
              <w:autoSpaceDE w:val="0"/>
              <w:autoSpaceDN w:val="0"/>
              <w:adjustRightInd w:val="0"/>
              <w:textAlignment w:val="baseline"/>
              <w:rPr>
                <w:rFonts w:eastAsia="MS Mincho"/>
                <w:bCs/>
                <w:iCs/>
                <w:sz w:val="18"/>
                <w:szCs w:val="18"/>
                <w:lang w:eastAsia="ja-JP"/>
              </w:rPr>
            </w:pPr>
            <w:r>
              <w:rPr>
                <w:rFonts w:eastAsia="MS Mincho" w:hint="eastAsia"/>
                <w:b/>
                <w:iCs/>
                <w:sz w:val="18"/>
                <w:szCs w:val="18"/>
                <w:lang w:eastAsia="ja-JP"/>
              </w:rPr>
              <w:t>Proposal 6.1:</w:t>
            </w:r>
            <w:r>
              <w:rPr>
                <w:rFonts w:eastAsia="MS Mincho" w:hint="eastAsia"/>
                <w:bCs/>
                <w:iCs/>
                <w:sz w:val="18"/>
                <w:szCs w:val="18"/>
                <w:lang w:eastAsia="ja-JP"/>
              </w:rPr>
              <w:t xml:space="preserve"> We support this proposal. </w:t>
            </w:r>
          </w:p>
        </w:tc>
      </w:tr>
      <w:tr w:rsidR="006F1951" w14:paraId="39E8C746" w14:textId="77777777">
        <w:trPr>
          <w:trHeight w:val="80"/>
        </w:trPr>
        <w:tc>
          <w:tcPr>
            <w:tcW w:w="1506" w:type="dxa"/>
          </w:tcPr>
          <w:p w14:paraId="39E8C744" w14:textId="77777777" w:rsidR="006F1951" w:rsidRDefault="00D025F0">
            <w:pPr>
              <w:snapToGrid w:val="0"/>
              <w:rPr>
                <w:rFonts w:eastAsia="MS Mincho"/>
                <w:sz w:val="18"/>
                <w:szCs w:val="18"/>
                <w:lang w:eastAsia="ja-JP"/>
              </w:rPr>
            </w:pPr>
            <w:proofErr w:type="spellStart"/>
            <w:r>
              <w:rPr>
                <w:rFonts w:eastAsia="MS Mincho"/>
                <w:color w:val="0000FF"/>
                <w:sz w:val="18"/>
                <w:szCs w:val="18"/>
                <w:lang w:eastAsia="ja-JP"/>
              </w:rPr>
              <w:t>Mod_Final</w:t>
            </w:r>
            <w:proofErr w:type="spellEnd"/>
          </w:p>
        </w:tc>
        <w:tc>
          <w:tcPr>
            <w:tcW w:w="8479" w:type="dxa"/>
          </w:tcPr>
          <w:p w14:paraId="39E8C745" w14:textId="77777777" w:rsidR="006F1951" w:rsidRDefault="00D025F0">
            <w:pPr>
              <w:overflowPunct w:val="0"/>
              <w:autoSpaceDE w:val="0"/>
              <w:autoSpaceDN w:val="0"/>
              <w:adjustRightInd w:val="0"/>
              <w:textAlignment w:val="baseline"/>
              <w:rPr>
                <w:rFonts w:eastAsia="MS Mincho"/>
                <w:b/>
                <w:iCs/>
                <w:sz w:val="18"/>
                <w:szCs w:val="18"/>
                <w:lang w:eastAsia="ja-JP"/>
              </w:rPr>
            </w:pPr>
            <w:r>
              <w:rPr>
                <w:rFonts w:eastAsia="MS Mincho"/>
                <w:bCs/>
                <w:iCs/>
                <w:color w:val="0000FF"/>
                <w:sz w:val="18"/>
                <w:szCs w:val="18"/>
                <w:lang w:eastAsia="ja-JP"/>
              </w:rPr>
              <w:t xml:space="preserve">Capture companies’ preference. </w:t>
            </w:r>
          </w:p>
        </w:tc>
      </w:tr>
      <w:tr w:rsidR="006F1951" w14:paraId="39E8C749" w14:textId="77777777">
        <w:trPr>
          <w:trHeight w:val="80"/>
        </w:trPr>
        <w:tc>
          <w:tcPr>
            <w:tcW w:w="1506" w:type="dxa"/>
          </w:tcPr>
          <w:p w14:paraId="39E8C747" w14:textId="77777777" w:rsidR="006F1951" w:rsidRDefault="00D025F0">
            <w:pPr>
              <w:snapToGrid w:val="0"/>
              <w:rPr>
                <w:rFonts w:eastAsia="MS Mincho"/>
                <w:color w:val="0000FF"/>
                <w:sz w:val="18"/>
                <w:szCs w:val="18"/>
                <w:lang w:eastAsia="ja-JP"/>
              </w:rPr>
            </w:pPr>
            <w:r>
              <w:rPr>
                <w:rFonts w:eastAsia="MS Mincho"/>
                <w:sz w:val="18"/>
                <w:szCs w:val="18"/>
                <w:lang w:eastAsia="ja-JP"/>
              </w:rPr>
              <w:t>Futurwei2</w:t>
            </w:r>
          </w:p>
        </w:tc>
        <w:tc>
          <w:tcPr>
            <w:tcW w:w="8479" w:type="dxa"/>
          </w:tcPr>
          <w:p w14:paraId="39E8C748" w14:textId="77777777" w:rsidR="006F1951" w:rsidRDefault="00D025F0">
            <w:pPr>
              <w:overflowPunct w:val="0"/>
              <w:autoSpaceDE w:val="0"/>
              <w:autoSpaceDN w:val="0"/>
              <w:adjustRightInd w:val="0"/>
              <w:textAlignment w:val="baseline"/>
              <w:rPr>
                <w:rFonts w:eastAsia="MS Mincho"/>
                <w:bCs/>
                <w:iCs/>
                <w:color w:val="0000FF"/>
                <w:sz w:val="18"/>
                <w:szCs w:val="18"/>
                <w:lang w:eastAsia="ja-JP"/>
              </w:rPr>
            </w:pPr>
            <w:r>
              <w:rPr>
                <w:rFonts w:eastAsia="MS Mincho"/>
                <w:bCs/>
                <w:iCs/>
                <w:sz w:val="18"/>
                <w:szCs w:val="18"/>
                <w:lang w:eastAsia="ja-JP"/>
              </w:rPr>
              <w:t xml:space="preserve">Regarding company’s concern that Options #1 and #2 of this proposal will mandate </w:t>
            </w:r>
            <w:proofErr w:type="spellStart"/>
            <w:r>
              <w:rPr>
                <w:rFonts w:eastAsia="MS Mincho"/>
                <w:bCs/>
                <w:iCs/>
                <w:sz w:val="18"/>
                <w:szCs w:val="18"/>
                <w:lang w:eastAsia="ja-JP"/>
              </w:rPr>
              <w:t>gNB’s</w:t>
            </w:r>
            <w:proofErr w:type="spellEnd"/>
            <w:r>
              <w:rPr>
                <w:rFonts w:eastAsia="MS Mincho"/>
                <w:bCs/>
                <w:iCs/>
                <w:sz w:val="18"/>
                <w:szCs w:val="18"/>
                <w:lang w:eastAsia="ja-JP"/>
              </w:rPr>
              <w:t xml:space="preserve"> behavior, our view is that these two options are not mandatory.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can use RRC signaling to configure whether Option #1 and/or Option #2 is supported or legacy procedure should be used, so that both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and the UE are aligned on the activated TCI states and configured TCI state pool.  Even in the case that the RRC signaling indicates that Option #1 and/or Option #2 is supported but for some reason (e.g., due to scheduling limitation)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does not want to apply the UE’s reported new beam,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can do that, for example, by not confirming (although acknowledging) the UE’s report such that both sides can have a common understanding on this regard.</w:t>
            </w:r>
          </w:p>
        </w:tc>
      </w:tr>
      <w:tr w:rsidR="006F1951" w14:paraId="39E8C74B" w14:textId="77777777">
        <w:trPr>
          <w:trHeight w:val="80"/>
        </w:trPr>
        <w:tc>
          <w:tcPr>
            <w:tcW w:w="9985" w:type="dxa"/>
            <w:gridSpan w:val="2"/>
            <w:shd w:val="clear" w:color="auto" w:fill="B8CCE4" w:themeFill="accent1" w:themeFillTint="66"/>
          </w:tcPr>
          <w:p w14:paraId="39E8C74A" w14:textId="77777777" w:rsidR="006F1951" w:rsidRDefault="00D025F0">
            <w:pPr>
              <w:overflowPunct w:val="0"/>
              <w:autoSpaceDE w:val="0"/>
              <w:autoSpaceDN w:val="0"/>
              <w:adjustRightInd w:val="0"/>
              <w:jc w:val="center"/>
              <w:textAlignment w:val="baseline"/>
              <w:rPr>
                <w:rFonts w:eastAsia="MS Mincho"/>
                <w:bCs/>
                <w:iCs/>
                <w:sz w:val="18"/>
                <w:szCs w:val="18"/>
                <w:lang w:eastAsia="ja-JP"/>
              </w:rPr>
            </w:pPr>
            <w:r>
              <w:rPr>
                <w:rFonts w:eastAsia="MS Mincho"/>
                <w:bCs/>
                <w:iCs/>
                <w:sz w:val="20"/>
                <w:szCs w:val="18"/>
                <w:lang w:eastAsia="ja-JP"/>
              </w:rPr>
              <w:t>Second round</w:t>
            </w:r>
          </w:p>
        </w:tc>
      </w:tr>
      <w:tr w:rsidR="006F1951" w14:paraId="39E8C74D" w14:textId="77777777">
        <w:trPr>
          <w:trHeight w:val="80"/>
        </w:trPr>
        <w:tc>
          <w:tcPr>
            <w:tcW w:w="9985" w:type="dxa"/>
            <w:gridSpan w:val="2"/>
            <w:shd w:val="clear" w:color="auto" w:fill="B8CCE4" w:themeFill="accent1" w:themeFillTint="66"/>
          </w:tcPr>
          <w:p w14:paraId="39E8C74C" w14:textId="77777777" w:rsidR="006F1951" w:rsidRDefault="00D025F0">
            <w:pPr>
              <w:overflowPunct w:val="0"/>
              <w:autoSpaceDE w:val="0"/>
              <w:autoSpaceDN w:val="0"/>
              <w:adjustRightInd w:val="0"/>
              <w:jc w:val="center"/>
              <w:textAlignment w:val="baseline"/>
              <w:rPr>
                <w:rFonts w:eastAsia="MS Mincho"/>
                <w:bCs/>
                <w:iCs/>
                <w:sz w:val="18"/>
                <w:szCs w:val="18"/>
                <w:lang w:eastAsia="ja-JP"/>
              </w:rPr>
            </w:pPr>
            <w:r>
              <w:rPr>
                <w:rFonts w:eastAsia="MS Mincho"/>
                <w:bCs/>
                <w:iCs/>
                <w:sz w:val="20"/>
                <w:szCs w:val="18"/>
                <w:lang w:eastAsia="ja-JP"/>
              </w:rPr>
              <w:t>Third round</w:t>
            </w:r>
          </w:p>
        </w:tc>
      </w:tr>
      <w:tr w:rsidR="006F1951" w14:paraId="39E8C750" w14:textId="77777777">
        <w:trPr>
          <w:trHeight w:val="80"/>
        </w:trPr>
        <w:tc>
          <w:tcPr>
            <w:tcW w:w="1506" w:type="dxa"/>
          </w:tcPr>
          <w:p w14:paraId="39E8C74E" w14:textId="77777777" w:rsidR="006F1951" w:rsidRDefault="00D025F0">
            <w:pPr>
              <w:snapToGrid w:val="0"/>
              <w:rPr>
                <w:rFonts w:eastAsia="MS Mincho"/>
                <w:sz w:val="18"/>
                <w:szCs w:val="18"/>
                <w:lang w:eastAsia="ja-JP"/>
              </w:rPr>
            </w:pPr>
            <w:r>
              <w:rPr>
                <w:rFonts w:asciiTheme="minorEastAsia" w:eastAsiaTheme="minorEastAsia" w:hAnsiTheme="minorEastAsia" w:hint="eastAsia"/>
                <w:sz w:val="18"/>
                <w:szCs w:val="18"/>
                <w:lang w:eastAsia="zh-CN"/>
              </w:rPr>
              <w:t>HONOR</w:t>
            </w:r>
          </w:p>
        </w:tc>
        <w:tc>
          <w:tcPr>
            <w:tcW w:w="8479" w:type="dxa"/>
          </w:tcPr>
          <w:p w14:paraId="39E8C74F" w14:textId="77777777" w:rsidR="006F1951" w:rsidRDefault="00D025F0">
            <w:pPr>
              <w:overflowPunct w:val="0"/>
              <w:autoSpaceDE w:val="0"/>
              <w:autoSpaceDN w:val="0"/>
              <w:adjustRightInd w:val="0"/>
              <w:textAlignment w:val="baseline"/>
              <w:rPr>
                <w:rFonts w:eastAsia="MS Mincho"/>
                <w:bCs/>
                <w:iCs/>
                <w:sz w:val="18"/>
                <w:szCs w:val="18"/>
                <w:lang w:eastAsia="ja-JP"/>
              </w:rPr>
            </w:pPr>
            <w:r>
              <w:rPr>
                <w:rFonts w:eastAsia="MS Mincho" w:hint="eastAsia"/>
                <w:bCs/>
                <w:iCs/>
                <w:sz w:val="18"/>
                <w:szCs w:val="18"/>
                <w:lang w:eastAsia="ja-JP"/>
              </w:rPr>
              <w:t>Just</w:t>
            </w:r>
            <w:r>
              <w:rPr>
                <w:rFonts w:eastAsia="MS Mincho"/>
                <w:bCs/>
                <w:iCs/>
                <w:sz w:val="18"/>
                <w:szCs w:val="18"/>
                <w:lang w:eastAsia="ja-JP"/>
              </w:rPr>
              <w:t xml:space="preserve"> to confirm that we support this proposal. We’re fine with either Option 1 or Option 2. Our previous comment was that Option 3 is </w:t>
            </w:r>
            <w:r>
              <w:rPr>
                <w:rFonts w:eastAsiaTheme="minorEastAsia" w:hint="eastAsia"/>
                <w:color w:val="000000" w:themeColor="text1"/>
                <w:sz w:val="18"/>
                <w:szCs w:val="18"/>
                <w:lang w:eastAsia="zh-CN"/>
              </w:rPr>
              <w:t xml:space="preserve">a </w:t>
            </w:r>
            <w:r>
              <w:rPr>
                <w:rFonts w:eastAsiaTheme="minorEastAsia"/>
                <w:color w:val="000000" w:themeColor="text1"/>
                <w:sz w:val="18"/>
                <w:szCs w:val="18"/>
                <w:lang w:eastAsia="zh-CN"/>
              </w:rPr>
              <w:t>precondition</w:t>
            </w:r>
            <w:r>
              <w:rPr>
                <w:rFonts w:eastAsiaTheme="minorEastAsia" w:hint="eastAsia"/>
                <w:color w:val="000000" w:themeColor="text1"/>
                <w:sz w:val="18"/>
                <w:szCs w:val="18"/>
                <w:lang w:eastAsia="zh-CN"/>
              </w:rPr>
              <w:t xml:space="preserve"> of Option 1 and Option 2</w:t>
            </w:r>
            <w:r>
              <w:rPr>
                <w:rFonts w:eastAsiaTheme="minorEastAsia"/>
                <w:color w:val="000000" w:themeColor="text1"/>
                <w:sz w:val="18"/>
                <w:szCs w:val="18"/>
                <w:lang w:eastAsia="zh-CN"/>
              </w:rPr>
              <w:t xml:space="preserve"> so that beam application time on the Option 1 and Option 2 can be reduced. Therefore, Option 3 can be a sub-bullet of Option 1 and Option 2 rather than a separate option. In addition, the difference between Option 1 and Option 2 is that whether additional RRC reconfiguration time can be saved if the reported new beams are not included in the QCL RS of RRC configured TCI state pool.</w:t>
            </w:r>
          </w:p>
        </w:tc>
      </w:tr>
      <w:tr w:rsidR="006F1951" w14:paraId="39E8C753" w14:textId="77777777">
        <w:trPr>
          <w:trHeight w:val="80"/>
        </w:trPr>
        <w:tc>
          <w:tcPr>
            <w:tcW w:w="1506" w:type="dxa"/>
          </w:tcPr>
          <w:p w14:paraId="39E8C751" w14:textId="77777777" w:rsidR="006F1951" w:rsidRDefault="00D025F0">
            <w:pPr>
              <w:snapToGrid w:val="0"/>
              <w:rPr>
                <w:rFonts w:eastAsia="MS Mincho"/>
                <w:sz w:val="18"/>
                <w:szCs w:val="18"/>
                <w:lang w:eastAsia="ja-JP"/>
              </w:rPr>
            </w:pPr>
            <w:proofErr w:type="spellStart"/>
            <w:r>
              <w:rPr>
                <w:rFonts w:eastAsia="MS Mincho"/>
                <w:color w:val="0000FF"/>
                <w:sz w:val="18"/>
                <w:szCs w:val="18"/>
                <w:lang w:eastAsia="ja-JP"/>
              </w:rPr>
              <w:t>Mod_Final</w:t>
            </w:r>
            <w:proofErr w:type="spellEnd"/>
          </w:p>
        </w:tc>
        <w:tc>
          <w:tcPr>
            <w:tcW w:w="8479" w:type="dxa"/>
          </w:tcPr>
          <w:p w14:paraId="39E8C752" w14:textId="77777777" w:rsidR="006F1951" w:rsidRDefault="00D025F0">
            <w:pPr>
              <w:overflowPunct w:val="0"/>
              <w:autoSpaceDE w:val="0"/>
              <w:autoSpaceDN w:val="0"/>
              <w:adjustRightInd w:val="0"/>
              <w:textAlignment w:val="baseline"/>
              <w:rPr>
                <w:rFonts w:eastAsia="MS Mincho"/>
                <w:bCs/>
                <w:iCs/>
                <w:sz w:val="18"/>
                <w:szCs w:val="18"/>
                <w:lang w:eastAsia="ja-JP"/>
              </w:rPr>
            </w:pPr>
            <w:r>
              <w:rPr>
                <w:rFonts w:eastAsia="MS Mincho"/>
                <w:bCs/>
                <w:iCs/>
                <w:color w:val="0000FF"/>
                <w:sz w:val="18"/>
                <w:szCs w:val="18"/>
                <w:lang w:eastAsia="ja-JP"/>
              </w:rPr>
              <w:t xml:space="preserve">Capture companies’ preference. </w:t>
            </w:r>
          </w:p>
        </w:tc>
      </w:tr>
      <w:tr w:rsidR="006F1951" w14:paraId="39E8C755" w14:textId="77777777">
        <w:trPr>
          <w:trHeight w:val="80"/>
        </w:trPr>
        <w:tc>
          <w:tcPr>
            <w:tcW w:w="9985" w:type="dxa"/>
            <w:gridSpan w:val="2"/>
            <w:shd w:val="clear" w:color="auto" w:fill="B8CCE4" w:themeFill="accent1" w:themeFillTint="66"/>
          </w:tcPr>
          <w:p w14:paraId="39E8C754" w14:textId="77777777" w:rsidR="006F1951" w:rsidRDefault="00D025F0">
            <w:pPr>
              <w:overflowPunct w:val="0"/>
              <w:autoSpaceDE w:val="0"/>
              <w:autoSpaceDN w:val="0"/>
              <w:adjustRightInd w:val="0"/>
              <w:jc w:val="center"/>
              <w:textAlignment w:val="baseline"/>
              <w:rPr>
                <w:rFonts w:eastAsia="MS Mincho"/>
                <w:bCs/>
                <w:iCs/>
                <w:sz w:val="18"/>
                <w:szCs w:val="18"/>
                <w:lang w:eastAsia="ja-JP"/>
              </w:rPr>
            </w:pPr>
            <w:r>
              <w:rPr>
                <w:rFonts w:eastAsia="MS Mincho"/>
                <w:bCs/>
                <w:iCs/>
                <w:sz w:val="20"/>
                <w:szCs w:val="18"/>
                <w:lang w:eastAsia="ja-JP"/>
              </w:rPr>
              <w:t>Fourth round</w:t>
            </w:r>
          </w:p>
        </w:tc>
      </w:tr>
      <w:tr w:rsidR="006F1951" w14:paraId="39E8C758" w14:textId="77777777">
        <w:trPr>
          <w:trHeight w:val="80"/>
        </w:trPr>
        <w:tc>
          <w:tcPr>
            <w:tcW w:w="1506" w:type="dxa"/>
          </w:tcPr>
          <w:p w14:paraId="39E8C756" w14:textId="77777777" w:rsidR="006F1951" w:rsidRDefault="006F1951">
            <w:pPr>
              <w:snapToGrid w:val="0"/>
              <w:rPr>
                <w:rFonts w:eastAsia="MS Mincho"/>
                <w:sz w:val="18"/>
                <w:szCs w:val="18"/>
                <w:lang w:eastAsia="ja-JP"/>
              </w:rPr>
            </w:pPr>
          </w:p>
        </w:tc>
        <w:tc>
          <w:tcPr>
            <w:tcW w:w="8479" w:type="dxa"/>
          </w:tcPr>
          <w:p w14:paraId="39E8C757" w14:textId="77777777" w:rsidR="006F1951" w:rsidRDefault="006F1951">
            <w:pPr>
              <w:overflowPunct w:val="0"/>
              <w:autoSpaceDE w:val="0"/>
              <w:autoSpaceDN w:val="0"/>
              <w:adjustRightInd w:val="0"/>
              <w:textAlignment w:val="baseline"/>
              <w:rPr>
                <w:rFonts w:eastAsia="MS Mincho"/>
                <w:bCs/>
                <w:iCs/>
                <w:sz w:val="18"/>
                <w:szCs w:val="18"/>
                <w:lang w:eastAsia="ja-JP"/>
              </w:rPr>
            </w:pPr>
          </w:p>
        </w:tc>
      </w:tr>
      <w:tr w:rsidR="006F1951" w14:paraId="39E8C75B" w14:textId="77777777">
        <w:trPr>
          <w:trHeight w:val="80"/>
        </w:trPr>
        <w:tc>
          <w:tcPr>
            <w:tcW w:w="1506" w:type="dxa"/>
          </w:tcPr>
          <w:p w14:paraId="39E8C759" w14:textId="77777777" w:rsidR="006F1951" w:rsidRDefault="006F1951">
            <w:pPr>
              <w:snapToGrid w:val="0"/>
              <w:rPr>
                <w:rFonts w:eastAsia="MS Mincho"/>
                <w:sz w:val="18"/>
                <w:szCs w:val="18"/>
                <w:lang w:eastAsia="ja-JP"/>
              </w:rPr>
            </w:pPr>
          </w:p>
        </w:tc>
        <w:tc>
          <w:tcPr>
            <w:tcW w:w="8479" w:type="dxa"/>
          </w:tcPr>
          <w:p w14:paraId="39E8C75A" w14:textId="77777777" w:rsidR="006F1951" w:rsidRDefault="006F1951">
            <w:pPr>
              <w:overflowPunct w:val="0"/>
              <w:autoSpaceDE w:val="0"/>
              <w:autoSpaceDN w:val="0"/>
              <w:adjustRightInd w:val="0"/>
              <w:textAlignment w:val="baseline"/>
              <w:rPr>
                <w:rFonts w:eastAsia="MS Mincho"/>
                <w:bCs/>
                <w:iCs/>
                <w:sz w:val="18"/>
                <w:szCs w:val="18"/>
                <w:lang w:eastAsia="ja-JP"/>
              </w:rPr>
            </w:pPr>
          </w:p>
        </w:tc>
      </w:tr>
    </w:tbl>
    <w:p w14:paraId="39E8C75C" w14:textId="77777777" w:rsidR="006F1951" w:rsidRDefault="006F1951">
      <w:pPr>
        <w:adjustRightInd w:val="0"/>
        <w:snapToGrid w:val="0"/>
        <w:rPr>
          <w:rFonts w:eastAsia="PMingLiU"/>
          <w:sz w:val="28"/>
          <w:lang w:eastAsia="zh-TW"/>
        </w:rPr>
      </w:pPr>
    </w:p>
    <w:p w14:paraId="39E8C75D" w14:textId="77777777" w:rsidR="006F1951" w:rsidRDefault="00D025F0">
      <w:pPr>
        <w:rPr>
          <w:rFonts w:eastAsia="PMingLiU"/>
          <w:sz w:val="28"/>
          <w:lang w:eastAsia="zh-TW"/>
        </w:rPr>
      </w:pPr>
      <w:r>
        <w:rPr>
          <w:rFonts w:eastAsia="PMingLiU"/>
          <w:sz w:val="28"/>
          <w:lang w:eastAsia="zh-TW"/>
        </w:rPr>
        <w:br w:type="page"/>
      </w:r>
    </w:p>
    <w:p w14:paraId="39E8C75E" w14:textId="77777777" w:rsidR="006F1951" w:rsidRDefault="00D025F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Thursday </w:t>
      </w:r>
      <w:r>
        <w:rPr>
          <w:rFonts w:eastAsia="PMingLiU" w:hint="eastAsia"/>
          <w:sz w:val="28"/>
          <w:lang w:eastAsia="zh-TW"/>
        </w:rPr>
        <w:t>Online</w:t>
      </w:r>
      <w:r>
        <w:rPr>
          <w:rFonts w:eastAsia="PMingLiU"/>
          <w:sz w:val="28"/>
          <w:lang w:eastAsia="zh-TW"/>
        </w:rPr>
        <w:t xml:space="preserve"> Discussion</w:t>
      </w:r>
    </w:p>
    <w:p w14:paraId="55CC04BD" w14:textId="77777777" w:rsidR="00F23E1F" w:rsidRDefault="00F23E1F" w:rsidP="00F23E1F">
      <w:pPr>
        <w:shd w:val="clear" w:color="auto" w:fill="FFFFFF"/>
        <w:adjustRightInd w:val="0"/>
        <w:snapToGrid w:val="0"/>
        <w:jc w:val="both"/>
        <w:rPr>
          <w:color w:val="000000"/>
          <w:sz w:val="20"/>
          <w:szCs w:val="20"/>
        </w:rPr>
      </w:pPr>
      <w:r>
        <w:rPr>
          <w:rFonts w:eastAsia="宋体"/>
          <w:b/>
          <w:bCs/>
          <w:iCs/>
          <w:color w:val="000000"/>
          <w:sz w:val="20"/>
          <w:szCs w:val="20"/>
          <w:highlight w:val="cyan"/>
          <w:u w:val="single"/>
        </w:rPr>
        <w:t>Proposal 1.1.1 (offline consensus):</w:t>
      </w:r>
      <w:r>
        <w:rPr>
          <w:rFonts w:eastAsia="宋体"/>
          <w:b/>
          <w:bCs/>
          <w:iCs/>
          <w:color w:val="000000"/>
          <w:sz w:val="20"/>
          <w:szCs w:val="20"/>
          <w:u w:val="single"/>
        </w:rPr>
        <w:t xml:space="preserve"> </w:t>
      </w:r>
      <w:r>
        <w:rPr>
          <w:rFonts w:eastAsia="宋体"/>
          <w:color w:val="000000"/>
          <w:sz w:val="20"/>
          <w:szCs w:val="20"/>
        </w:rPr>
        <w:t>Regarding RS measurement for the current beam for Event 2, for Option-2a, confirm the following working assumption</w:t>
      </w:r>
    </w:p>
    <w:p w14:paraId="0EDE9E2E" w14:textId="77777777" w:rsidR="00F23E1F" w:rsidRDefault="00F23E1F" w:rsidP="00F23E1F">
      <w:pPr>
        <w:pStyle w:val="ListParagraph"/>
        <w:numPr>
          <w:ilvl w:val="0"/>
          <w:numId w:val="16"/>
        </w:numPr>
        <w:shd w:val="clear" w:color="auto" w:fill="FFFFFF"/>
        <w:adjustRightInd w:val="0"/>
        <w:snapToGrid w:val="0"/>
        <w:spacing w:line="257"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39E8C75F" w14:textId="592EC2C2" w:rsidR="006F1951" w:rsidRDefault="006F1951">
      <w:pPr>
        <w:rPr>
          <w:sz w:val="18"/>
          <w:szCs w:val="18"/>
        </w:rPr>
      </w:pPr>
    </w:p>
    <w:p w14:paraId="7CF56FF4" w14:textId="77777777" w:rsidR="00F23E1F" w:rsidRDefault="00F23E1F" w:rsidP="00F23E1F">
      <w:pPr>
        <w:shd w:val="clear" w:color="auto" w:fill="FFFFFF"/>
        <w:adjustRightInd w:val="0"/>
        <w:snapToGrid w:val="0"/>
        <w:rPr>
          <w:rFonts w:eastAsia="宋体"/>
          <w:color w:val="000000"/>
          <w:sz w:val="20"/>
          <w:szCs w:val="20"/>
        </w:rPr>
      </w:pPr>
      <w:r>
        <w:rPr>
          <w:rFonts w:eastAsia="宋体"/>
          <w:b/>
          <w:bCs/>
          <w:iCs/>
          <w:color w:val="000000"/>
          <w:sz w:val="20"/>
          <w:szCs w:val="20"/>
          <w:highlight w:val="cyan"/>
          <w:u w:val="single"/>
        </w:rPr>
        <w:t>Proposal 1.1.2 (offline consensus):</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6ED4E770" w14:textId="77777777" w:rsidR="00F23E1F" w:rsidRDefault="00F23E1F" w:rsidP="00F23E1F">
      <w:pPr>
        <w:numPr>
          <w:ilvl w:val="0"/>
          <w:numId w:val="14"/>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8BFA101" w14:textId="77777777" w:rsidR="00F23E1F" w:rsidRDefault="00F23E1F" w:rsidP="00F23E1F">
      <w:pPr>
        <w:pStyle w:val="ListParagraph"/>
        <w:numPr>
          <w:ilvl w:val="1"/>
          <w:numId w:val="14"/>
        </w:numPr>
        <w:adjustRightInd w:val="0"/>
        <w:snapToGrid w:val="0"/>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71F27167" w14:textId="403A158C" w:rsidR="00F23E1F" w:rsidRDefault="00F23E1F">
      <w:pPr>
        <w:rPr>
          <w:sz w:val="18"/>
          <w:szCs w:val="18"/>
          <w:lang w:val="en-GB"/>
        </w:rPr>
      </w:pPr>
    </w:p>
    <w:p w14:paraId="7763D5EB" w14:textId="77777777" w:rsidR="00F23E1F" w:rsidRDefault="00F23E1F" w:rsidP="00F23E1F">
      <w:pPr>
        <w:shd w:val="clear" w:color="auto" w:fill="FFFFFF"/>
        <w:snapToGrid w:val="0"/>
        <w:rPr>
          <w:rFonts w:eastAsia="宋体"/>
          <w:sz w:val="28"/>
          <w:szCs w:val="20"/>
        </w:rPr>
      </w:pPr>
      <w:r>
        <w:rPr>
          <w:rFonts w:ascii="Times" w:eastAsia="宋体" w:hAnsi="Times" w:cs="Times"/>
          <w:b/>
          <w:sz w:val="20"/>
          <w:szCs w:val="18"/>
          <w:highlight w:val="cyan"/>
          <w:u w:val="single"/>
        </w:rPr>
        <w:t xml:space="preserve">Proposal 1.1.3 </w:t>
      </w:r>
      <w:r>
        <w:rPr>
          <w:rFonts w:eastAsia="宋体"/>
          <w:b/>
          <w:bCs/>
          <w:iCs/>
          <w:color w:val="000000"/>
          <w:sz w:val="20"/>
          <w:szCs w:val="20"/>
          <w:highlight w:val="cyan"/>
          <w:u w:val="single"/>
        </w:rPr>
        <w:t>(offline consensus):</w:t>
      </w:r>
      <w:r>
        <w:rPr>
          <w:rFonts w:eastAsia="宋体"/>
          <w:b/>
          <w:bCs/>
          <w:iCs/>
          <w:color w:val="000000"/>
          <w:sz w:val="20"/>
          <w:szCs w:val="20"/>
          <w:u w:val="single"/>
        </w:rPr>
        <w:t xml:space="preserve"> </w:t>
      </w:r>
      <w:r>
        <w:rPr>
          <w:rFonts w:ascii="Times" w:eastAsia="宋体" w:hAnsi="Times" w:cs="Times"/>
          <w:sz w:val="20"/>
          <w:szCs w:val="18"/>
        </w:rPr>
        <w:t xml:space="preserve"> </w:t>
      </w:r>
      <w:r>
        <w:rPr>
          <w:rFonts w:ascii="Times" w:eastAsia="Batang" w:hAnsi="Times"/>
          <w:sz w:val="20"/>
          <w:szCs w:val="18"/>
          <w:lang w:val="en-GB" w:eastAsia="en-US"/>
        </w:rPr>
        <w:t>Regarding RS measurement for the current beam for Event 2, for enabling one of either Scheme-1 or Scheme-2 by NW in Option-2a, the following implicit manner is supported:</w:t>
      </w:r>
    </w:p>
    <w:p w14:paraId="4C129414" w14:textId="77777777" w:rsidR="00F23E1F" w:rsidRDefault="00F23E1F" w:rsidP="00F23E1F">
      <w:pPr>
        <w:pStyle w:val="ListParagraph"/>
        <w:numPr>
          <w:ilvl w:val="0"/>
          <w:numId w:val="17"/>
        </w:numPr>
        <w:snapToGrid w:val="0"/>
        <w:spacing w:after="0" w:line="240" w:lineRule="auto"/>
        <w:jc w:val="both"/>
        <w:rPr>
          <w:rFonts w:ascii="Times" w:eastAsia="Batang" w:hAnsi="Times"/>
          <w:sz w:val="20"/>
          <w:szCs w:val="18"/>
          <w:lang w:val="en-GB"/>
        </w:rPr>
      </w:pPr>
      <w:r>
        <w:rPr>
          <w:rFonts w:ascii="Times" w:eastAsia="Batang" w:hAnsi="Times"/>
          <w:sz w:val="20"/>
          <w:szCs w:val="18"/>
          <w:lang w:val="en-GB"/>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rFonts w:ascii="Times" w:eastAsia="Batang" w:hAnsi="Times"/>
          <w:sz w:val="20"/>
          <w:szCs w:val="18"/>
          <w:lang w:val="en-GB"/>
        </w:rPr>
        <w:t>, Scheme-1 is enabled; otherwise, Scheme-2 is enabled.</w:t>
      </w:r>
    </w:p>
    <w:p w14:paraId="0F597ED8" w14:textId="2749AC59" w:rsidR="00F23E1F" w:rsidRDefault="00F23E1F">
      <w:pPr>
        <w:rPr>
          <w:sz w:val="18"/>
          <w:szCs w:val="18"/>
          <w:lang w:val="en-GB"/>
        </w:rPr>
      </w:pPr>
    </w:p>
    <w:p w14:paraId="64BF25DB" w14:textId="77777777" w:rsidR="00F23E1F" w:rsidRDefault="00F23E1F" w:rsidP="00F23E1F">
      <w:pPr>
        <w:shd w:val="clear" w:color="auto" w:fill="FFFFFF"/>
        <w:snapToGrid w:val="0"/>
        <w:rPr>
          <w:rFonts w:eastAsia="宋体"/>
          <w:sz w:val="20"/>
          <w:szCs w:val="20"/>
        </w:rPr>
      </w:pPr>
      <w:r>
        <w:rPr>
          <w:rFonts w:eastAsia="宋体"/>
          <w:b/>
          <w:sz w:val="20"/>
          <w:szCs w:val="20"/>
          <w:highlight w:val="cyan"/>
          <w:u w:val="single"/>
        </w:rPr>
        <w:t xml:space="preserve">Proposal 1.3.1A </w:t>
      </w:r>
      <w:r>
        <w:rPr>
          <w:rFonts w:eastAsia="宋体"/>
          <w:b/>
          <w:bCs/>
          <w:iCs/>
          <w:color w:val="000000"/>
          <w:sz w:val="20"/>
          <w:szCs w:val="20"/>
          <w:highlight w:val="cyan"/>
          <w:u w:val="single"/>
        </w:rPr>
        <w:t>(offline consensus)</w:t>
      </w:r>
      <w:r>
        <w:rPr>
          <w:rFonts w:eastAsia="宋体"/>
          <w:b/>
          <w:sz w:val="20"/>
          <w:szCs w:val="20"/>
          <w:highlight w:val="cyan"/>
          <w:u w:val="single"/>
        </w:rPr>
        <w:t>:</w:t>
      </w:r>
      <w:r>
        <w:rPr>
          <w:rFonts w:eastAsia="宋体"/>
          <w:sz w:val="20"/>
          <w:szCs w:val="20"/>
        </w:rPr>
        <w:t xml:space="preserve"> </w:t>
      </w:r>
    </w:p>
    <w:p w14:paraId="141C38A6" w14:textId="77777777" w:rsidR="00F23E1F" w:rsidRDefault="00F23E1F" w:rsidP="00F23E1F">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w:t>
      </w:r>
      <w:r>
        <w:rPr>
          <w:color w:val="FF0000"/>
          <w:sz w:val="20"/>
          <w:szCs w:val="20"/>
        </w:rPr>
        <w:t xml:space="preserve">(s) </w:t>
      </w:r>
      <w:r>
        <w:rPr>
          <w:sz w:val="20"/>
          <w:szCs w:val="20"/>
        </w:rPr>
        <w:t>of resetting the counting.</w:t>
      </w:r>
    </w:p>
    <w:p w14:paraId="50659983" w14:textId="19B5F5F9" w:rsidR="00F23E1F" w:rsidRDefault="00F23E1F">
      <w:pPr>
        <w:rPr>
          <w:sz w:val="18"/>
          <w:szCs w:val="18"/>
          <w:lang w:val="en-GB"/>
        </w:rPr>
      </w:pPr>
    </w:p>
    <w:p w14:paraId="64AE35E6" w14:textId="798F86B7" w:rsidR="00F23E1F" w:rsidRPr="00382AFA" w:rsidRDefault="00F23E1F" w:rsidP="00F23E1F">
      <w:pPr>
        <w:shd w:val="clear" w:color="auto" w:fill="FFFFFF"/>
        <w:snapToGrid w:val="0"/>
        <w:rPr>
          <w:rFonts w:eastAsia="宋体"/>
          <w:sz w:val="20"/>
          <w:szCs w:val="20"/>
        </w:rPr>
      </w:pPr>
      <w:r w:rsidRPr="00382AFA">
        <w:rPr>
          <w:rFonts w:eastAsia="宋体"/>
          <w:b/>
          <w:sz w:val="20"/>
          <w:szCs w:val="20"/>
          <w:highlight w:val="yellow"/>
          <w:u w:val="single"/>
        </w:rPr>
        <w:t>Proposal 1.3.2:</w:t>
      </w:r>
      <w:r w:rsidRPr="00382AFA">
        <w:rPr>
          <w:rFonts w:eastAsia="宋体"/>
          <w:sz w:val="20"/>
          <w:szCs w:val="20"/>
        </w:rPr>
        <w:t xml:space="preserve"> Regarding the triggering event determination for Event 2, down-select </w:t>
      </w:r>
      <w:r w:rsidRPr="00382AFA">
        <w:rPr>
          <w:sz w:val="20"/>
          <w:szCs w:val="20"/>
          <w:lang w:eastAsia="zh-CN"/>
        </w:rPr>
        <w:t xml:space="preserve">the following alternatives for the </w:t>
      </w:r>
      <w:r w:rsidRPr="004B6F2D">
        <w:rPr>
          <w:color w:val="FF0000"/>
          <w:sz w:val="20"/>
          <w:szCs w:val="20"/>
          <w:lang w:eastAsia="zh-CN"/>
        </w:rPr>
        <w:t xml:space="preserve">evaluation periodicity for determining </w:t>
      </w:r>
      <w:r w:rsidRPr="00382AFA">
        <w:rPr>
          <w:sz w:val="20"/>
          <w:szCs w:val="20"/>
          <w:lang w:eastAsia="zh-CN"/>
        </w:rPr>
        <w:t xml:space="preserve">Event-2 </w:t>
      </w:r>
      <w:r>
        <w:rPr>
          <w:sz w:val="20"/>
          <w:szCs w:val="20"/>
          <w:lang w:eastAsia="zh-CN"/>
        </w:rPr>
        <w:t>instance</w:t>
      </w:r>
    </w:p>
    <w:p w14:paraId="0A56B2EB" w14:textId="77777777" w:rsidR="00F23E1F" w:rsidRPr="00384A9E" w:rsidRDefault="00F23E1F" w:rsidP="00F23E1F">
      <w:pPr>
        <w:pStyle w:val="ListParagraph"/>
        <w:numPr>
          <w:ilvl w:val="0"/>
          <w:numId w:val="17"/>
        </w:numPr>
        <w:snapToGrid w:val="0"/>
        <w:spacing w:after="0" w:line="257" w:lineRule="auto"/>
        <w:ind w:left="950" w:hanging="475"/>
        <w:jc w:val="both"/>
        <w:rPr>
          <w:rFonts w:ascii="Times" w:eastAsia="Batang" w:hAnsi="Times"/>
          <w:color w:val="FF0000"/>
          <w:sz w:val="20"/>
          <w:szCs w:val="20"/>
          <w:lang w:val="en-GB"/>
        </w:rPr>
      </w:pPr>
      <w:r w:rsidRPr="00382AFA">
        <w:rPr>
          <w:rFonts w:ascii="Times" w:eastAsia="Batang" w:hAnsi="Times"/>
          <w:color w:val="FF0000"/>
          <w:sz w:val="20"/>
          <w:szCs w:val="20"/>
          <w:lang w:val="en-GB"/>
        </w:rPr>
        <w:t xml:space="preserve">Alt-1: </w:t>
      </w:r>
      <w:r w:rsidRPr="00382AFA">
        <w:rPr>
          <w:rFonts w:ascii="Times" w:eastAsia="Batang" w:hAnsi="Times" w:hint="eastAsia"/>
          <w:color w:val="FF0000"/>
          <w:sz w:val="20"/>
          <w:szCs w:val="20"/>
          <w:lang w:val="en-GB" w:eastAsia="ko-KR"/>
        </w:rPr>
        <w:t>T</w:t>
      </w:r>
      <w:r w:rsidRPr="00382AFA">
        <w:rPr>
          <w:rFonts w:ascii="Times" w:eastAsia="Batang" w:hAnsi="Times"/>
          <w:color w:val="FF0000"/>
          <w:sz w:val="20"/>
          <w:szCs w:val="20"/>
          <w:lang w:val="en-GB"/>
        </w:rPr>
        <w:t xml:space="preserve">he </w:t>
      </w:r>
      <w:r w:rsidRPr="00384A9E">
        <w:rPr>
          <w:rFonts w:ascii="Times" w:eastAsia="Batang" w:hAnsi="Times"/>
          <w:color w:val="FF0000"/>
          <w:sz w:val="20"/>
          <w:szCs w:val="20"/>
          <w:lang w:val="en-GB"/>
        </w:rPr>
        <w:t>periodicity of the current beam RS should be the same as that of the new beam RS(s).</w:t>
      </w:r>
    </w:p>
    <w:p w14:paraId="3B1A863D" w14:textId="123010B8" w:rsidR="00F23E1F" w:rsidRPr="00382AFA" w:rsidRDefault="00F23E1F" w:rsidP="00F23E1F">
      <w:pPr>
        <w:pStyle w:val="ListParagraph"/>
        <w:numPr>
          <w:ilvl w:val="1"/>
          <w:numId w:val="17"/>
        </w:numPr>
        <w:snapToGrid w:val="0"/>
        <w:spacing w:after="0" w:line="257" w:lineRule="auto"/>
        <w:jc w:val="both"/>
        <w:rPr>
          <w:rFonts w:ascii="Times" w:eastAsia="Batang" w:hAnsi="Times"/>
          <w:color w:val="FF0000"/>
          <w:sz w:val="20"/>
          <w:szCs w:val="20"/>
          <w:lang w:val="en-GB"/>
        </w:rPr>
      </w:pPr>
      <w:r w:rsidRPr="00384A9E">
        <w:rPr>
          <w:rFonts w:ascii="Times" w:eastAsia="Batang" w:hAnsi="Times"/>
          <w:color w:val="FF0000"/>
          <w:sz w:val="20"/>
          <w:szCs w:val="20"/>
          <w:lang w:val="en-GB"/>
        </w:rPr>
        <w:t xml:space="preserve">The </w:t>
      </w:r>
      <w:r w:rsidRPr="00384A9E">
        <w:rPr>
          <w:color w:val="FF0000"/>
          <w:sz w:val="20"/>
          <w:szCs w:val="20"/>
          <w:lang w:eastAsia="zh-CN"/>
        </w:rPr>
        <w:t xml:space="preserve">evaluation periodicity </w:t>
      </w:r>
      <w:r w:rsidRPr="00384A9E">
        <w:rPr>
          <w:rFonts w:ascii="Times" w:eastAsia="Batang" w:hAnsi="Times"/>
          <w:color w:val="FF0000"/>
          <w:sz w:val="20"/>
          <w:szCs w:val="20"/>
          <w:lang w:val="en-GB"/>
        </w:rPr>
        <w:t xml:space="preserve">is the same as </w:t>
      </w:r>
      <w:r w:rsidRPr="00382AFA">
        <w:rPr>
          <w:rFonts w:ascii="Times" w:eastAsia="Batang" w:hAnsi="Times"/>
          <w:color w:val="FF0000"/>
          <w:sz w:val="20"/>
          <w:szCs w:val="20"/>
          <w:lang w:val="en-GB"/>
        </w:rPr>
        <w:t xml:space="preserve">the periodicity of the current </w:t>
      </w:r>
      <w:r w:rsidRPr="00382AFA">
        <w:rPr>
          <w:rFonts w:ascii="Times" w:eastAsia="Batang" w:hAnsi="Times" w:hint="eastAsia"/>
          <w:color w:val="FF0000"/>
          <w:sz w:val="20"/>
          <w:szCs w:val="20"/>
          <w:lang w:val="en-GB" w:eastAsia="ko-KR"/>
        </w:rPr>
        <w:t xml:space="preserve">and new </w:t>
      </w:r>
      <w:r w:rsidRPr="00382AFA">
        <w:rPr>
          <w:rFonts w:ascii="Times" w:eastAsia="Batang" w:hAnsi="Times"/>
          <w:color w:val="FF0000"/>
          <w:sz w:val="20"/>
          <w:szCs w:val="20"/>
          <w:lang w:val="en-GB"/>
        </w:rPr>
        <w:t>beam RS</w:t>
      </w:r>
      <w:r w:rsidRPr="00382AFA">
        <w:rPr>
          <w:rFonts w:ascii="Times" w:eastAsia="Batang" w:hAnsi="Times" w:hint="eastAsia"/>
          <w:color w:val="FF0000"/>
          <w:sz w:val="20"/>
          <w:szCs w:val="20"/>
          <w:lang w:val="en-GB" w:eastAsia="ko-KR"/>
        </w:rPr>
        <w:t>(s)</w:t>
      </w:r>
    </w:p>
    <w:p w14:paraId="039C93BA" w14:textId="77777777" w:rsidR="00F23E1F" w:rsidRPr="00382AFA" w:rsidRDefault="00F23E1F" w:rsidP="00F23E1F">
      <w:pPr>
        <w:pStyle w:val="ListParagraph"/>
        <w:numPr>
          <w:ilvl w:val="0"/>
          <w:numId w:val="17"/>
        </w:numPr>
        <w:snapToGrid w:val="0"/>
        <w:spacing w:after="0" w:line="257" w:lineRule="auto"/>
        <w:ind w:left="950" w:hanging="475"/>
        <w:jc w:val="both"/>
        <w:rPr>
          <w:rFonts w:ascii="Times" w:eastAsia="Batang" w:hAnsi="Times"/>
          <w:color w:val="FF0000"/>
          <w:sz w:val="20"/>
          <w:szCs w:val="20"/>
          <w:lang w:val="en-GB"/>
        </w:rPr>
      </w:pPr>
      <w:r w:rsidRPr="00382AFA">
        <w:rPr>
          <w:rFonts w:ascii="Times" w:eastAsia="Batang" w:hAnsi="Times" w:hint="eastAsia"/>
          <w:color w:val="FF0000"/>
          <w:sz w:val="20"/>
          <w:szCs w:val="20"/>
          <w:lang w:val="en-GB" w:eastAsia="ko-KR"/>
        </w:rPr>
        <w:t>Alt-2: The periodicity of the current beam RS can be different from that of the new beam RS(s)</w:t>
      </w:r>
    </w:p>
    <w:p w14:paraId="28DBF793" w14:textId="2A4E6F90" w:rsidR="00F23E1F" w:rsidRPr="00382AFA" w:rsidRDefault="00F23E1F" w:rsidP="00F23E1F">
      <w:pPr>
        <w:pStyle w:val="ListParagraph"/>
        <w:numPr>
          <w:ilvl w:val="1"/>
          <w:numId w:val="17"/>
        </w:numPr>
        <w:snapToGrid w:val="0"/>
        <w:spacing w:after="0" w:line="257" w:lineRule="auto"/>
        <w:jc w:val="both"/>
        <w:rPr>
          <w:rFonts w:eastAsia="Batang"/>
          <w:sz w:val="20"/>
          <w:szCs w:val="20"/>
          <w:lang w:val="en-GB"/>
        </w:rPr>
      </w:pPr>
      <w:r w:rsidRPr="00382AFA">
        <w:rPr>
          <w:rFonts w:eastAsia="Batang"/>
          <w:sz w:val="20"/>
          <w:szCs w:val="20"/>
          <w:lang w:val="en-GB"/>
        </w:rPr>
        <w:t xml:space="preserve">Alt-2_1: The </w:t>
      </w:r>
      <w:r>
        <w:rPr>
          <w:sz w:val="20"/>
          <w:szCs w:val="20"/>
          <w:lang w:eastAsia="zh-CN"/>
        </w:rPr>
        <w:t xml:space="preserve">evaluation </w:t>
      </w:r>
      <w:r w:rsidRPr="00382AFA">
        <w:rPr>
          <w:sz w:val="20"/>
          <w:szCs w:val="20"/>
          <w:lang w:eastAsia="zh-CN"/>
        </w:rPr>
        <w:t xml:space="preserve">periodicity </w:t>
      </w:r>
      <w:r w:rsidRPr="00382AFA">
        <w:rPr>
          <w:rFonts w:eastAsia="Batang"/>
          <w:sz w:val="20"/>
          <w:szCs w:val="20"/>
          <w:lang w:val="en-GB"/>
        </w:rPr>
        <w:t xml:space="preserve">is the same as the periodicity of the current beam RS; </w:t>
      </w:r>
    </w:p>
    <w:p w14:paraId="19B5944D" w14:textId="09901934" w:rsidR="00F23E1F" w:rsidRPr="00382AFA" w:rsidRDefault="00F23E1F" w:rsidP="00F23E1F">
      <w:pPr>
        <w:pStyle w:val="ListParagraph"/>
        <w:numPr>
          <w:ilvl w:val="1"/>
          <w:numId w:val="17"/>
        </w:numPr>
        <w:snapToGrid w:val="0"/>
        <w:spacing w:after="0" w:line="257" w:lineRule="auto"/>
        <w:jc w:val="both"/>
        <w:rPr>
          <w:rFonts w:eastAsia="Batang"/>
          <w:sz w:val="20"/>
          <w:szCs w:val="20"/>
          <w:lang w:val="en-GB"/>
        </w:rPr>
      </w:pPr>
      <w:r w:rsidRPr="00382AFA">
        <w:rPr>
          <w:rFonts w:eastAsia="Batang"/>
          <w:sz w:val="20"/>
          <w:szCs w:val="20"/>
          <w:lang w:val="en-GB"/>
        </w:rPr>
        <w:t xml:space="preserve">Alt-2_2: The </w:t>
      </w:r>
      <w:r>
        <w:rPr>
          <w:sz w:val="20"/>
          <w:szCs w:val="20"/>
          <w:lang w:eastAsia="zh-CN"/>
        </w:rPr>
        <w:t xml:space="preserve">evaluation </w:t>
      </w:r>
      <w:r w:rsidRPr="00382AFA">
        <w:rPr>
          <w:sz w:val="20"/>
          <w:szCs w:val="20"/>
          <w:lang w:eastAsia="zh-CN"/>
        </w:rPr>
        <w:t xml:space="preserve">periodicity </w:t>
      </w:r>
      <w:r w:rsidRPr="00382AFA">
        <w:rPr>
          <w:rFonts w:eastAsia="Batang"/>
          <w:sz w:val="20"/>
          <w:szCs w:val="20"/>
          <w:lang w:val="en-GB"/>
        </w:rPr>
        <w:t>is the same as periodicity of the new beam RS;</w:t>
      </w:r>
    </w:p>
    <w:p w14:paraId="660715E7" w14:textId="05A5E82C" w:rsidR="00F23E1F" w:rsidRPr="00382AFA" w:rsidRDefault="00F23E1F" w:rsidP="00F23E1F">
      <w:pPr>
        <w:pStyle w:val="ListParagraph"/>
        <w:numPr>
          <w:ilvl w:val="1"/>
          <w:numId w:val="17"/>
        </w:numPr>
        <w:snapToGrid w:val="0"/>
        <w:spacing w:after="0" w:line="257" w:lineRule="auto"/>
        <w:jc w:val="both"/>
        <w:rPr>
          <w:rFonts w:eastAsia="Batang"/>
          <w:sz w:val="20"/>
          <w:szCs w:val="20"/>
          <w:lang w:val="en-GB"/>
        </w:rPr>
      </w:pPr>
      <w:r w:rsidRPr="00382AFA">
        <w:rPr>
          <w:rFonts w:eastAsia="Batang"/>
          <w:sz w:val="20"/>
          <w:szCs w:val="20"/>
          <w:lang w:val="en-GB"/>
        </w:rPr>
        <w:t xml:space="preserve">Alt-2_3: The </w:t>
      </w:r>
      <w:r>
        <w:rPr>
          <w:sz w:val="20"/>
          <w:szCs w:val="20"/>
          <w:lang w:eastAsia="zh-CN"/>
        </w:rPr>
        <w:t xml:space="preserve">evaluation </w:t>
      </w:r>
      <w:r w:rsidRPr="00382AFA">
        <w:rPr>
          <w:sz w:val="20"/>
          <w:szCs w:val="20"/>
          <w:lang w:eastAsia="zh-CN"/>
        </w:rPr>
        <w:t xml:space="preserve">periodicity </w:t>
      </w:r>
      <w:r w:rsidRPr="00382AFA">
        <w:rPr>
          <w:rFonts w:eastAsia="Batang"/>
          <w:sz w:val="20"/>
          <w:szCs w:val="20"/>
          <w:lang w:val="en-GB"/>
        </w:rPr>
        <w:t xml:space="preserve">is the same as shortest periodicity of the current beam RS and new beam RS(s): </w:t>
      </w:r>
    </w:p>
    <w:p w14:paraId="38E02725" w14:textId="5212E46F" w:rsidR="00F23E1F" w:rsidRPr="00382AFA" w:rsidRDefault="00F23E1F" w:rsidP="00F23E1F">
      <w:pPr>
        <w:pStyle w:val="ListParagraph"/>
        <w:numPr>
          <w:ilvl w:val="1"/>
          <w:numId w:val="17"/>
        </w:numPr>
        <w:snapToGrid w:val="0"/>
        <w:spacing w:after="0" w:line="257" w:lineRule="auto"/>
        <w:jc w:val="both"/>
        <w:rPr>
          <w:rFonts w:eastAsia="Batang"/>
          <w:sz w:val="20"/>
          <w:szCs w:val="20"/>
          <w:lang w:val="en-GB"/>
        </w:rPr>
      </w:pPr>
      <w:r w:rsidRPr="00382AFA">
        <w:rPr>
          <w:rFonts w:eastAsia="Batang"/>
          <w:sz w:val="20"/>
          <w:szCs w:val="20"/>
          <w:lang w:val="en-GB"/>
        </w:rPr>
        <w:t xml:space="preserve">Alt-2_4: The </w:t>
      </w:r>
      <w:r>
        <w:rPr>
          <w:sz w:val="20"/>
          <w:szCs w:val="20"/>
          <w:lang w:eastAsia="zh-CN"/>
        </w:rPr>
        <w:t xml:space="preserve">evaluation </w:t>
      </w:r>
      <w:r w:rsidRPr="00382AFA">
        <w:rPr>
          <w:sz w:val="20"/>
          <w:szCs w:val="20"/>
          <w:lang w:eastAsia="zh-CN"/>
        </w:rPr>
        <w:t xml:space="preserve">periodicity </w:t>
      </w:r>
      <w:r w:rsidRPr="00382AFA">
        <w:rPr>
          <w:rFonts w:eastAsia="Batang"/>
          <w:sz w:val="20"/>
          <w:szCs w:val="20"/>
          <w:lang w:val="en-GB"/>
        </w:rPr>
        <w:t>is the max</w:t>
      </w:r>
      <w:r w:rsidRPr="00382AFA">
        <w:rPr>
          <w:rFonts w:eastAsia="Batang"/>
          <w:color w:val="FF0000"/>
          <w:sz w:val="20"/>
          <w:szCs w:val="20"/>
          <w:lang w:val="en-GB"/>
        </w:rPr>
        <w:t>imum</w:t>
      </w:r>
      <w:r w:rsidRPr="00382AFA">
        <w:rPr>
          <w:rFonts w:eastAsia="Batang"/>
          <w:sz w:val="20"/>
          <w:szCs w:val="20"/>
          <w:lang w:val="en-GB"/>
        </w:rPr>
        <w:t xml:space="preserve"> of {X </w:t>
      </w:r>
      <w:proofErr w:type="spellStart"/>
      <w:r w:rsidRPr="00382AFA">
        <w:rPr>
          <w:rFonts w:eastAsia="Batang"/>
          <w:sz w:val="20"/>
          <w:szCs w:val="20"/>
          <w:lang w:val="en-GB"/>
        </w:rPr>
        <w:t>ms</w:t>
      </w:r>
      <w:proofErr w:type="spellEnd"/>
      <w:r w:rsidRPr="00382AFA">
        <w:rPr>
          <w:rFonts w:eastAsia="Batang"/>
          <w:sz w:val="20"/>
          <w:szCs w:val="20"/>
          <w:lang w:val="en-GB"/>
        </w:rPr>
        <w:t>, shortest periodicity of the current beam RS and new beam RS(s)}:</w:t>
      </w:r>
    </w:p>
    <w:p w14:paraId="0A4A8352" w14:textId="56B5D1C5" w:rsidR="00F23E1F" w:rsidRPr="00382AFA" w:rsidRDefault="00F23E1F" w:rsidP="00F23E1F">
      <w:pPr>
        <w:pStyle w:val="ListParagraph"/>
        <w:numPr>
          <w:ilvl w:val="1"/>
          <w:numId w:val="17"/>
        </w:numPr>
        <w:snapToGrid w:val="0"/>
        <w:spacing w:after="0" w:line="257" w:lineRule="auto"/>
        <w:jc w:val="both"/>
        <w:rPr>
          <w:rFonts w:eastAsia="Batang"/>
          <w:sz w:val="20"/>
          <w:szCs w:val="20"/>
          <w:lang w:val="en-GB"/>
        </w:rPr>
      </w:pPr>
      <w:r w:rsidRPr="00382AFA">
        <w:rPr>
          <w:rFonts w:eastAsia="Batang"/>
          <w:sz w:val="20"/>
          <w:szCs w:val="20"/>
          <w:lang w:val="en-GB"/>
        </w:rPr>
        <w:t xml:space="preserve">Alt-2_5: The </w:t>
      </w:r>
      <w:r>
        <w:rPr>
          <w:sz w:val="20"/>
          <w:szCs w:val="20"/>
          <w:lang w:eastAsia="zh-CN"/>
        </w:rPr>
        <w:t xml:space="preserve">evaluation </w:t>
      </w:r>
      <w:r w:rsidRPr="00382AFA">
        <w:rPr>
          <w:sz w:val="20"/>
          <w:szCs w:val="20"/>
          <w:lang w:eastAsia="zh-CN"/>
        </w:rPr>
        <w:t xml:space="preserve">periodicity </w:t>
      </w:r>
      <w:r w:rsidRPr="00382AFA">
        <w:rPr>
          <w:rFonts w:eastAsia="Batang"/>
          <w:sz w:val="20"/>
          <w:szCs w:val="20"/>
          <w:lang w:val="en-GB"/>
        </w:rPr>
        <w:t xml:space="preserve">is the same as largest periodicity of the current beam RS and new beam RS(s): </w:t>
      </w:r>
    </w:p>
    <w:p w14:paraId="679CA233" w14:textId="77777777" w:rsidR="00F23E1F" w:rsidRPr="00382AFA" w:rsidRDefault="00F23E1F" w:rsidP="00F23E1F">
      <w:pPr>
        <w:snapToGrid w:val="0"/>
        <w:spacing w:line="257" w:lineRule="auto"/>
        <w:jc w:val="both"/>
        <w:rPr>
          <w:rFonts w:eastAsia="Batang"/>
          <w:strike/>
          <w:color w:val="FF0000"/>
          <w:sz w:val="20"/>
          <w:szCs w:val="20"/>
          <w:lang w:val="en-GB"/>
        </w:rPr>
      </w:pPr>
      <w:r w:rsidRPr="00382AFA">
        <w:rPr>
          <w:rFonts w:eastAsia="Batang"/>
          <w:strike/>
          <w:color w:val="FF0000"/>
          <w:sz w:val="20"/>
          <w:szCs w:val="20"/>
          <w:lang w:val="en-GB"/>
        </w:rPr>
        <w:t>FFS: Whether the periodicity of the current beam RS should be the same as that of the new beam RS(s).</w:t>
      </w:r>
    </w:p>
    <w:p w14:paraId="7F076E51" w14:textId="77777777" w:rsidR="00F23E1F" w:rsidRPr="00382AFA" w:rsidRDefault="00F23E1F" w:rsidP="00F23E1F">
      <w:pPr>
        <w:snapToGrid w:val="0"/>
        <w:spacing w:line="257" w:lineRule="auto"/>
        <w:jc w:val="both"/>
        <w:rPr>
          <w:rFonts w:eastAsia="Batang"/>
          <w:sz w:val="20"/>
          <w:szCs w:val="20"/>
          <w:lang w:val="en-GB"/>
        </w:rPr>
      </w:pPr>
      <w:r w:rsidRPr="00382AFA">
        <w:rPr>
          <w:rFonts w:eastAsia="Batang"/>
          <w:sz w:val="20"/>
          <w:szCs w:val="20"/>
          <w:lang w:val="en-GB"/>
        </w:rPr>
        <w:t xml:space="preserve">Note: There is the same periodicity for the new beam RS(s). </w:t>
      </w:r>
    </w:p>
    <w:p w14:paraId="74AA17BD" w14:textId="4CCED26A" w:rsidR="00F23E1F" w:rsidRDefault="00F23E1F">
      <w:pPr>
        <w:rPr>
          <w:sz w:val="18"/>
          <w:szCs w:val="18"/>
          <w:lang w:val="en-GB"/>
        </w:rPr>
      </w:pPr>
    </w:p>
    <w:p w14:paraId="3BF35CD2" w14:textId="77777777" w:rsidR="00172013" w:rsidRDefault="00172013" w:rsidP="00172013">
      <w:pPr>
        <w:shd w:val="clear" w:color="auto" w:fill="FFFFFF"/>
        <w:adjustRightInd w:val="0"/>
        <w:snapToGrid w:val="0"/>
        <w:rPr>
          <w:rFonts w:eastAsia="宋体"/>
          <w:color w:val="000000"/>
          <w:sz w:val="20"/>
          <w:szCs w:val="20"/>
        </w:rPr>
      </w:pPr>
      <w:r>
        <w:rPr>
          <w:rFonts w:eastAsia="宋体"/>
          <w:b/>
          <w:bCs/>
          <w:iCs/>
          <w:color w:val="000000"/>
          <w:sz w:val="20"/>
          <w:szCs w:val="20"/>
          <w:highlight w:val="yellow"/>
          <w:u w:val="single"/>
        </w:rPr>
        <w:t>Proposal 4.1:</w:t>
      </w:r>
      <w:r>
        <w:rPr>
          <w:rFonts w:eastAsia="宋体"/>
          <w:color w:val="000000"/>
          <w:sz w:val="20"/>
          <w:szCs w:val="20"/>
        </w:rPr>
        <w:t xml:space="preserve"> </w:t>
      </w:r>
      <w:r>
        <w:rPr>
          <w:rFonts w:eastAsia="宋体"/>
          <w:sz w:val="20"/>
          <w:szCs w:val="20"/>
        </w:rPr>
        <w:t xml:space="preserve">On cross-CC beam </w:t>
      </w:r>
      <w:r>
        <w:rPr>
          <w:rFonts w:eastAsia="宋体"/>
          <w:color w:val="000000"/>
          <w:sz w:val="20"/>
          <w:szCs w:val="20"/>
        </w:rPr>
        <w:t xml:space="preserve">report transmission procedure for UE-initiated/event-driven beam reporting, regarding Event-2, the following is supported </w:t>
      </w:r>
    </w:p>
    <w:p w14:paraId="023CC374" w14:textId="77777777" w:rsidR="00172013" w:rsidRPr="00F47452" w:rsidRDefault="00172013" w:rsidP="00172013">
      <w:pPr>
        <w:pStyle w:val="ListParagraph"/>
        <w:numPr>
          <w:ilvl w:val="0"/>
          <w:numId w:val="16"/>
        </w:numPr>
        <w:adjustRightInd w:val="0"/>
        <w:snapToGrid w:val="0"/>
        <w:spacing w:after="0" w:line="257" w:lineRule="auto"/>
        <w:ind w:hanging="475"/>
        <w:jc w:val="both"/>
        <w:rPr>
          <w:rFonts w:cs="Times"/>
          <w:sz w:val="20"/>
          <w:szCs w:val="20"/>
          <w:highlight w:val="yellow"/>
          <w:lang w:eastAsia="zh-CN"/>
        </w:rPr>
      </w:pPr>
      <w:r w:rsidRPr="00F47452">
        <w:rPr>
          <w:rFonts w:cs="Times"/>
          <w:color w:val="FF0000"/>
          <w:sz w:val="20"/>
          <w:szCs w:val="20"/>
          <w:highlight w:val="yellow"/>
          <w:lang w:eastAsia="zh-CN"/>
        </w:rPr>
        <w:t xml:space="preserve">FFS: </w:t>
      </w:r>
      <w:r w:rsidRPr="00F47452">
        <w:rPr>
          <w:rFonts w:cs="Times"/>
          <w:sz w:val="20"/>
          <w:szCs w:val="20"/>
          <w:highlight w:val="yellow"/>
          <w:lang w:eastAsia="zh-CN"/>
        </w:rPr>
        <w:t xml:space="preserve">For current beam measurement, in a CSI report </w:t>
      </w:r>
      <w:r w:rsidRPr="00F47452">
        <w:rPr>
          <w:rFonts w:cs="Times"/>
          <w:color w:val="000000" w:themeColor="text1"/>
          <w:sz w:val="20"/>
          <w:szCs w:val="20"/>
          <w:highlight w:val="yellow"/>
          <w:lang w:eastAsia="zh-CN"/>
        </w:rPr>
        <w:t xml:space="preserve">configuration, configure RRC parameter </w:t>
      </w:r>
      <w:r w:rsidRPr="00F47452">
        <w:rPr>
          <w:rFonts w:cs="Times"/>
          <w:color w:val="00B0F0"/>
          <w:sz w:val="20"/>
          <w:szCs w:val="20"/>
          <w:highlight w:val="yellow"/>
          <w:lang w:eastAsia="zh-CN"/>
        </w:rPr>
        <w:t>that indicates the</w:t>
      </w:r>
      <w:r w:rsidRPr="00F47452">
        <w:rPr>
          <w:rFonts w:cs="Times"/>
          <w:color w:val="000000" w:themeColor="text1"/>
          <w:sz w:val="20"/>
          <w:szCs w:val="20"/>
          <w:highlight w:val="yellow"/>
          <w:lang w:eastAsia="zh-CN"/>
        </w:rPr>
        <w:t xml:space="preserve"> CC </w:t>
      </w:r>
      <w:r w:rsidRPr="00F47452">
        <w:rPr>
          <w:rFonts w:cs="Times"/>
          <w:color w:val="00B0F0"/>
          <w:sz w:val="20"/>
          <w:szCs w:val="20"/>
          <w:highlight w:val="yellow"/>
          <w:lang w:eastAsia="zh-CN"/>
        </w:rPr>
        <w:t>wherein</w:t>
      </w:r>
      <w:r w:rsidRPr="00F47452">
        <w:rPr>
          <w:rFonts w:cs="Times"/>
          <w:color w:val="000000" w:themeColor="text1"/>
          <w:sz w:val="20"/>
          <w:szCs w:val="20"/>
          <w:highlight w:val="yellow"/>
          <w:lang w:eastAsia="zh-CN"/>
        </w:rPr>
        <w:t xml:space="preserve"> the indicated TCI state is used</w:t>
      </w:r>
    </w:p>
    <w:p w14:paraId="7022E07A" w14:textId="77777777" w:rsidR="00172013" w:rsidRPr="00F47452" w:rsidRDefault="00172013" w:rsidP="00172013">
      <w:pPr>
        <w:pStyle w:val="ListParagraph"/>
        <w:numPr>
          <w:ilvl w:val="1"/>
          <w:numId w:val="16"/>
        </w:numPr>
        <w:adjustRightInd w:val="0"/>
        <w:snapToGrid w:val="0"/>
        <w:spacing w:after="0" w:line="257" w:lineRule="auto"/>
        <w:ind w:hanging="475"/>
        <w:jc w:val="both"/>
        <w:rPr>
          <w:rFonts w:cs="Times"/>
          <w:sz w:val="20"/>
          <w:szCs w:val="20"/>
          <w:highlight w:val="yellow"/>
          <w:lang w:eastAsia="zh-CN"/>
        </w:rPr>
      </w:pPr>
      <w:r w:rsidRPr="00F47452">
        <w:rPr>
          <w:rFonts w:cs="Times"/>
          <w:sz w:val="20"/>
          <w:szCs w:val="20"/>
          <w:highlight w:val="yellow"/>
          <w:lang w:eastAsia="zh-CN"/>
        </w:rPr>
        <w:t xml:space="preserve">FFS: whether/how to reuse the existing RRC parameter </w:t>
      </w:r>
      <w:r w:rsidRPr="00F47452">
        <w:rPr>
          <w:rFonts w:cs="Times"/>
          <w:i/>
          <w:sz w:val="20"/>
          <w:szCs w:val="20"/>
          <w:highlight w:val="yellow"/>
          <w:lang w:eastAsia="zh-CN"/>
        </w:rPr>
        <w:t>carrier</w:t>
      </w:r>
      <w:r w:rsidRPr="00F47452">
        <w:rPr>
          <w:rFonts w:cs="Times"/>
          <w:sz w:val="20"/>
          <w:szCs w:val="20"/>
          <w:highlight w:val="yellow"/>
          <w:lang w:eastAsia="zh-CN"/>
        </w:rPr>
        <w:t xml:space="preserve"> or introduce a new RRC parameter. </w:t>
      </w:r>
    </w:p>
    <w:p w14:paraId="050A9007" w14:textId="77777777" w:rsidR="00172013" w:rsidRDefault="00172013" w:rsidP="00172013">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RRC parameter </w:t>
      </w:r>
      <w:r>
        <w:rPr>
          <w:rFonts w:cs="Times"/>
          <w:color w:val="00B0F0"/>
          <w:sz w:val="20"/>
          <w:szCs w:val="20"/>
          <w:lang w:eastAsia="zh-CN"/>
        </w:rPr>
        <w:t xml:space="preserve">that indicates the </w:t>
      </w:r>
      <w:r>
        <w:rPr>
          <w:rFonts w:cs="Times"/>
          <w:sz w:val="20"/>
          <w:szCs w:val="20"/>
          <w:lang w:eastAsia="zh-CN"/>
        </w:rPr>
        <w:t xml:space="preserve">CC </w:t>
      </w:r>
      <w:r>
        <w:rPr>
          <w:rFonts w:cs="Times"/>
          <w:color w:val="00B0F0"/>
          <w:sz w:val="20"/>
          <w:szCs w:val="20"/>
          <w:lang w:eastAsia="zh-CN"/>
        </w:rPr>
        <w:t>that</w:t>
      </w:r>
      <w:r>
        <w:rPr>
          <w:rFonts w:cs="Times"/>
          <w:sz w:val="20"/>
          <w:szCs w:val="20"/>
          <w:lang w:eastAsia="zh-CN"/>
        </w:rPr>
        <w:t xml:space="preserve"> the RS resource set associated with the CSI reporting configuration </w:t>
      </w:r>
      <w:r>
        <w:rPr>
          <w:rFonts w:cs="Times"/>
          <w:color w:val="00B0F0"/>
          <w:sz w:val="20"/>
          <w:szCs w:val="20"/>
          <w:lang w:eastAsia="zh-CN"/>
        </w:rPr>
        <w:t>can be found</w:t>
      </w:r>
    </w:p>
    <w:p w14:paraId="01440FB9" w14:textId="77777777" w:rsidR="00172013" w:rsidRDefault="00172013" w:rsidP="00172013">
      <w:pPr>
        <w:pStyle w:val="ListParagraph"/>
        <w:numPr>
          <w:ilvl w:val="1"/>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2B1BE202" w14:textId="77777777" w:rsidR="00172013" w:rsidRDefault="00172013" w:rsidP="00172013">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color w:val="FF0000"/>
          <w:sz w:val="20"/>
          <w:szCs w:val="20"/>
          <w:lang w:eastAsia="zh-CN"/>
        </w:rPr>
      </w:pPr>
      <w:r>
        <w:rPr>
          <w:color w:val="FF0000"/>
          <w:sz w:val="20"/>
          <w:szCs w:val="20"/>
          <w:lang w:eastAsia="zh-CN"/>
        </w:rPr>
        <w:t xml:space="preserve">FFS: Whether the current beam RS and new beam RS(s) should be in the same CC, regarding cross-CC beam measurement. </w:t>
      </w:r>
    </w:p>
    <w:p w14:paraId="67BA2A3C" w14:textId="77777777" w:rsidR="00172013" w:rsidRDefault="00172013" w:rsidP="00172013">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color w:val="FF0000"/>
          <w:sz w:val="20"/>
          <w:szCs w:val="20"/>
          <w:lang w:eastAsia="zh-CN"/>
        </w:rPr>
      </w:pPr>
      <w:r>
        <w:rPr>
          <w:color w:val="FF0000"/>
          <w:sz w:val="20"/>
          <w:szCs w:val="20"/>
          <w:lang w:eastAsia="zh-CN"/>
        </w:rPr>
        <w:t xml:space="preserve">FFS: Whether the indicated TCI state and new beam RS(s) should be in the same CC, regarding cross-CC beam measurement. </w:t>
      </w:r>
    </w:p>
    <w:p w14:paraId="7E24E79D" w14:textId="68D6686B" w:rsidR="00AD74A4" w:rsidRDefault="00AD74A4">
      <w:pPr>
        <w:rPr>
          <w:sz w:val="18"/>
          <w:szCs w:val="18"/>
        </w:rPr>
      </w:pPr>
    </w:p>
    <w:p w14:paraId="77061817" w14:textId="77777777" w:rsidR="00AD74A4" w:rsidRDefault="00AD74A4" w:rsidP="00AD74A4">
      <w:pPr>
        <w:shd w:val="clear" w:color="auto" w:fill="FFFFFF"/>
        <w:snapToGrid w:val="0"/>
        <w:rPr>
          <w:sz w:val="20"/>
          <w:szCs w:val="20"/>
          <w:u w:val="single"/>
        </w:rPr>
      </w:pPr>
      <w:r>
        <w:rPr>
          <w:b/>
          <w:bCs/>
          <w:sz w:val="20"/>
          <w:szCs w:val="20"/>
          <w:highlight w:val="yellow"/>
          <w:u w:val="single"/>
        </w:rPr>
        <w:t>Proposal 3.1.3:</w:t>
      </w:r>
    </w:p>
    <w:p w14:paraId="3FD7143B" w14:textId="77777777" w:rsidR="00AD74A4" w:rsidRDefault="00AD74A4" w:rsidP="00AD74A4">
      <w:pPr>
        <w:widowControl w:val="0"/>
        <w:shd w:val="clear" w:color="auto" w:fill="FFFFFF"/>
        <w:snapToGrid w:val="0"/>
        <w:spacing w:line="259" w:lineRule="auto"/>
        <w:contextualSpacing/>
        <w:jc w:val="both"/>
        <w:rPr>
          <w:sz w:val="20"/>
          <w:szCs w:val="20"/>
        </w:rPr>
      </w:pPr>
      <w:r>
        <w:rPr>
          <w:sz w:val="20"/>
          <w:szCs w:val="20"/>
        </w:rPr>
        <w:t xml:space="preserve">On beam report transmission procedure for UE-initiated/event-driven beam reporting for a CSI report configuration, regarding </w:t>
      </w:r>
      <w:r>
        <w:rPr>
          <w:rFonts w:hint="eastAsia"/>
          <w:sz w:val="20"/>
          <w:szCs w:val="20"/>
          <w:lang w:eastAsia="zh-CN"/>
        </w:rPr>
        <w:t>a</w:t>
      </w:r>
      <w:r>
        <w:rPr>
          <w:sz w:val="20"/>
          <w:szCs w:val="20"/>
          <w:lang w:eastAsia="zh-CN"/>
        </w:rPr>
        <w:t xml:space="preserve"> prohibit timer for </w:t>
      </w:r>
      <w:r>
        <w:rPr>
          <w:sz w:val="20"/>
          <w:szCs w:val="20"/>
        </w:rPr>
        <w:t xml:space="preserve">Mode-A and/or Mode-B, </w:t>
      </w:r>
      <w:r>
        <w:rPr>
          <w:color w:val="FF0000"/>
          <w:sz w:val="20"/>
          <w:szCs w:val="20"/>
        </w:rPr>
        <w:t>further study the following</w:t>
      </w:r>
      <w:r>
        <w:rPr>
          <w:sz w:val="20"/>
          <w:szCs w:val="20"/>
        </w:rPr>
        <w:t>:</w:t>
      </w:r>
    </w:p>
    <w:p w14:paraId="392FE83C" w14:textId="77777777" w:rsidR="00AD74A4" w:rsidRDefault="00AD74A4" w:rsidP="00AD74A4">
      <w:pPr>
        <w:pStyle w:val="ListParagraph"/>
        <w:widowControl w:val="0"/>
        <w:numPr>
          <w:ilvl w:val="0"/>
          <w:numId w:val="21"/>
        </w:numPr>
        <w:shd w:val="clear" w:color="auto" w:fill="FFFFFF"/>
        <w:snapToGrid w:val="0"/>
        <w:spacing w:after="0" w:line="259" w:lineRule="auto"/>
        <w:contextualSpacing/>
        <w:jc w:val="both"/>
        <w:rPr>
          <w:sz w:val="20"/>
          <w:szCs w:val="20"/>
        </w:rPr>
      </w:pPr>
      <w:r>
        <w:rPr>
          <w:b/>
          <w:sz w:val="20"/>
          <w:szCs w:val="20"/>
        </w:rPr>
        <w:t>Option-1:</w:t>
      </w:r>
      <w:r>
        <w:rPr>
          <w:sz w:val="20"/>
          <w:szCs w:val="20"/>
        </w:rPr>
        <w:t xml:space="preserve"> For both mode-A and mode-B: In the case that triggering-event associated with the CSI report configuration is determined, if the prohibit timer is NOT running, the UE can transmit first PUCCH;</w:t>
      </w:r>
    </w:p>
    <w:p w14:paraId="7DED269A" w14:textId="77777777" w:rsidR="00AD74A4" w:rsidRDefault="00AD74A4" w:rsidP="00AD74A4">
      <w:pPr>
        <w:pStyle w:val="ListParagraph"/>
        <w:widowControl w:val="0"/>
        <w:numPr>
          <w:ilvl w:val="1"/>
          <w:numId w:val="21"/>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Pr="000A2A8C">
        <w:rPr>
          <w:b/>
          <w:color w:val="FF0000"/>
          <w:sz w:val="20"/>
          <w:szCs w:val="20"/>
        </w:rPr>
        <w:t xml:space="preserve">second </w:t>
      </w:r>
      <w:r>
        <w:rPr>
          <w:b/>
          <w:sz w:val="20"/>
          <w:szCs w:val="20"/>
        </w:rPr>
        <w:t>PUSCH transmission</w:t>
      </w:r>
      <w:r>
        <w:rPr>
          <w:sz w:val="20"/>
          <w:szCs w:val="20"/>
        </w:rPr>
        <w:t>, the UE starts the prohibit timer</w:t>
      </w:r>
    </w:p>
    <w:p w14:paraId="0DEED5DD" w14:textId="77777777" w:rsidR="00AD74A4" w:rsidRDefault="00AD74A4" w:rsidP="00AD74A4">
      <w:pPr>
        <w:pStyle w:val="ListParagraph"/>
        <w:widowControl w:val="0"/>
        <w:numPr>
          <w:ilvl w:val="0"/>
          <w:numId w:val="21"/>
        </w:numPr>
        <w:shd w:val="clear" w:color="auto" w:fill="FFFFFF"/>
        <w:snapToGrid w:val="0"/>
        <w:spacing w:after="0" w:line="259" w:lineRule="auto"/>
        <w:contextualSpacing/>
        <w:jc w:val="both"/>
        <w:rPr>
          <w:sz w:val="20"/>
          <w:szCs w:val="20"/>
        </w:rPr>
      </w:pPr>
      <w:r>
        <w:rPr>
          <w:b/>
          <w:sz w:val="20"/>
          <w:szCs w:val="20"/>
        </w:rPr>
        <w:t>Option-2:</w:t>
      </w:r>
      <w:r>
        <w:rPr>
          <w:sz w:val="20"/>
          <w:szCs w:val="20"/>
        </w:rPr>
        <w:t xml:space="preserve"> For both mode-A and mode-B: In the case that triggering-event associated with the CSI report configuration is determined, if the prohibit timer is NOT running, the UE can transmit first PUCCH;</w:t>
      </w:r>
    </w:p>
    <w:p w14:paraId="1E8F32C3" w14:textId="77777777" w:rsidR="00AD74A4" w:rsidRDefault="00AD74A4" w:rsidP="00AD74A4">
      <w:pPr>
        <w:pStyle w:val="ListParagraph"/>
        <w:widowControl w:val="0"/>
        <w:numPr>
          <w:ilvl w:val="1"/>
          <w:numId w:val="21"/>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first PUCCH transmission</w:t>
      </w:r>
      <w:r>
        <w:rPr>
          <w:sz w:val="20"/>
          <w:szCs w:val="20"/>
        </w:rPr>
        <w:t>, the UE starts the prohibit timer</w:t>
      </w:r>
    </w:p>
    <w:p w14:paraId="769B3482" w14:textId="77777777" w:rsidR="00AD74A4" w:rsidRDefault="00AD74A4" w:rsidP="00AD74A4">
      <w:pPr>
        <w:pStyle w:val="ListParagraph"/>
        <w:widowControl w:val="0"/>
        <w:numPr>
          <w:ilvl w:val="0"/>
          <w:numId w:val="21"/>
        </w:numPr>
        <w:shd w:val="clear" w:color="auto" w:fill="FFFFFF"/>
        <w:snapToGrid w:val="0"/>
        <w:spacing w:after="0" w:line="259" w:lineRule="auto"/>
        <w:contextualSpacing/>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The above does not imply that the prohibit timer is introduced. </w:t>
      </w:r>
    </w:p>
    <w:p w14:paraId="3B3A5EFB" w14:textId="77777777" w:rsidR="00AD74A4" w:rsidRDefault="00AD74A4" w:rsidP="00AD74A4">
      <w:pPr>
        <w:pStyle w:val="ListParagraph"/>
        <w:widowControl w:val="0"/>
        <w:numPr>
          <w:ilvl w:val="0"/>
          <w:numId w:val="21"/>
        </w:numPr>
        <w:shd w:val="clear" w:color="auto" w:fill="FFFFFF"/>
        <w:snapToGrid w:val="0"/>
        <w:spacing w:after="0" w:line="259" w:lineRule="auto"/>
        <w:contextualSpacing/>
        <w:jc w:val="both"/>
        <w:rPr>
          <w:sz w:val="20"/>
          <w:szCs w:val="20"/>
        </w:rPr>
      </w:pPr>
      <w:r>
        <w:rPr>
          <w:sz w:val="20"/>
          <w:szCs w:val="20"/>
        </w:rPr>
        <w:t>If the prohibit timer is running, the first PUCCH is not allowed to be transmitted.</w:t>
      </w:r>
    </w:p>
    <w:p w14:paraId="2DB85855" w14:textId="50D93076" w:rsidR="00AD74A4" w:rsidRDefault="00AD74A4">
      <w:pPr>
        <w:rPr>
          <w:sz w:val="18"/>
          <w:szCs w:val="18"/>
        </w:rPr>
      </w:pPr>
    </w:p>
    <w:p w14:paraId="40A41CB9" w14:textId="77777777" w:rsidR="00A40D77" w:rsidRDefault="00A40D77" w:rsidP="00A40D77">
      <w:pPr>
        <w:snapToGrid w:val="0"/>
        <w:jc w:val="both"/>
        <w:rPr>
          <w:rFonts w:eastAsia="宋体" w:cs="Times"/>
          <w:b/>
          <w:sz w:val="20"/>
          <w:szCs w:val="20"/>
        </w:rPr>
      </w:pPr>
      <w:r>
        <w:rPr>
          <w:rFonts w:eastAsia="宋体" w:cs="Times"/>
          <w:b/>
          <w:sz w:val="20"/>
          <w:szCs w:val="20"/>
          <w:highlight w:val="yellow"/>
          <w:u w:val="single"/>
        </w:rPr>
        <w:t>Proposed 2.3:</w:t>
      </w:r>
      <w:r>
        <w:rPr>
          <w:rFonts w:eastAsia="宋体" w:cs="Times"/>
          <w:b/>
          <w:sz w:val="20"/>
          <w:szCs w:val="20"/>
        </w:rPr>
        <w:t> </w:t>
      </w:r>
      <w:r>
        <w:rPr>
          <w:rFonts w:eastAsia="宋体" w:cs="Times"/>
          <w:sz w:val="20"/>
          <w:szCs w:val="20"/>
        </w:rPr>
        <w:t xml:space="preserve">On UE-initiated/event-driven beam reporting, regarding L1-RSRP report format Option-3 depending on Event-2, the candidate value of ‘N’ can further comprise </w:t>
      </w:r>
      <w:r>
        <w:rPr>
          <w:sz w:val="20"/>
        </w:rPr>
        <w:t xml:space="preserve">{5, 6, 7, 8}, besides for agreed candidate value of </w:t>
      </w:r>
      <w:r>
        <w:rPr>
          <w:color w:val="000000" w:themeColor="text1"/>
          <w:sz w:val="20"/>
        </w:rPr>
        <w:t>{1, 2, 3, 4}.</w:t>
      </w:r>
      <w:r>
        <w:rPr>
          <w:rFonts w:eastAsia="宋体" w:cs="Times"/>
          <w:b/>
          <w:sz w:val="20"/>
          <w:szCs w:val="20"/>
        </w:rPr>
        <w:t xml:space="preserve">  </w:t>
      </w:r>
    </w:p>
    <w:p w14:paraId="72EEAA10" w14:textId="77777777" w:rsidR="00A40D77" w:rsidRDefault="00A40D77" w:rsidP="00A40D77">
      <w:pPr>
        <w:rPr>
          <w:sz w:val="18"/>
          <w:szCs w:val="18"/>
        </w:rPr>
      </w:pPr>
      <w:r>
        <w:rPr>
          <w:sz w:val="18"/>
          <w:szCs w:val="18"/>
        </w:rPr>
        <w:t xml:space="preserve">Concerned by: Apple, Samsung, OPPO, </w:t>
      </w:r>
    </w:p>
    <w:p w14:paraId="3724F6D5" w14:textId="77777777" w:rsidR="00A40D77" w:rsidRDefault="00A40D77">
      <w:pPr>
        <w:rPr>
          <w:sz w:val="18"/>
          <w:szCs w:val="18"/>
        </w:rPr>
      </w:pPr>
    </w:p>
    <w:p w14:paraId="77B4276F" w14:textId="50ACC48C" w:rsidR="0085749E" w:rsidRDefault="0085749E" w:rsidP="0085749E">
      <w:pPr>
        <w:shd w:val="clear" w:color="auto" w:fill="FFFFFF"/>
        <w:adjustRightInd w:val="0"/>
        <w:snapToGrid w:val="0"/>
        <w:jc w:val="both"/>
        <w:rPr>
          <w:rFonts w:ascii="Times" w:eastAsia="宋体" w:hAnsi="Times" w:cs="Times"/>
          <w:color w:val="000000"/>
          <w:sz w:val="18"/>
          <w:szCs w:val="18"/>
        </w:rPr>
      </w:pPr>
      <w:r w:rsidRPr="0085749E">
        <w:rPr>
          <w:rFonts w:eastAsia="宋体"/>
          <w:b/>
          <w:bCs/>
          <w:iCs/>
          <w:color w:val="000000"/>
          <w:sz w:val="18"/>
          <w:szCs w:val="18"/>
          <w:highlight w:val="yellow"/>
          <w:u w:val="single"/>
        </w:rPr>
        <w:t xml:space="preserve">Proposal </w:t>
      </w:r>
      <w:r w:rsidRPr="0085749E">
        <w:rPr>
          <w:rFonts w:eastAsia="宋体"/>
          <w:b/>
          <w:bCs/>
          <w:iCs/>
          <w:color w:val="000000"/>
          <w:sz w:val="18"/>
          <w:szCs w:val="18"/>
          <w:highlight w:val="yellow"/>
          <w:u w:val="single"/>
        </w:rPr>
        <w:t>3</w:t>
      </w:r>
      <w:r w:rsidRPr="0085749E">
        <w:rPr>
          <w:rFonts w:eastAsia="宋体"/>
          <w:b/>
          <w:bCs/>
          <w:iCs/>
          <w:color w:val="000000"/>
          <w:sz w:val="18"/>
          <w:szCs w:val="18"/>
          <w:highlight w:val="yellow"/>
          <w:u w:val="single"/>
        </w:rPr>
        <w:t>.1</w:t>
      </w:r>
      <w:r w:rsidRPr="0085749E">
        <w:rPr>
          <w:rFonts w:eastAsia="宋体"/>
          <w:b/>
          <w:bCs/>
          <w:iCs/>
          <w:color w:val="000000"/>
          <w:sz w:val="18"/>
          <w:szCs w:val="18"/>
          <w:highlight w:val="yellow"/>
          <w:u w:val="single"/>
        </w:rPr>
        <w:t>.2A</w:t>
      </w:r>
      <w:r w:rsidRPr="0085749E">
        <w:rPr>
          <w:rFonts w:eastAsia="宋体"/>
          <w:b/>
          <w:bCs/>
          <w:iCs/>
          <w:color w:val="000000"/>
          <w:sz w:val="18"/>
          <w:szCs w:val="18"/>
          <w:highlight w:val="yellow"/>
          <w:u w:val="single"/>
        </w:rPr>
        <w:t>:</w:t>
      </w:r>
      <w:r w:rsidRPr="0085749E">
        <w:rPr>
          <w:rFonts w:eastAsia="宋体"/>
          <w:color w:val="000000"/>
          <w:sz w:val="18"/>
          <w:szCs w:val="18"/>
        </w:rPr>
        <w:t xml:space="preserve"> </w:t>
      </w:r>
      <w:r w:rsidRPr="0085749E">
        <w:rPr>
          <w:rFonts w:ascii="Times" w:eastAsia="宋体" w:hAnsi="Times" w:cs="Times"/>
          <w:color w:val="000000"/>
          <w:sz w:val="18"/>
          <w:szCs w:val="18"/>
        </w:rPr>
        <w:t>On</w:t>
      </w:r>
      <w:r>
        <w:rPr>
          <w:rFonts w:ascii="Times" w:eastAsia="宋体" w:hAnsi="Times" w:cs="Times"/>
          <w:color w:val="000000"/>
          <w:sz w:val="18"/>
          <w:szCs w:val="18"/>
        </w:rPr>
        <w:t xml:space="preserve">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following </w:t>
      </w:r>
    </w:p>
    <w:p w14:paraId="5559D2D8" w14:textId="77777777" w:rsidR="0085749E" w:rsidRDefault="0085749E" w:rsidP="0085749E">
      <w:pPr>
        <w:pStyle w:val="ListParagraph"/>
        <w:numPr>
          <w:ilvl w:val="0"/>
          <w:numId w:val="16"/>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for mode-A): Introduce RRC parameter, e.g., </w:t>
      </w:r>
      <w:proofErr w:type="spellStart"/>
      <w:r>
        <w:rPr>
          <w:rFonts w:ascii="Times" w:hAnsi="Times" w:cs="Times"/>
          <w:i/>
          <w:sz w:val="18"/>
          <w:szCs w:val="18"/>
        </w:rPr>
        <w:t>reportResourceRequest</w:t>
      </w:r>
      <w:proofErr w:type="spellEnd"/>
      <w:r>
        <w:rPr>
          <w:rFonts w:ascii="Times" w:hAnsi="Times" w:cs="Times"/>
          <w:i/>
          <w:sz w:val="18"/>
          <w:szCs w:val="18"/>
        </w:rPr>
        <w:t>-UEIBR</w:t>
      </w:r>
      <w:r>
        <w:rPr>
          <w:rFonts w:ascii="Times" w:hAnsi="Times" w:cs="Times"/>
          <w:sz w:val="18"/>
          <w:szCs w:val="18"/>
        </w:rPr>
        <w:t>, corresponding to the one-bit indication in the first PUCCH channel</w:t>
      </w:r>
    </w:p>
    <w:p w14:paraId="71FA9CAE" w14:textId="77777777" w:rsidR="0085749E" w:rsidRDefault="0085749E" w:rsidP="0085749E">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3659B4D9" w14:textId="77777777" w:rsidR="0085749E" w:rsidRDefault="0085749E" w:rsidP="0085749E">
      <w:pPr>
        <w:pStyle w:val="ListParagraph"/>
        <w:numPr>
          <w:ilvl w:val="2"/>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2A7BC991" w14:textId="77777777" w:rsidR="0085749E" w:rsidRDefault="0085749E" w:rsidP="0085749E">
      <w:pPr>
        <w:pStyle w:val="ListParagraph"/>
        <w:numPr>
          <w:ilvl w:val="0"/>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69F08642" w14:textId="77777777" w:rsidR="0085749E" w:rsidRDefault="0085749E" w:rsidP="0085749E">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4B5B6FDD" w14:textId="77777777" w:rsidR="0085749E" w:rsidRDefault="0085749E" w:rsidP="0085749E">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0DDF3B9E" w14:textId="77777777" w:rsidR="0085749E" w:rsidRDefault="0085749E" w:rsidP="0085749E">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47FED711" w14:textId="77777777" w:rsidR="0085749E" w:rsidRDefault="0085749E" w:rsidP="0085749E">
      <w:pPr>
        <w:pStyle w:val="ListParagraph"/>
        <w:numPr>
          <w:ilvl w:val="2"/>
          <w:numId w:val="16"/>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168D89A2" w14:textId="77777777" w:rsidR="0085749E" w:rsidRDefault="0085749E" w:rsidP="0085749E">
      <w:pPr>
        <w:pStyle w:val="ListParagraph"/>
        <w:numPr>
          <w:ilvl w:val="2"/>
          <w:numId w:val="16"/>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4EE5D940" w14:textId="77777777" w:rsidR="0085749E" w:rsidRDefault="0085749E" w:rsidP="0085749E">
      <w:pPr>
        <w:pStyle w:val="ListParagraph"/>
        <w:numPr>
          <w:ilvl w:val="0"/>
          <w:numId w:val="16"/>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applies at least for the single CC case.</w:t>
      </w:r>
    </w:p>
    <w:p w14:paraId="62CC5E70" w14:textId="77777777" w:rsidR="0085749E" w:rsidRDefault="0085749E" w:rsidP="0085749E"/>
    <w:p w14:paraId="7583FE65" w14:textId="6686DF02" w:rsidR="0085749E" w:rsidRDefault="0085749E" w:rsidP="0085749E">
      <w:pPr>
        <w:shd w:val="clear" w:color="auto" w:fill="FFFFFF"/>
        <w:adjustRightInd w:val="0"/>
        <w:snapToGrid w:val="0"/>
        <w:jc w:val="both"/>
        <w:rPr>
          <w:rFonts w:ascii="Times" w:eastAsia="宋体" w:hAnsi="Times" w:cs="Times"/>
          <w:color w:val="000000"/>
          <w:sz w:val="18"/>
          <w:szCs w:val="18"/>
        </w:rPr>
      </w:pPr>
      <w:r w:rsidRPr="0085749E">
        <w:rPr>
          <w:rFonts w:eastAsia="宋体"/>
          <w:b/>
          <w:bCs/>
          <w:iCs/>
          <w:color w:val="000000"/>
          <w:sz w:val="18"/>
          <w:szCs w:val="18"/>
          <w:highlight w:val="yellow"/>
          <w:u w:val="single"/>
        </w:rPr>
        <w:t>Proposal 3.1.2</w:t>
      </w:r>
      <w:r w:rsidRPr="0085749E">
        <w:rPr>
          <w:rFonts w:eastAsia="宋体"/>
          <w:b/>
          <w:bCs/>
          <w:iCs/>
          <w:color w:val="000000"/>
          <w:sz w:val="18"/>
          <w:szCs w:val="18"/>
          <w:highlight w:val="yellow"/>
          <w:u w:val="single"/>
        </w:rPr>
        <w:t>B</w:t>
      </w:r>
      <w:r w:rsidRPr="0085749E">
        <w:rPr>
          <w:rFonts w:eastAsia="宋体"/>
          <w:b/>
          <w:bCs/>
          <w:iCs/>
          <w:color w:val="000000"/>
          <w:sz w:val="18"/>
          <w:szCs w:val="18"/>
          <w:highlight w:val="yellow"/>
          <w:u w:val="single"/>
        </w:rPr>
        <w:t>:</w:t>
      </w:r>
      <w:r w:rsidRPr="0085749E">
        <w:rPr>
          <w:rFonts w:eastAsia="宋体"/>
          <w:color w:val="000000"/>
          <w:sz w:val="18"/>
          <w:szCs w:val="18"/>
        </w:rPr>
        <w:t xml:space="preserve"> </w:t>
      </w:r>
      <w:r w:rsidRPr="0085749E">
        <w:rPr>
          <w:rFonts w:ascii="Times" w:eastAsia="宋体" w:hAnsi="Times" w:cs="Times"/>
          <w:color w:val="000000"/>
          <w:sz w:val="18"/>
          <w:szCs w:val="18"/>
        </w:rPr>
        <w:t>On beam</w:t>
      </w:r>
      <w:r>
        <w:rPr>
          <w:rFonts w:ascii="Times" w:eastAsia="宋体" w:hAnsi="Times" w:cs="Times"/>
          <w:color w:val="000000"/>
          <w:sz w:val="18"/>
          <w:szCs w:val="18"/>
        </w:rPr>
        <w:t xml:space="preserve">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following </w:t>
      </w:r>
    </w:p>
    <w:p w14:paraId="63C363F2" w14:textId="77777777" w:rsidR="0085749E" w:rsidRDefault="0085749E" w:rsidP="0085749E">
      <w:pPr>
        <w:pStyle w:val="ListParagraph"/>
        <w:numPr>
          <w:ilvl w:val="0"/>
          <w:numId w:val="16"/>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 xml:space="preserve">Alt </w:t>
      </w:r>
      <w:r>
        <w:rPr>
          <w:rFonts w:ascii="Times" w:hAnsi="Times" w:cs="Times"/>
          <w:sz w:val="18"/>
          <w:szCs w:val="18"/>
        </w:rPr>
        <w:t xml:space="preserve">1 (dedicated SR for mode-B): Introduce RRC parameter, e.g., </w:t>
      </w:r>
      <w:proofErr w:type="spellStart"/>
      <w:r>
        <w:rPr>
          <w:rFonts w:ascii="Times" w:hAnsi="Times" w:cs="Times"/>
          <w:i/>
          <w:iCs/>
          <w:sz w:val="18"/>
          <w:szCs w:val="18"/>
        </w:rPr>
        <w:t>reportNotification</w:t>
      </w:r>
      <w:proofErr w:type="spellEnd"/>
      <w:r>
        <w:rPr>
          <w:rFonts w:ascii="Times" w:hAnsi="Times" w:cs="Times"/>
          <w:i/>
          <w:iCs/>
          <w:sz w:val="18"/>
          <w:szCs w:val="18"/>
        </w:rPr>
        <w:t>-UEIBR</w:t>
      </w:r>
      <w:r>
        <w:rPr>
          <w:rFonts w:ascii="Times" w:hAnsi="Times" w:cs="Times"/>
          <w:sz w:val="18"/>
          <w:szCs w:val="18"/>
        </w:rPr>
        <w:t>, corresponding to the one-bit indication in the first PUCCH channel</w:t>
      </w:r>
    </w:p>
    <w:p w14:paraId="59DE3379" w14:textId="77777777" w:rsidR="0085749E" w:rsidRDefault="0085749E" w:rsidP="0085749E">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3C698CC3" w14:textId="77777777" w:rsidR="0085749E" w:rsidRDefault="0085749E" w:rsidP="0085749E">
      <w:pPr>
        <w:pStyle w:val="ListParagraph"/>
        <w:numPr>
          <w:ilvl w:val="2"/>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3849EC95" w14:textId="77777777" w:rsidR="0085749E" w:rsidRDefault="0085749E" w:rsidP="0085749E">
      <w:pPr>
        <w:pStyle w:val="ListParagraph"/>
        <w:numPr>
          <w:ilvl w:val="0"/>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0705DE82" w14:textId="77777777" w:rsidR="0085749E" w:rsidRDefault="0085749E" w:rsidP="0085749E">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0735D48E" w14:textId="77777777" w:rsidR="0085749E" w:rsidRDefault="0085749E" w:rsidP="0085749E">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37280F52" w14:textId="77777777" w:rsidR="0085749E" w:rsidRDefault="0085749E" w:rsidP="0085749E">
      <w:pPr>
        <w:pStyle w:val="ListParagraph"/>
        <w:numPr>
          <w:ilvl w:val="1"/>
          <w:numId w:val="16"/>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16E09E6C" w14:textId="77777777" w:rsidR="0085749E" w:rsidRDefault="0085749E" w:rsidP="0085749E">
      <w:pPr>
        <w:pStyle w:val="ListParagraph"/>
        <w:numPr>
          <w:ilvl w:val="2"/>
          <w:numId w:val="16"/>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422A62B6" w14:textId="77777777" w:rsidR="0085749E" w:rsidRDefault="0085749E" w:rsidP="0085749E">
      <w:pPr>
        <w:pStyle w:val="ListParagraph"/>
        <w:numPr>
          <w:ilvl w:val="2"/>
          <w:numId w:val="16"/>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6F19B2E9" w14:textId="77777777" w:rsidR="0085749E" w:rsidRDefault="0085749E" w:rsidP="0085749E">
      <w:pPr>
        <w:pStyle w:val="ListParagraph"/>
        <w:numPr>
          <w:ilvl w:val="0"/>
          <w:numId w:val="16"/>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is at least applied to a single CC case.</w:t>
      </w:r>
    </w:p>
    <w:p w14:paraId="47F189D5" w14:textId="77777777" w:rsidR="0085749E" w:rsidRDefault="0085749E" w:rsidP="0085749E"/>
    <w:p w14:paraId="18418D84" w14:textId="77777777" w:rsidR="0085749E" w:rsidRDefault="0085749E" w:rsidP="0085749E">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Regarding </w:t>
      </w:r>
      <w:r>
        <w:rPr>
          <w:rFonts w:ascii="Times" w:eastAsia="宋体" w:hAnsi="Times" w:cs="Times"/>
          <w:color w:val="000000"/>
          <w:sz w:val="18"/>
          <w:szCs w:val="18"/>
        </w:rPr>
        <w:t>the dedicated RRC signaling for first PUCCH channel configuration</w:t>
      </w:r>
    </w:p>
    <w:p w14:paraId="25DED254" w14:textId="77777777" w:rsidR="0085749E" w:rsidRDefault="0085749E" w:rsidP="0085749E">
      <w:pPr>
        <w:pStyle w:val="ListParagraph"/>
        <w:numPr>
          <w:ilvl w:val="0"/>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Mode-A:</w:t>
      </w:r>
    </w:p>
    <w:p w14:paraId="70379E07" w14:textId="77777777" w:rsidR="0085749E" w:rsidRDefault="0085749E" w:rsidP="0085749E">
      <w:pPr>
        <w:pStyle w:val="ListParagraph"/>
        <w:numPr>
          <w:ilvl w:val="1"/>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E///, Intel, ETRI,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vivo, IDC, Fujitsu, Apple, Lenovo,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Meta, Sharp, </w:t>
      </w:r>
      <w:proofErr w:type="spellStart"/>
      <w:r>
        <w:rPr>
          <w:rFonts w:eastAsia="Batang"/>
          <w:color w:val="000000" w:themeColor="text1"/>
          <w:sz w:val="18"/>
          <w:szCs w:val="18"/>
        </w:rPr>
        <w:t>Spreadtrum</w:t>
      </w:r>
      <w:proofErr w:type="spellEnd"/>
      <w:r>
        <w:rPr>
          <w:rFonts w:eastAsia="Batang"/>
          <w:color w:val="000000" w:themeColor="text1"/>
          <w:sz w:val="18"/>
          <w:szCs w:val="18"/>
        </w:rPr>
        <w:t>,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CATT,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roofErr w:type="spellStart"/>
      <w:r>
        <w:rPr>
          <w:rFonts w:eastAsia="Batang"/>
          <w:color w:val="000000" w:themeColor="text1"/>
          <w:sz w:val="18"/>
          <w:szCs w:val="18"/>
        </w:rPr>
        <w:t>ASUSTeK</w:t>
      </w:r>
      <w:proofErr w:type="spellEnd"/>
      <w:r>
        <w:rPr>
          <w:rFonts w:eastAsia="Batang"/>
          <w:color w:val="000000" w:themeColor="text1"/>
          <w:sz w:val="18"/>
          <w:szCs w:val="18"/>
        </w:rPr>
        <w:t>,</w:t>
      </w:r>
    </w:p>
    <w:p w14:paraId="20B6779E" w14:textId="77777777" w:rsidR="0085749E" w:rsidRDefault="0085749E" w:rsidP="0085749E">
      <w:pPr>
        <w:pStyle w:val="ListParagraph"/>
        <w:numPr>
          <w:ilvl w:val="1"/>
          <w:numId w:val="17"/>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Samsung, Qualcomm, NEC, Nokia, Google, </w:t>
      </w:r>
      <w:proofErr w:type="spellStart"/>
      <w:r>
        <w:rPr>
          <w:rFonts w:eastAsia="Batang"/>
          <w:color w:val="000000" w:themeColor="text1"/>
          <w:sz w:val="18"/>
          <w:szCs w:val="18"/>
        </w:rPr>
        <w:t>CEWiT</w:t>
      </w:r>
      <w:proofErr w:type="spellEnd"/>
      <w:r>
        <w:rPr>
          <w:rFonts w:eastAsia="Batang"/>
          <w:color w:val="000000" w:themeColor="text1"/>
          <w:sz w:val="18"/>
          <w:szCs w:val="18"/>
        </w:rPr>
        <w:t>, LG, Panasonic, Sony, NTT DOCOMO, OPPO, TCL, Honor,</w:t>
      </w:r>
      <w:r>
        <w:rPr>
          <w:rFonts w:eastAsiaTheme="minorEastAsia" w:hint="eastAsia"/>
          <w:color w:val="000000" w:themeColor="text1"/>
          <w:sz w:val="18"/>
          <w:szCs w:val="18"/>
          <w:lang w:eastAsia="zh-CN"/>
        </w:rPr>
        <w:t xml:space="preserve"> CMCC</w:t>
      </w:r>
    </w:p>
    <w:p w14:paraId="1317B2A8" w14:textId="77777777" w:rsidR="0085749E" w:rsidRDefault="0085749E" w:rsidP="0085749E">
      <w:pPr>
        <w:pStyle w:val="ListParagraph"/>
        <w:numPr>
          <w:ilvl w:val="0"/>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Mode-B:</w:t>
      </w:r>
    </w:p>
    <w:p w14:paraId="0F2D8ABC" w14:textId="77777777" w:rsidR="0085749E" w:rsidRDefault="0085749E" w:rsidP="0085749E">
      <w:pPr>
        <w:pStyle w:val="ListParagraph"/>
        <w:numPr>
          <w:ilvl w:val="1"/>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Intel, ETRI, vivo, Fujitsu, CATT,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E///, Sharp,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
    <w:p w14:paraId="61300E82" w14:textId="77777777" w:rsidR="0085749E" w:rsidRDefault="0085749E" w:rsidP="0085749E">
      <w:pPr>
        <w:pStyle w:val="ListParagraph"/>
        <w:numPr>
          <w:ilvl w:val="1"/>
          <w:numId w:val="17"/>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OPPO, Qualcomm,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Samsung, NEC, Nokia, IDC, Apple, Lenovo, Google, Meta, </w:t>
      </w:r>
      <w:proofErr w:type="spellStart"/>
      <w:r>
        <w:rPr>
          <w:rFonts w:eastAsia="Batang"/>
          <w:color w:val="000000" w:themeColor="text1"/>
          <w:sz w:val="18"/>
          <w:szCs w:val="18"/>
        </w:rPr>
        <w:t>CEWiT</w:t>
      </w:r>
      <w:proofErr w:type="spellEnd"/>
      <w:r>
        <w:rPr>
          <w:rFonts w:eastAsia="Batang"/>
          <w:color w:val="000000" w:themeColor="text1"/>
          <w:sz w:val="18"/>
          <w:szCs w:val="18"/>
        </w:rPr>
        <w:t>, LG, NTT DOCOMO,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Panasonic,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TCL, Sony, CMCC, Honor, </w:t>
      </w:r>
      <w:proofErr w:type="spellStart"/>
      <w:r>
        <w:rPr>
          <w:rFonts w:eastAsia="Batang"/>
          <w:color w:val="000000" w:themeColor="text1"/>
          <w:sz w:val="18"/>
          <w:szCs w:val="18"/>
        </w:rPr>
        <w:t>ASUSTeK</w:t>
      </w:r>
      <w:proofErr w:type="spellEnd"/>
      <w:r>
        <w:rPr>
          <w:rFonts w:eastAsia="Batang"/>
          <w:color w:val="000000" w:themeColor="text1"/>
          <w:sz w:val="18"/>
          <w:szCs w:val="18"/>
        </w:rPr>
        <w:t xml:space="preserve">,    </w:t>
      </w:r>
    </w:p>
    <w:p w14:paraId="0BA9849F" w14:textId="77777777" w:rsidR="0085749E" w:rsidRDefault="0085749E" w:rsidP="0085749E">
      <w:pPr>
        <w:pStyle w:val="ListParagraph"/>
        <w:numPr>
          <w:ilvl w:val="0"/>
          <w:numId w:val="17"/>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lastRenderedPageBreak/>
        <w:t xml:space="preserve">Unified solution (i.e., same Alt for both mode-A and mode-B with necessary refinement): ZTE, Ericsson, Samsung, MediaTek, Intel, vivo, Fujitsu,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Honor, Qualcomm, NTT DOCOMO, </w:t>
      </w:r>
      <w:proofErr w:type="spellStart"/>
      <w:r>
        <w:rPr>
          <w:rFonts w:eastAsia="Batang" w:hint="eastAsia"/>
          <w:color w:val="000000" w:themeColor="text1"/>
          <w:sz w:val="18"/>
          <w:szCs w:val="18"/>
        </w:rPr>
        <w:t>Fu</w:t>
      </w:r>
      <w:r>
        <w:rPr>
          <w:rFonts w:eastAsia="Batang"/>
          <w:color w:val="000000" w:themeColor="text1"/>
          <w:sz w:val="18"/>
          <w:szCs w:val="18"/>
        </w:rPr>
        <w:t>turewei</w:t>
      </w:r>
      <w:proofErr w:type="spellEnd"/>
      <w:r>
        <w:rPr>
          <w:rFonts w:eastAsia="Batang"/>
          <w:color w:val="000000" w:themeColor="text1"/>
          <w:sz w:val="18"/>
          <w:szCs w:val="18"/>
        </w:rPr>
        <w:t xml:space="preserve">, Nokia, </w:t>
      </w:r>
      <w:r>
        <w:rPr>
          <w:rFonts w:eastAsia="Batang" w:hint="eastAsia"/>
          <w:color w:val="000000" w:themeColor="text1"/>
          <w:sz w:val="18"/>
          <w:szCs w:val="18"/>
        </w:rPr>
        <w:t>OPPO</w:t>
      </w:r>
      <w:r>
        <w:rPr>
          <w:rFonts w:eastAsia="Batang"/>
          <w:color w:val="000000" w:themeColor="text1"/>
          <w:sz w:val="18"/>
          <w:szCs w:val="18"/>
        </w:rPr>
        <w:t xml:space="preserve">, CMCC, CATT, TCL, NEC, LG,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Sony, ETRI, </w:t>
      </w:r>
    </w:p>
    <w:p w14:paraId="7FD18577" w14:textId="23FA1DE5" w:rsidR="0085749E" w:rsidRDefault="0085749E">
      <w:pPr>
        <w:rPr>
          <w:sz w:val="18"/>
          <w:szCs w:val="18"/>
        </w:rPr>
      </w:pPr>
    </w:p>
    <w:p w14:paraId="4D5990D0" w14:textId="0015655E" w:rsidR="0085749E" w:rsidRDefault="0085749E">
      <w:pPr>
        <w:rPr>
          <w:sz w:val="18"/>
          <w:szCs w:val="18"/>
        </w:rPr>
      </w:pPr>
    </w:p>
    <w:p w14:paraId="4FDE668B" w14:textId="77777777" w:rsidR="0085749E" w:rsidRDefault="0085749E">
      <w:pPr>
        <w:rPr>
          <w:sz w:val="18"/>
          <w:szCs w:val="18"/>
        </w:rPr>
      </w:pPr>
    </w:p>
    <w:p w14:paraId="518A22CE" w14:textId="77777777" w:rsidR="00AD74A4" w:rsidRPr="00B24382" w:rsidRDefault="00AD74A4">
      <w:pPr>
        <w:rPr>
          <w:sz w:val="18"/>
          <w:szCs w:val="18"/>
        </w:rPr>
      </w:pPr>
    </w:p>
    <w:p w14:paraId="0F7C807B" w14:textId="14E5E9CD" w:rsidR="00AD74A4" w:rsidRDefault="00AD74A4" w:rsidP="00AD74A4">
      <w:pPr>
        <w:rPr>
          <w:rFonts w:eastAsia="PMingLiU"/>
          <w:sz w:val="28"/>
          <w:lang w:eastAsia="zh-TW"/>
        </w:rPr>
      </w:pPr>
      <w:r>
        <w:rPr>
          <w:rFonts w:eastAsia="PMingLiU"/>
          <w:sz w:val="28"/>
          <w:lang w:eastAsia="zh-TW"/>
        </w:rPr>
        <w:br w:type="page"/>
      </w:r>
    </w:p>
    <w:p w14:paraId="3659A169" w14:textId="0DF18365" w:rsidR="00AD74A4" w:rsidRDefault="00AD74A4" w:rsidP="00AD74A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Summary on potentially critical issues for Event-1 and Event-7 </w:t>
      </w:r>
    </w:p>
    <w:p w14:paraId="596B71B4" w14:textId="34F3C9DC" w:rsidR="00AD74A4" w:rsidRPr="00813565" w:rsidRDefault="00AD74A4" w:rsidP="00AD74A4">
      <w:pPr>
        <w:snapToGrid w:val="0"/>
        <w:jc w:val="both"/>
        <w:rPr>
          <w:bCs/>
          <w:sz w:val="20"/>
          <w:szCs w:val="18"/>
        </w:rPr>
      </w:pPr>
      <w:r w:rsidRPr="00D01D6F">
        <w:rPr>
          <w:b/>
          <w:bCs/>
          <w:sz w:val="20"/>
          <w:szCs w:val="18"/>
          <w:u w:val="single"/>
        </w:rPr>
        <w:t>FL Observation-1:</w:t>
      </w:r>
      <w:r w:rsidRPr="00D01D6F">
        <w:rPr>
          <w:b/>
          <w:bCs/>
          <w:sz w:val="20"/>
          <w:szCs w:val="18"/>
        </w:rPr>
        <w:t xml:space="preserve"> </w:t>
      </w:r>
      <w:r w:rsidRPr="00D01D6F">
        <w:rPr>
          <w:bCs/>
          <w:sz w:val="20"/>
          <w:szCs w:val="18"/>
        </w:rPr>
        <w:t>On</w:t>
      </w:r>
      <w:r w:rsidRPr="00813565">
        <w:rPr>
          <w:bCs/>
          <w:sz w:val="20"/>
          <w:szCs w:val="18"/>
        </w:rPr>
        <w:t xml:space="preserve"> UE-initiated/event-driven beam reporting, while reusing the same design as event-2 as a starting point, the following potential critical issue(s) for enabling Event-1 is provided as follows:</w:t>
      </w:r>
    </w:p>
    <w:p w14:paraId="09F5E52E" w14:textId="77777777" w:rsidR="00AD74A4" w:rsidRPr="00813565" w:rsidRDefault="00AD74A4" w:rsidP="00AD74A4">
      <w:pPr>
        <w:pStyle w:val="ListParagraph"/>
        <w:numPr>
          <w:ilvl w:val="0"/>
          <w:numId w:val="16"/>
        </w:numPr>
        <w:snapToGrid w:val="0"/>
        <w:spacing w:after="0"/>
        <w:jc w:val="both"/>
        <w:rPr>
          <w:bCs/>
          <w:sz w:val="20"/>
          <w:szCs w:val="18"/>
        </w:rPr>
      </w:pPr>
      <w:r w:rsidRPr="00813565">
        <w:rPr>
          <w:bCs/>
          <w:sz w:val="20"/>
          <w:szCs w:val="18"/>
        </w:rPr>
        <w:t>Issue 1A: Regardless of mode-A and mode-B, whether the second PUSCH transmission is also needed. If yes, what’s the report content carried in the second PUSCH, e.g., L1-RSRP of current beam (differential value, or mandatorily?) or other indication related to event-1.</w:t>
      </w:r>
    </w:p>
    <w:p w14:paraId="3965C092" w14:textId="77777777" w:rsidR="00AD74A4" w:rsidRPr="00813565" w:rsidRDefault="00AD74A4" w:rsidP="00AD74A4">
      <w:pPr>
        <w:pStyle w:val="ListParagraph"/>
        <w:numPr>
          <w:ilvl w:val="1"/>
          <w:numId w:val="16"/>
        </w:numPr>
        <w:snapToGrid w:val="0"/>
        <w:spacing w:after="0"/>
        <w:jc w:val="both"/>
        <w:rPr>
          <w:bCs/>
          <w:sz w:val="20"/>
          <w:szCs w:val="18"/>
        </w:rPr>
      </w:pPr>
      <w:r w:rsidRPr="00813565">
        <w:rPr>
          <w:bCs/>
          <w:sz w:val="20"/>
          <w:szCs w:val="18"/>
        </w:rPr>
        <w:t xml:space="preserve">Identified by: CMCC, </w:t>
      </w:r>
      <w:proofErr w:type="spellStart"/>
      <w:r w:rsidRPr="00813565">
        <w:rPr>
          <w:bCs/>
          <w:sz w:val="20"/>
          <w:szCs w:val="18"/>
        </w:rPr>
        <w:t>xiaomi</w:t>
      </w:r>
      <w:proofErr w:type="spellEnd"/>
      <w:r w:rsidRPr="00813565">
        <w:rPr>
          <w:bCs/>
          <w:sz w:val="20"/>
          <w:szCs w:val="18"/>
        </w:rPr>
        <w:t>, ZTE, Huawei/</w:t>
      </w:r>
      <w:proofErr w:type="spellStart"/>
      <w:r w:rsidRPr="00813565">
        <w:rPr>
          <w:bCs/>
          <w:sz w:val="20"/>
          <w:szCs w:val="18"/>
        </w:rPr>
        <w:t>HiSi</w:t>
      </w:r>
      <w:proofErr w:type="spellEnd"/>
      <w:r w:rsidRPr="00813565">
        <w:rPr>
          <w:bCs/>
          <w:sz w:val="20"/>
          <w:szCs w:val="18"/>
        </w:rPr>
        <w:t xml:space="preserve">, NTT DOCOMO, IDC, Google, </w:t>
      </w:r>
      <w:proofErr w:type="spellStart"/>
      <w:r w:rsidRPr="00813565">
        <w:rPr>
          <w:bCs/>
          <w:sz w:val="20"/>
          <w:szCs w:val="18"/>
        </w:rPr>
        <w:t>Spreadtrum</w:t>
      </w:r>
      <w:proofErr w:type="spellEnd"/>
      <w:r w:rsidRPr="00813565">
        <w:rPr>
          <w:bCs/>
          <w:sz w:val="20"/>
          <w:szCs w:val="18"/>
        </w:rPr>
        <w:t xml:space="preserve">, Honor,  </w:t>
      </w:r>
    </w:p>
    <w:p w14:paraId="0F9976FC" w14:textId="77777777" w:rsidR="00AD74A4" w:rsidRPr="00813565" w:rsidRDefault="00AD74A4" w:rsidP="00AD74A4">
      <w:pPr>
        <w:pStyle w:val="ListParagraph"/>
        <w:numPr>
          <w:ilvl w:val="0"/>
          <w:numId w:val="16"/>
        </w:numPr>
        <w:snapToGrid w:val="0"/>
        <w:spacing w:after="0"/>
        <w:jc w:val="both"/>
        <w:rPr>
          <w:bCs/>
          <w:sz w:val="20"/>
          <w:szCs w:val="18"/>
        </w:rPr>
      </w:pPr>
      <w:r w:rsidRPr="00813565">
        <w:rPr>
          <w:bCs/>
          <w:sz w:val="20"/>
          <w:szCs w:val="18"/>
        </w:rPr>
        <w:t>Issue 1B: For current beam measurement, whether to introduce explicit RRC configuration for scheme-1 and scheme-2.</w:t>
      </w:r>
    </w:p>
    <w:p w14:paraId="0D766223" w14:textId="77777777" w:rsidR="00AD74A4" w:rsidRPr="00813565" w:rsidRDefault="00AD74A4" w:rsidP="00AD74A4">
      <w:pPr>
        <w:pStyle w:val="ListParagraph"/>
        <w:numPr>
          <w:ilvl w:val="1"/>
          <w:numId w:val="16"/>
        </w:numPr>
        <w:snapToGrid w:val="0"/>
        <w:spacing w:after="0"/>
        <w:jc w:val="both"/>
        <w:rPr>
          <w:bCs/>
          <w:sz w:val="20"/>
          <w:szCs w:val="18"/>
        </w:rPr>
      </w:pPr>
      <w:r w:rsidRPr="00813565">
        <w:rPr>
          <w:bCs/>
          <w:sz w:val="20"/>
          <w:szCs w:val="18"/>
        </w:rPr>
        <w:t xml:space="preserve">Identified by: Ericsson, </w:t>
      </w:r>
    </w:p>
    <w:p w14:paraId="39E8C760" w14:textId="119FA239" w:rsidR="006F1951" w:rsidRPr="00813565" w:rsidRDefault="006F1951" w:rsidP="00AD74A4">
      <w:pPr>
        <w:snapToGrid w:val="0"/>
        <w:rPr>
          <w:sz w:val="20"/>
          <w:szCs w:val="18"/>
        </w:rPr>
      </w:pPr>
    </w:p>
    <w:p w14:paraId="38C390F0" w14:textId="0793D2A5" w:rsidR="00AD74A4" w:rsidRPr="00813565" w:rsidRDefault="00AD74A4" w:rsidP="00AD74A4">
      <w:pPr>
        <w:snapToGrid w:val="0"/>
        <w:jc w:val="both"/>
        <w:rPr>
          <w:bCs/>
          <w:sz w:val="20"/>
          <w:szCs w:val="18"/>
        </w:rPr>
      </w:pPr>
      <w:bookmarkStart w:id="33" w:name="_GoBack"/>
      <w:bookmarkEnd w:id="33"/>
      <w:r w:rsidRPr="00D01D6F">
        <w:rPr>
          <w:b/>
          <w:bCs/>
          <w:sz w:val="20"/>
          <w:szCs w:val="18"/>
          <w:u w:val="single"/>
        </w:rPr>
        <w:t>FL Observation-2:</w:t>
      </w:r>
      <w:r w:rsidRPr="00D01D6F">
        <w:rPr>
          <w:b/>
          <w:bCs/>
          <w:sz w:val="20"/>
          <w:szCs w:val="18"/>
        </w:rPr>
        <w:t xml:space="preserve"> </w:t>
      </w:r>
      <w:r w:rsidRPr="00D01D6F">
        <w:rPr>
          <w:bCs/>
          <w:sz w:val="20"/>
          <w:szCs w:val="18"/>
        </w:rPr>
        <w:t>On</w:t>
      </w:r>
      <w:r w:rsidRPr="00813565">
        <w:rPr>
          <w:bCs/>
          <w:sz w:val="20"/>
          <w:szCs w:val="18"/>
        </w:rPr>
        <w:t xml:space="preserve"> UE-initiated/event-driven beam reporting, while reusing the same design as event-2 as a starting point, the following potential critical issue(s) for enabling Event-7 is provided as follows:</w:t>
      </w:r>
    </w:p>
    <w:p w14:paraId="419C1650" w14:textId="77777777" w:rsidR="00AD74A4" w:rsidRPr="00813565" w:rsidRDefault="00AD74A4" w:rsidP="00AD74A4">
      <w:pPr>
        <w:pStyle w:val="ListParagraph"/>
        <w:numPr>
          <w:ilvl w:val="0"/>
          <w:numId w:val="16"/>
        </w:numPr>
        <w:snapToGrid w:val="0"/>
        <w:spacing w:after="0"/>
        <w:jc w:val="both"/>
        <w:rPr>
          <w:bCs/>
          <w:sz w:val="20"/>
          <w:szCs w:val="18"/>
        </w:rPr>
      </w:pPr>
      <w:r w:rsidRPr="00813565">
        <w:rPr>
          <w:bCs/>
          <w:sz w:val="20"/>
          <w:szCs w:val="18"/>
        </w:rPr>
        <w:t>Issue 1A: Clarify that ‘current beam’ in Event-2 refers to the beam related to ‘RS derived from the activated TCI state with the Q-</w:t>
      </w:r>
      <w:proofErr w:type="spellStart"/>
      <w:r w:rsidRPr="00813565">
        <w:rPr>
          <w:bCs/>
          <w:sz w:val="20"/>
          <w:szCs w:val="18"/>
        </w:rPr>
        <w:t>th</w:t>
      </w:r>
      <w:proofErr w:type="spellEnd"/>
      <w:r w:rsidRPr="00813565">
        <w:rPr>
          <w:bCs/>
          <w:sz w:val="20"/>
          <w:szCs w:val="18"/>
        </w:rPr>
        <w:t xml:space="preserve"> best quality’. Then, whether Event-7 instance(s) counting/</w:t>
      </w:r>
      <w:proofErr w:type="spellStart"/>
      <w:r w:rsidRPr="00813565">
        <w:rPr>
          <w:bCs/>
          <w:sz w:val="20"/>
          <w:szCs w:val="18"/>
        </w:rPr>
        <w:t>evalution</w:t>
      </w:r>
      <w:proofErr w:type="spellEnd"/>
      <w:r w:rsidRPr="00813565">
        <w:rPr>
          <w:bCs/>
          <w:sz w:val="20"/>
          <w:szCs w:val="18"/>
        </w:rPr>
        <w:t xml:space="preserve"> window</w:t>
      </w:r>
      <w:r w:rsidRPr="00813565">
        <w:rPr>
          <w:sz w:val="28"/>
        </w:rPr>
        <w:t xml:space="preserve"> </w:t>
      </w:r>
      <w:r w:rsidRPr="00813565">
        <w:rPr>
          <w:bCs/>
          <w:sz w:val="20"/>
          <w:szCs w:val="18"/>
        </w:rPr>
        <w:t>is per new beam, or per a pair of ‘new beam’ and ‘the activated TCI state with the Q-</w:t>
      </w:r>
      <w:proofErr w:type="spellStart"/>
      <w:r w:rsidRPr="00813565">
        <w:rPr>
          <w:bCs/>
          <w:sz w:val="20"/>
          <w:szCs w:val="18"/>
        </w:rPr>
        <w:t>th</w:t>
      </w:r>
      <w:proofErr w:type="spellEnd"/>
      <w:r w:rsidRPr="00813565">
        <w:rPr>
          <w:bCs/>
          <w:sz w:val="20"/>
          <w:szCs w:val="18"/>
        </w:rPr>
        <w:t xml:space="preserve"> best quality’.  </w:t>
      </w:r>
    </w:p>
    <w:p w14:paraId="1C10CDB6" w14:textId="77777777" w:rsidR="00AD74A4" w:rsidRPr="00813565" w:rsidRDefault="00AD74A4" w:rsidP="00AD74A4">
      <w:pPr>
        <w:pStyle w:val="ListParagraph"/>
        <w:numPr>
          <w:ilvl w:val="1"/>
          <w:numId w:val="16"/>
        </w:numPr>
        <w:snapToGrid w:val="0"/>
        <w:spacing w:after="0"/>
        <w:jc w:val="both"/>
        <w:rPr>
          <w:bCs/>
          <w:sz w:val="20"/>
          <w:szCs w:val="18"/>
        </w:rPr>
      </w:pPr>
      <w:r w:rsidRPr="00813565">
        <w:rPr>
          <w:bCs/>
          <w:sz w:val="20"/>
          <w:szCs w:val="18"/>
        </w:rPr>
        <w:t xml:space="preserve">Identified by: NEC, Qualcomm, NTT DOCOMO, Apple, </w:t>
      </w:r>
    </w:p>
    <w:p w14:paraId="341F1F74" w14:textId="77777777" w:rsidR="00AD74A4" w:rsidRDefault="00AD74A4">
      <w:pPr>
        <w:rPr>
          <w:sz w:val="18"/>
          <w:szCs w:val="18"/>
        </w:rPr>
      </w:pPr>
    </w:p>
    <w:p w14:paraId="39E8C761" w14:textId="77777777" w:rsidR="006F1951" w:rsidRDefault="006F1951">
      <w:pPr>
        <w:rPr>
          <w:sz w:val="18"/>
          <w:szCs w:val="18"/>
        </w:rPr>
      </w:pPr>
    </w:p>
    <w:p w14:paraId="39E8C762" w14:textId="77777777" w:rsidR="006F1951" w:rsidRDefault="00D025F0">
      <w:pPr>
        <w:rPr>
          <w:sz w:val="18"/>
          <w:szCs w:val="18"/>
        </w:rPr>
      </w:pPr>
      <w:r>
        <w:rPr>
          <w:sz w:val="18"/>
          <w:szCs w:val="18"/>
        </w:rPr>
        <w:br w:type="page"/>
      </w:r>
    </w:p>
    <w:p w14:paraId="39E8C763" w14:textId="77777777" w:rsidR="006F1951" w:rsidRDefault="00D025F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39E8C764" w14:textId="77777777" w:rsidR="006F1951" w:rsidRDefault="00D025F0">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39E8C765" w14:textId="77777777" w:rsidR="006F1951" w:rsidRDefault="00D025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9E8C766" w14:textId="77777777" w:rsidR="006F1951" w:rsidRDefault="00D025F0">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39E8C767" w14:textId="77777777" w:rsidR="006F1951" w:rsidRDefault="00D025F0">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39E8C768" w14:textId="77777777" w:rsidR="006F1951" w:rsidRDefault="00D025F0">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39E8C769" w14:textId="77777777" w:rsidR="006F1951" w:rsidRDefault="006F1951">
      <w:pPr>
        <w:rPr>
          <w:sz w:val="20"/>
          <w:szCs w:val="18"/>
        </w:rPr>
      </w:pPr>
    </w:p>
    <w:p w14:paraId="39E8C76A" w14:textId="77777777" w:rsidR="006F1951" w:rsidRDefault="00D025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9E8C76B" w14:textId="77777777" w:rsidR="006F1951" w:rsidRDefault="00D025F0">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39E8C76C" w14:textId="77777777" w:rsidR="006F1951" w:rsidRDefault="00D025F0">
      <w:pPr>
        <w:numPr>
          <w:ilvl w:val="1"/>
          <w:numId w:val="27"/>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39E8C76D" w14:textId="77777777" w:rsidR="006F1951" w:rsidRDefault="00D025F0">
      <w:pPr>
        <w:numPr>
          <w:ilvl w:val="1"/>
          <w:numId w:val="27"/>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39E8C76E" w14:textId="77777777" w:rsidR="006F1951" w:rsidRDefault="00D025F0">
      <w:pPr>
        <w:numPr>
          <w:ilvl w:val="1"/>
          <w:numId w:val="27"/>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39E8C76F" w14:textId="77777777" w:rsidR="006F1951" w:rsidRDefault="006F1951">
      <w:pPr>
        <w:rPr>
          <w:sz w:val="20"/>
          <w:szCs w:val="18"/>
        </w:rPr>
      </w:pPr>
    </w:p>
    <w:p w14:paraId="39E8C770" w14:textId="77777777" w:rsidR="006F1951" w:rsidRDefault="00D025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9E8C771" w14:textId="77777777" w:rsidR="006F1951" w:rsidRDefault="00D025F0">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6F1951" w14:paraId="39E8C77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72"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6F1951" w14:paraId="39E8C77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74"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6F1951" w14:paraId="39E8C77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76"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6F1951" w14:paraId="39E8C77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78"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6F1951" w14:paraId="39E8C77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7A"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6F1951" w14:paraId="39E8C77D"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7C"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6F1951" w14:paraId="39E8C77F"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7E"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6F1951" w14:paraId="39E8C781"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80"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6F1951" w14:paraId="39E8C78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82" w14:textId="77777777" w:rsidR="006F1951" w:rsidRDefault="00D025F0">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6F1951" w14:paraId="39E8C78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8C784" w14:textId="77777777" w:rsidR="006F1951" w:rsidRDefault="00D025F0">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39E8C786" w14:textId="77777777" w:rsidR="006F1951" w:rsidRDefault="00D025F0">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39E8C787" w14:textId="77777777" w:rsidR="006F1951" w:rsidRDefault="00D025F0">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39E8C788" w14:textId="77777777" w:rsidR="006F1951" w:rsidRDefault="00D025F0">
      <w:pPr>
        <w:numPr>
          <w:ilvl w:val="3"/>
          <w:numId w:val="28"/>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39E8C789" w14:textId="77777777" w:rsidR="006F1951" w:rsidRDefault="00D025F0">
      <w:pPr>
        <w:numPr>
          <w:ilvl w:val="3"/>
          <w:numId w:val="28"/>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39E8C78A" w14:textId="77777777" w:rsidR="006F1951" w:rsidRDefault="00D025F0">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39E8C78B" w14:textId="77777777" w:rsidR="006F1951" w:rsidRDefault="00D025F0">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39E8C78C" w14:textId="77777777" w:rsidR="006F1951" w:rsidRDefault="006F1951">
      <w:pPr>
        <w:rPr>
          <w:sz w:val="20"/>
          <w:szCs w:val="18"/>
        </w:rPr>
      </w:pPr>
    </w:p>
    <w:p w14:paraId="39E8C78D" w14:textId="77777777" w:rsidR="006F1951" w:rsidRDefault="00D025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39E8C78E" w14:textId="77777777" w:rsidR="006F1951" w:rsidRDefault="00D025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39E8C78F" w14:textId="77777777" w:rsidR="006F1951" w:rsidRDefault="00D025F0">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39E8C790" w14:textId="77777777" w:rsidR="006F1951" w:rsidRDefault="00D025F0">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39E8C791" w14:textId="77777777" w:rsidR="006F1951" w:rsidRDefault="00D025F0">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14:paraId="39E8C792" w14:textId="77777777" w:rsidR="006F1951" w:rsidRDefault="00D025F0">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39E8C793" w14:textId="77777777" w:rsidR="006F1951" w:rsidRDefault="00D025F0">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39E8C794" w14:textId="77777777" w:rsidR="006F1951" w:rsidRDefault="00D025F0">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39E8C795" w14:textId="77777777" w:rsidR="006F1951" w:rsidRDefault="00D025F0">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lastRenderedPageBreak/>
        <w:t>The dedicated RRC parameter at least comprises the following:</w:t>
      </w:r>
    </w:p>
    <w:p w14:paraId="39E8C796" w14:textId="77777777" w:rsidR="006F1951" w:rsidRDefault="00D025F0">
      <w:pPr>
        <w:pStyle w:val="ListParagraph"/>
        <w:numPr>
          <w:ilvl w:val="2"/>
          <w:numId w:val="16"/>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39E8C797" w14:textId="77777777" w:rsidR="006F1951" w:rsidRDefault="00D025F0">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39E8C798" w14:textId="77777777" w:rsidR="006F1951" w:rsidRDefault="00D025F0">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39E8C799" w14:textId="77777777" w:rsidR="006F1951" w:rsidRDefault="006F1951">
      <w:pPr>
        <w:rPr>
          <w:sz w:val="20"/>
          <w:szCs w:val="18"/>
        </w:rPr>
      </w:pPr>
    </w:p>
    <w:p w14:paraId="39E8C79A" w14:textId="77777777" w:rsidR="006F1951" w:rsidRDefault="00D025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39E8C79B" w14:textId="77777777" w:rsidR="006F1951" w:rsidRDefault="00D025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39E8C79C" w14:textId="77777777" w:rsidR="006F1951" w:rsidRDefault="00D025F0">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39E8C79D" w14:textId="77777777" w:rsidR="006F1951" w:rsidRDefault="00D025F0">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39E8C79E" w14:textId="77777777" w:rsidR="006F1951" w:rsidRDefault="00D025F0">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14:paraId="39E8C79F" w14:textId="77777777" w:rsidR="006F1951" w:rsidRDefault="00D025F0">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39E8C7A0" w14:textId="77777777" w:rsidR="006F1951" w:rsidRDefault="00D025F0">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39E8C7A1" w14:textId="77777777" w:rsidR="006F1951" w:rsidRDefault="00D025F0">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39E8C7A2" w14:textId="77777777" w:rsidR="006F1951" w:rsidRDefault="00D025F0">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39E8C7A3" w14:textId="77777777" w:rsidR="006F1951" w:rsidRDefault="00D025F0">
      <w:pPr>
        <w:pStyle w:val="ListParagraph"/>
        <w:numPr>
          <w:ilvl w:val="2"/>
          <w:numId w:val="16"/>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39E8C7A4" w14:textId="77777777" w:rsidR="006F1951" w:rsidRDefault="00D025F0">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39E8C7A5" w14:textId="77777777" w:rsidR="006F1951" w:rsidRDefault="00D025F0">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39E8C7A6" w14:textId="77777777" w:rsidR="006F1951" w:rsidRDefault="006F1951">
      <w:pPr>
        <w:rPr>
          <w:sz w:val="20"/>
          <w:szCs w:val="18"/>
        </w:rPr>
      </w:pPr>
    </w:p>
    <w:p w14:paraId="39E8C7A7" w14:textId="77777777" w:rsidR="006F1951" w:rsidRDefault="00D025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39E8C7A8" w14:textId="77777777" w:rsidR="006F1951" w:rsidRDefault="00D025F0">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39E8C7A9" w14:textId="77777777" w:rsidR="006F1951" w:rsidRDefault="00D025F0">
      <w:pPr>
        <w:numPr>
          <w:ilvl w:val="0"/>
          <w:numId w:val="14"/>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39E8C7AA" w14:textId="77777777" w:rsidR="006F1951" w:rsidRDefault="00D025F0">
      <w:pPr>
        <w:numPr>
          <w:ilvl w:val="1"/>
          <w:numId w:val="14"/>
        </w:numPr>
        <w:tabs>
          <w:tab w:val="left" w:pos="720"/>
        </w:tabs>
        <w:adjustRightInd w:val="0"/>
        <w:snapToGrid w:val="0"/>
        <w:jc w:val="both"/>
        <w:rPr>
          <w:color w:val="000000"/>
          <w:sz w:val="20"/>
          <w:szCs w:val="18"/>
        </w:rPr>
      </w:pPr>
      <w:r>
        <w:rPr>
          <w:color w:val="000000"/>
          <w:sz w:val="20"/>
          <w:szCs w:val="18"/>
        </w:rPr>
        <w:t>FFS: DCI format 0_3</w:t>
      </w:r>
    </w:p>
    <w:p w14:paraId="39E8C7AB" w14:textId="77777777" w:rsidR="006F1951" w:rsidRDefault="00D025F0">
      <w:pPr>
        <w:numPr>
          <w:ilvl w:val="0"/>
          <w:numId w:val="14"/>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39E8C7AC" w14:textId="77777777" w:rsidR="006F1951" w:rsidRDefault="00D025F0">
      <w:pPr>
        <w:numPr>
          <w:ilvl w:val="1"/>
          <w:numId w:val="14"/>
        </w:numPr>
        <w:tabs>
          <w:tab w:val="left" w:pos="720"/>
        </w:tabs>
        <w:adjustRightInd w:val="0"/>
        <w:snapToGrid w:val="0"/>
        <w:jc w:val="both"/>
        <w:rPr>
          <w:color w:val="000000"/>
          <w:sz w:val="20"/>
          <w:szCs w:val="18"/>
        </w:rPr>
      </w:pPr>
      <w:r>
        <w:rPr>
          <w:color w:val="000000"/>
          <w:sz w:val="20"/>
          <w:szCs w:val="18"/>
        </w:rPr>
        <w:t>FFS: DCI format 0_3</w:t>
      </w:r>
    </w:p>
    <w:p w14:paraId="39E8C7AD" w14:textId="77777777" w:rsidR="006F1951" w:rsidRDefault="00D025F0">
      <w:pPr>
        <w:numPr>
          <w:ilvl w:val="0"/>
          <w:numId w:val="14"/>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39E8C7AE" w14:textId="77777777" w:rsidR="006F1951" w:rsidRDefault="006F1951">
      <w:pPr>
        <w:rPr>
          <w:sz w:val="20"/>
          <w:szCs w:val="18"/>
        </w:rPr>
      </w:pPr>
    </w:p>
    <w:p w14:paraId="39E8C7AF" w14:textId="77777777" w:rsidR="006F1951" w:rsidRDefault="00D025F0">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39E8C7B0" w14:textId="77777777" w:rsidR="006F1951" w:rsidRDefault="00D025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39E8C7B1" w14:textId="77777777" w:rsidR="006F1951" w:rsidRDefault="006F1951">
      <w:pPr>
        <w:rPr>
          <w:sz w:val="20"/>
          <w:szCs w:val="18"/>
        </w:rPr>
      </w:pPr>
    </w:p>
    <w:p w14:paraId="39E8C7B2" w14:textId="77777777" w:rsidR="006F1951" w:rsidRDefault="00D025F0">
      <w:pPr>
        <w:rPr>
          <w:b/>
          <w:bCs/>
          <w:sz w:val="20"/>
          <w:szCs w:val="18"/>
        </w:rPr>
      </w:pPr>
      <w:r>
        <w:rPr>
          <w:b/>
          <w:bCs/>
          <w:sz w:val="20"/>
          <w:szCs w:val="18"/>
          <w:highlight w:val="green"/>
          <w:lang w:eastAsia="zh-CN"/>
        </w:rPr>
        <w:t xml:space="preserve">[118] </w:t>
      </w:r>
      <w:r>
        <w:rPr>
          <w:b/>
          <w:bCs/>
          <w:sz w:val="20"/>
          <w:szCs w:val="18"/>
          <w:highlight w:val="green"/>
        </w:rPr>
        <w:t>Agreement</w:t>
      </w:r>
    </w:p>
    <w:p w14:paraId="39E8C7B3" w14:textId="77777777" w:rsidR="006F1951" w:rsidRDefault="00D025F0">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39E8C7B4" w14:textId="77777777" w:rsidR="006F1951" w:rsidRDefault="00D025F0">
      <w:pPr>
        <w:pStyle w:val="ListParagraph"/>
        <w:numPr>
          <w:ilvl w:val="0"/>
          <w:numId w:val="20"/>
        </w:numPr>
        <w:shd w:val="clear" w:color="auto" w:fill="FFFFFF"/>
        <w:adjustRightInd w:val="0"/>
        <w:snapToGrid w:val="0"/>
        <w:spacing w:after="0" w:line="257" w:lineRule="auto"/>
        <w:rPr>
          <w:sz w:val="20"/>
          <w:szCs w:val="18"/>
        </w:rPr>
      </w:pPr>
      <w:r>
        <w:rPr>
          <w:sz w:val="20"/>
          <w:szCs w:val="18"/>
        </w:rPr>
        <w:t>FFS: additional candidate value(s) of {5, 6, 7, 8}</w:t>
      </w:r>
    </w:p>
    <w:p w14:paraId="39E8C7B5" w14:textId="77777777" w:rsidR="006F1951" w:rsidRDefault="00D025F0">
      <w:pPr>
        <w:pStyle w:val="ListParagraph"/>
        <w:numPr>
          <w:ilvl w:val="0"/>
          <w:numId w:val="20"/>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39E8C7B6" w14:textId="77777777" w:rsidR="006F1951" w:rsidRDefault="006F1951">
      <w:pPr>
        <w:rPr>
          <w:sz w:val="20"/>
          <w:szCs w:val="18"/>
        </w:rPr>
      </w:pPr>
    </w:p>
    <w:p w14:paraId="39E8C7B7" w14:textId="77777777" w:rsidR="006F1951" w:rsidRDefault="00D025F0">
      <w:pPr>
        <w:rPr>
          <w:b/>
          <w:bCs/>
          <w:sz w:val="20"/>
          <w:szCs w:val="18"/>
        </w:rPr>
      </w:pPr>
      <w:r>
        <w:rPr>
          <w:b/>
          <w:bCs/>
          <w:sz w:val="20"/>
          <w:szCs w:val="18"/>
          <w:highlight w:val="green"/>
          <w:lang w:eastAsia="zh-CN"/>
        </w:rPr>
        <w:t xml:space="preserve">[118] </w:t>
      </w:r>
      <w:r>
        <w:rPr>
          <w:b/>
          <w:bCs/>
          <w:sz w:val="20"/>
          <w:szCs w:val="18"/>
          <w:highlight w:val="green"/>
        </w:rPr>
        <w:t>Agreement</w:t>
      </w:r>
    </w:p>
    <w:p w14:paraId="39E8C7B8" w14:textId="77777777" w:rsidR="006F1951" w:rsidRDefault="00D025F0">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39E8C7B9" w14:textId="77777777" w:rsidR="006F1951" w:rsidRDefault="00D025F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39E8C7BA" w14:textId="77777777" w:rsidR="006F1951" w:rsidRDefault="00D025F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39E8C7BB" w14:textId="77777777" w:rsidR="006F1951" w:rsidRDefault="00D025F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39E8C7BC" w14:textId="77777777" w:rsidR="006F1951" w:rsidRDefault="00D025F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39E8C7BD" w14:textId="77777777" w:rsidR="006F1951" w:rsidRDefault="00D025F0">
      <w:pPr>
        <w:rPr>
          <w:sz w:val="20"/>
          <w:szCs w:val="18"/>
        </w:rPr>
      </w:pPr>
      <w:r>
        <w:rPr>
          <w:sz w:val="20"/>
          <w:szCs w:val="18"/>
        </w:rPr>
        <w:lastRenderedPageBreak/>
        <w:t xml:space="preserve">Note: If there is no consensus in RAN1 on one of Options 1/2/3, Option 4 will be taken. </w:t>
      </w:r>
    </w:p>
    <w:p w14:paraId="39E8C7BE" w14:textId="77777777" w:rsidR="006F1951" w:rsidRDefault="006F1951">
      <w:pPr>
        <w:rPr>
          <w:sz w:val="20"/>
          <w:szCs w:val="18"/>
        </w:rPr>
      </w:pPr>
    </w:p>
    <w:p w14:paraId="39E8C7BF" w14:textId="77777777" w:rsidR="006F1951" w:rsidRDefault="00D025F0">
      <w:pPr>
        <w:rPr>
          <w:b/>
          <w:bCs/>
          <w:sz w:val="20"/>
          <w:szCs w:val="18"/>
        </w:rPr>
      </w:pPr>
      <w:r>
        <w:rPr>
          <w:b/>
          <w:bCs/>
          <w:sz w:val="20"/>
          <w:szCs w:val="18"/>
          <w:highlight w:val="green"/>
          <w:lang w:eastAsia="zh-CN"/>
        </w:rPr>
        <w:t xml:space="preserve">[118] </w:t>
      </w:r>
      <w:r>
        <w:rPr>
          <w:b/>
          <w:bCs/>
          <w:sz w:val="20"/>
          <w:szCs w:val="18"/>
          <w:highlight w:val="green"/>
        </w:rPr>
        <w:t>Agreement</w:t>
      </w:r>
    </w:p>
    <w:p w14:paraId="39E8C7C0" w14:textId="77777777" w:rsidR="006F1951" w:rsidRDefault="00D025F0">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39E8C7C1" w14:textId="77777777" w:rsidR="006F1951" w:rsidRDefault="00D025F0">
      <w:pPr>
        <w:numPr>
          <w:ilvl w:val="0"/>
          <w:numId w:val="14"/>
        </w:numPr>
        <w:tabs>
          <w:tab w:val="left" w:pos="720"/>
        </w:tabs>
        <w:adjustRightInd w:val="0"/>
        <w:snapToGrid w:val="0"/>
        <w:jc w:val="both"/>
        <w:rPr>
          <w:sz w:val="20"/>
          <w:szCs w:val="18"/>
        </w:rPr>
      </w:pPr>
      <w:r>
        <w:rPr>
          <w:sz w:val="20"/>
          <w:szCs w:val="18"/>
        </w:rPr>
        <w:t>Option-1: The same Type-1 CG PUSCH can carry UL-SCH and the beam report.</w:t>
      </w:r>
    </w:p>
    <w:p w14:paraId="39E8C7C2" w14:textId="77777777" w:rsidR="006F1951" w:rsidRDefault="00D025F0">
      <w:pPr>
        <w:numPr>
          <w:ilvl w:val="0"/>
          <w:numId w:val="14"/>
        </w:numPr>
        <w:tabs>
          <w:tab w:val="left" w:pos="720"/>
        </w:tabs>
        <w:adjustRightInd w:val="0"/>
        <w:snapToGrid w:val="0"/>
        <w:jc w:val="both"/>
        <w:rPr>
          <w:sz w:val="20"/>
          <w:szCs w:val="18"/>
        </w:rPr>
      </w:pPr>
      <w:r>
        <w:rPr>
          <w:sz w:val="20"/>
          <w:szCs w:val="18"/>
        </w:rPr>
        <w:t>Option-2: The Type-1 CG PUSCH is a dedicated type-1 CG PUSCH for carrying the beam report</w:t>
      </w:r>
    </w:p>
    <w:p w14:paraId="39E8C7C3" w14:textId="77777777" w:rsidR="006F1951" w:rsidRDefault="00D025F0">
      <w:pPr>
        <w:numPr>
          <w:ilvl w:val="1"/>
          <w:numId w:val="14"/>
        </w:numPr>
        <w:tabs>
          <w:tab w:val="left" w:pos="720"/>
        </w:tabs>
        <w:adjustRightInd w:val="0"/>
        <w:snapToGrid w:val="0"/>
        <w:jc w:val="both"/>
        <w:rPr>
          <w:sz w:val="20"/>
          <w:szCs w:val="18"/>
        </w:rPr>
      </w:pPr>
      <w:r>
        <w:rPr>
          <w:sz w:val="20"/>
          <w:szCs w:val="18"/>
        </w:rPr>
        <w:t>Note: This PUSCH can NOT carry UL-SCH. This PUSCH can NOT carry any other UCI.</w:t>
      </w:r>
    </w:p>
    <w:p w14:paraId="39E8C7C4" w14:textId="77777777" w:rsidR="006F1951" w:rsidRDefault="006F1951">
      <w:pPr>
        <w:rPr>
          <w:sz w:val="20"/>
          <w:szCs w:val="18"/>
        </w:rPr>
      </w:pPr>
    </w:p>
    <w:p w14:paraId="39E8C7C5" w14:textId="77777777" w:rsidR="006F1951" w:rsidRDefault="00D025F0">
      <w:pPr>
        <w:rPr>
          <w:b/>
          <w:bCs/>
          <w:sz w:val="20"/>
          <w:szCs w:val="18"/>
        </w:rPr>
      </w:pPr>
      <w:r>
        <w:rPr>
          <w:b/>
          <w:bCs/>
          <w:sz w:val="20"/>
          <w:szCs w:val="18"/>
          <w:highlight w:val="green"/>
          <w:lang w:eastAsia="zh-CN"/>
        </w:rPr>
        <w:t xml:space="preserve">[118] </w:t>
      </w:r>
      <w:r>
        <w:rPr>
          <w:b/>
          <w:bCs/>
          <w:sz w:val="20"/>
          <w:szCs w:val="18"/>
          <w:highlight w:val="green"/>
        </w:rPr>
        <w:t>Agreement</w:t>
      </w:r>
    </w:p>
    <w:p w14:paraId="39E8C7C6" w14:textId="77777777" w:rsidR="006F1951" w:rsidRDefault="00D025F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39E8C7C7" w14:textId="77777777" w:rsidR="006F1951" w:rsidRDefault="006F1951">
      <w:pPr>
        <w:rPr>
          <w:sz w:val="20"/>
          <w:szCs w:val="18"/>
        </w:rPr>
      </w:pPr>
    </w:p>
    <w:p w14:paraId="39E8C7C8" w14:textId="77777777" w:rsidR="006F1951" w:rsidRDefault="00D025F0">
      <w:pPr>
        <w:rPr>
          <w:b/>
          <w:bCs/>
          <w:sz w:val="20"/>
          <w:szCs w:val="18"/>
        </w:rPr>
      </w:pPr>
      <w:r>
        <w:rPr>
          <w:b/>
          <w:bCs/>
          <w:sz w:val="20"/>
          <w:szCs w:val="18"/>
          <w:highlight w:val="green"/>
          <w:lang w:eastAsia="zh-CN"/>
        </w:rPr>
        <w:t xml:space="preserve">[118] </w:t>
      </w:r>
      <w:r>
        <w:rPr>
          <w:b/>
          <w:bCs/>
          <w:sz w:val="20"/>
          <w:szCs w:val="18"/>
          <w:highlight w:val="green"/>
        </w:rPr>
        <w:t>Agreement</w:t>
      </w:r>
    </w:p>
    <w:p w14:paraId="39E8C7C9" w14:textId="77777777" w:rsidR="006F1951" w:rsidRDefault="00D025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39E8C7CA" w14:textId="77777777" w:rsidR="006F1951" w:rsidRDefault="00D025F0">
      <w:pPr>
        <w:numPr>
          <w:ilvl w:val="0"/>
          <w:numId w:val="14"/>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39E8C7CB" w14:textId="77777777" w:rsidR="006F1951" w:rsidRDefault="00D025F0">
      <w:pPr>
        <w:numPr>
          <w:ilvl w:val="1"/>
          <w:numId w:val="14"/>
        </w:numPr>
        <w:snapToGrid w:val="0"/>
        <w:jc w:val="both"/>
        <w:rPr>
          <w:sz w:val="20"/>
          <w:szCs w:val="18"/>
        </w:rPr>
      </w:pPr>
      <w:r>
        <w:rPr>
          <w:sz w:val="20"/>
          <w:szCs w:val="18"/>
        </w:rPr>
        <w:t>Option-1A: Same periodicity between first PUCCH resource and pre-configured resource for second UL channel.</w:t>
      </w:r>
    </w:p>
    <w:p w14:paraId="39E8C7CC" w14:textId="77777777" w:rsidR="006F1951" w:rsidRDefault="00D025F0">
      <w:pPr>
        <w:numPr>
          <w:ilvl w:val="1"/>
          <w:numId w:val="14"/>
        </w:numPr>
        <w:snapToGrid w:val="0"/>
        <w:jc w:val="both"/>
        <w:rPr>
          <w:sz w:val="20"/>
          <w:szCs w:val="18"/>
        </w:rPr>
      </w:pPr>
      <w:r>
        <w:rPr>
          <w:sz w:val="20"/>
          <w:szCs w:val="18"/>
        </w:rPr>
        <w:t>Option-1B: No restriction in terms of periodicity.</w:t>
      </w:r>
    </w:p>
    <w:p w14:paraId="39E8C7CD" w14:textId="77777777" w:rsidR="006F1951" w:rsidRDefault="00D025F0">
      <w:pPr>
        <w:numPr>
          <w:ilvl w:val="0"/>
          <w:numId w:val="14"/>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39E8C7CE" w14:textId="77777777" w:rsidR="006F1951" w:rsidRDefault="006F1951">
      <w:pPr>
        <w:rPr>
          <w:sz w:val="20"/>
          <w:szCs w:val="18"/>
        </w:rPr>
      </w:pPr>
    </w:p>
    <w:p w14:paraId="39E8C7CF" w14:textId="77777777" w:rsidR="006F1951" w:rsidRDefault="00D025F0">
      <w:pPr>
        <w:rPr>
          <w:b/>
          <w:bCs/>
          <w:sz w:val="20"/>
          <w:szCs w:val="18"/>
        </w:rPr>
      </w:pPr>
      <w:r>
        <w:rPr>
          <w:b/>
          <w:bCs/>
          <w:sz w:val="20"/>
          <w:szCs w:val="18"/>
          <w:highlight w:val="green"/>
          <w:lang w:eastAsia="zh-CN"/>
        </w:rPr>
        <w:t xml:space="preserve">[118] </w:t>
      </w:r>
      <w:r>
        <w:rPr>
          <w:b/>
          <w:bCs/>
          <w:sz w:val="20"/>
          <w:szCs w:val="18"/>
          <w:highlight w:val="green"/>
        </w:rPr>
        <w:t>Agreement</w:t>
      </w:r>
    </w:p>
    <w:p w14:paraId="39E8C7D0" w14:textId="77777777" w:rsidR="006F1951" w:rsidRDefault="00D025F0">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39E8C7D1" w14:textId="77777777" w:rsidR="006F1951" w:rsidRDefault="00D025F0">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39E8C7D2" w14:textId="77777777" w:rsidR="006F1951" w:rsidRDefault="00D025F0">
      <w:pPr>
        <w:pStyle w:val="ListParagraph"/>
        <w:numPr>
          <w:ilvl w:val="0"/>
          <w:numId w:val="16"/>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39E8C7D3" w14:textId="77777777" w:rsidR="006F1951" w:rsidRDefault="00D025F0">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39E8C7D4" w14:textId="77777777" w:rsidR="006F1951" w:rsidRDefault="006F1951">
      <w:pPr>
        <w:shd w:val="clear" w:color="auto" w:fill="FFFFFF"/>
        <w:adjustRightInd w:val="0"/>
        <w:snapToGrid w:val="0"/>
        <w:rPr>
          <w:rFonts w:eastAsia="宋体"/>
          <w:b/>
          <w:bCs/>
          <w:iCs/>
          <w:color w:val="000000"/>
          <w:sz w:val="20"/>
          <w:szCs w:val="18"/>
          <w:highlight w:val="yellow"/>
          <w:u w:val="single"/>
        </w:rPr>
      </w:pPr>
    </w:p>
    <w:p w14:paraId="39E8C7D5" w14:textId="77777777" w:rsidR="006F1951" w:rsidRDefault="00D025F0">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39E8C7D6" w14:textId="77777777" w:rsidR="006F1951" w:rsidRDefault="00D025F0">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39E8C7D7" w14:textId="77777777" w:rsidR="006F1951" w:rsidRDefault="00D025F0">
      <w:pPr>
        <w:numPr>
          <w:ilvl w:val="0"/>
          <w:numId w:val="16"/>
        </w:numPr>
        <w:adjustRightInd w:val="0"/>
        <w:snapToGrid w:val="0"/>
        <w:ind w:left="466" w:hanging="284"/>
        <w:jc w:val="both"/>
        <w:rPr>
          <w:sz w:val="20"/>
          <w:szCs w:val="18"/>
        </w:rPr>
      </w:pPr>
      <w:r>
        <w:rPr>
          <w:sz w:val="20"/>
          <w:szCs w:val="18"/>
        </w:rPr>
        <w:t>Event-1: Quality of the current beam is worse than a certain threshold.</w:t>
      </w:r>
    </w:p>
    <w:p w14:paraId="39E8C7D8" w14:textId="77777777" w:rsidR="006F1951" w:rsidRDefault="00D025F0">
      <w:pPr>
        <w:numPr>
          <w:ilvl w:val="0"/>
          <w:numId w:val="16"/>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39E8C7D9" w14:textId="77777777" w:rsidR="006F1951" w:rsidRDefault="00D025F0">
      <w:pPr>
        <w:numPr>
          <w:ilvl w:val="1"/>
          <w:numId w:val="16"/>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39E8C7DA" w14:textId="77777777" w:rsidR="006F1951" w:rsidRDefault="00D025F0">
      <w:pPr>
        <w:numPr>
          <w:ilvl w:val="2"/>
          <w:numId w:val="16"/>
        </w:numPr>
        <w:adjustRightInd w:val="0"/>
        <w:snapToGrid w:val="0"/>
        <w:jc w:val="both"/>
        <w:rPr>
          <w:sz w:val="20"/>
          <w:szCs w:val="18"/>
        </w:rPr>
      </w:pPr>
      <w:r>
        <w:rPr>
          <w:sz w:val="20"/>
          <w:szCs w:val="18"/>
        </w:rPr>
        <w:t xml:space="preserve">UE may only indicate a single candidate value or not support Event-7. </w:t>
      </w:r>
    </w:p>
    <w:p w14:paraId="39E8C7DB" w14:textId="77777777" w:rsidR="006F1951" w:rsidRDefault="00D025F0">
      <w:pPr>
        <w:numPr>
          <w:ilvl w:val="0"/>
          <w:numId w:val="16"/>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39E8C7DC" w14:textId="77777777" w:rsidR="006F1951" w:rsidRDefault="00D025F0">
      <w:pPr>
        <w:numPr>
          <w:ilvl w:val="0"/>
          <w:numId w:val="16"/>
        </w:numPr>
        <w:adjustRightInd w:val="0"/>
        <w:snapToGrid w:val="0"/>
        <w:ind w:left="466" w:hanging="284"/>
        <w:jc w:val="both"/>
        <w:rPr>
          <w:sz w:val="20"/>
          <w:szCs w:val="18"/>
        </w:rPr>
      </w:pPr>
      <w:r>
        <w:rPr>
          <w:sz w:val="20"/>
          <w:szCs w:val="18"/>
        </w:rPr>
        <w:t>The additionally supported events will be lower priority compared to event 2.</w:t>
      </w:r>
    </w:p>
    <w:p w14:paraId="39E8C7DD" w14:textId="77777777" w:rsidR="006F1951" w:rsidRDefault="006F1951">
      <w:pPr>
        <w:shd w:val="clear" w:color="auto" w:fill="FFFFFF"/>
        <w:adjustRightInd w:val="0"/>
        <w:snapToGrid w:val="0"/>
        <w:rPr>
          <w:rFonts w:eastAsia="宋体"/>
          <w:b/>
          <w:bCs/>
          <w:iCs/>
          <w:color w:val="000000"/>
          <w:sz w:val="20"/>
          <w:szCs w:val="18"/>
          <w:highlight w:val="yellow"/>
          <w:u w:val="single"/>
        </w:rPr>
      </w:pPr>
    </w:p>
    <w:p w14:paraId="39E8C7DE" w14:textId="77777777" w:rsidR="006F1951" w:rsidRDefault="00D025F0">
      <w:pPr>
        <w:rPr>
          <w:b/>
          <w:bCs/>
          <w:sz w:val="20"/>
          <w:szCs w:val="18"/>
        </w:rPr>
      </w:pPr>
      <w:r>
        <w:rPr>
          <w:b/>
          <w:bCs/>
          <w:sz w:val="20"/>
          <w:szCs w:val="18"/>
          <w:highlight w:val="green"/>
          <w:lang w:eastAsia="zh-CN"/>
        </w:rPr>
        <w:t xml:space="preserve">[118] </w:t>
      </w:r>
      <w:r>
        <w:rPr>
          <w:b/>
          <w:bCs/>
          <w:sz w:val="20"/>
          <w:szCs w:val="18"/>
          <w:highlight w:val="green"/>
        </w:rPr>
        <w:t>Agreement</w:t>
      </w:r>
    </w:p>
    <w:p w14:paraId="39E8C7DF" w14:textId="77777777" w:rsidR="006F1951" w:rsidRDefault="00D025F0">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39E8C7E0" w14:textId="77777777" w:rsidR="006F1951" w:rsidRDefault="00D025F0">
      <w:pPr>
        <w:numPr>
          <w:ilvl w:val="0"/>
          <w:numId w:val="29"/>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39E8C7E1" w14:textId="77777777" w:rsidR="006F1951" w:rsidRDefault="00D025F0">
      <w:pPr>
        <w:pStyle w:val="ListParagraph"/>
        <w:numPr>
          <w:ilvl w:val="0"/>
          <w:numId w:val="29"/>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39E8C7E2" w14:textId="77777777" w:rsidR="006F1951" w:rsidRDefault="00D025F0">
      <w:pPr>
        <w:numPr>
          <w:ilvl w:val="0"/>
          <w:numId w:val="3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lastRenderedPageBreak/>
        <w:t>Whether the PUCCH resource in the first PUCCH channel can be associated with multiple CSI report configurations for UE-initiated/event-driven beam reporting from one or multiple CC(s).</w:t>
      </w:r>
    </w:p>
    <w:p w14:paraId="39E8C7E3" w14:textId="77777777" w:rsidR="006F1951" w:rsidRDefault="00D025F0">
      <w:pPr>
        <w:numPr>
          <w:ilvl w:val="0"/>
          <w:numId w:val="3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39E8C7E4" w14:textId="77777777" w:rsidR="006F1951" w:rsidRDefault="00D025F0">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39E8C7E5" w14:textId="77777777" w:rsidR="006F1951" w:rsidRDefault="00D025F0">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39E8C7E6" w14:textId="77777777" w:rsidR="006F1951" w:rsidRDefault="00D025F0">
      <w:pPr>
        <w:adjustRightInd w:val="0"/>
        <w:snapToGrid w:val="0"/>
        <w:rPr>
          <w:b/>
          <w:bCs/>
          <w:sz w:val="20"/>
          <w:szCs w:val="18"/>
          <w:highlight w:val="green"/>
          <w:lang w:eastAsia="zh-CN"/>
        </w:rPr>
      </w:pPr>
      <w:r>
        <w:rPr>
          <w:b/>
          <w:bCs/>
          <w:sz w:val="20"/>
          <w:szCs w:val="18"/>
          <w:highlight w:val="green"/>
          <w:lang w:eastAsia="zh-CN"/>
        </w:rPr>
        <w:t>[117] Agreement</w:t>
      </w:r>
    </w:p>
    <w:p w14:paraId="39E8C7E7" w14:textId="77777777" w:rsidR="006F1951" w:rsidRDefault="00D025F0">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39E8C7E8" w14:textId="77777777" w:rsidR="006F1951" w:rsidRDefault="00D025F0">
      <w:pPr>
        <w:numPr>
          <w:ilvl w:val="0"/>
          <w:numId w:val="16"/>
        </w:numPr>
        <w:snapToGrid w:val="0"/>
        <w:ind w:left="466" w:hanging="284"/>
        <w:jc w:val="both"/>
        <w:rPr>
          <w:sz w:val="20"/>
          <w:szCs w:val="20"/>
        </w:rPr>
      </w:pPr>
      <w:r>
        <w:rPr>
          <w:sz w:val="20"/>
          <w:szCs w:val="20"/>
        </w:rPr>
        <w:t xml:space="preserve">Option-3: N ≥ 1 beam(s) are reported in the report instance,  </w:t>
      </w:r>
    </w:p>
    <w:p w14:paraId="39E8C7E9" w14:textId="77777777" w:rsidR="006F1951" w:rsidRDefault="00D025F0">
      <w:pPr>
        <w:numPr>
          <w:ilvl w:val="1"/>
          <w:numId w:val="16"/>
        </w:numPr>
        <w:snapToGrid w:val="0"/>
        <w:ind w:left="1334"/>
        <w:jc w:val="both"/>
        <w:rPr>
          <w:sz w:val="20"/>
          <w:szCs w:val="20"/>
        </w:rPr>
      </w:pPr>
      <w:r>
        <w:rPr>
          <w:sz w:val="20"/>
          <w:szCs w:val="20"/>
        </w:rPr>
        <w:t>At least one of N reported beam(s) should satisfy the condition of Event-2</w:t>
      </w:r>
    </w:p>
    <w:p w14:paraId="39E8C7EA" w14:textId="77777777" w:rsidR="006F1951" w:rsidRDefault="00D025F0">
      <w:pPr>
        <w:numPr>
          <w:ilvl w:val="1"/>
          <w:numId w:val="16"/>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39E8C7EB" w14:textId="77777777" w:rsidR="006F1951" w:rsidRDefault="00D025F0">
      <w:pPr>
        <w:numPr>
          <w:ilvl w:val="2"/>
          <w:numId w:val="16"/>
        </w:numPr>
        <w:snapToGrid w:val="0"/>
        <w:ind w:left="1915" w:hanging="475"/>
        <w:jc w:val="both"/>
        <w:rPr>
          <w:sz w:val="20"/>
          <w:szCs w:val="20"/>
        </w:rPr>
      </w:pPr>
      <w:r>
        <w:rPr>
          <w:sz w:val="20"/>
          <w:szCs w:val="20"/>
        </w:rPr>
        <w:t xml:space="preserve">FFS: candidate value of ‘N’.  </w:t>
      </w:r>
    </w:p>
    <w:p w14:paraId="39E8C7EC" w14:textId="77777777" w:rsidR="006F1951" w:rsidRDefault="00D025F0">
      <w:pPr>
        <w:numPr>
          <w:ilvl w:val="1"/>
          <w:numId w:val="16"/>
        </w:numPr>
        <w:snapToGrid w:val="0"/>
        <w:ind w:left="1334"/>
        <w:jc w:val="both"/>
        <w:rPr>
          <w:sz w:val="20"/>
          <w:szCs w:val="20"/>
        </w:rPr>
      </w:pPr>
      <w:r>
        <w:rPr>
          <w:sz w:val="20"/>
          <w:szCs w:val="20"/>
        </w:rPr>
        <w:t xml:space="preserve">FFS: RRC can enable or disable whether current beam is always reported in addition to the N beams </w:t>
      </w:r>
    </w:p>
    <w:p w14:paraId="39E8C7ED" w14:textId="77777777" w:rsidR="006F1951" w:rsidRDefault="00D025F0">
      <w:pPr>
        <w:numPr>
          <w:ilvl w:val="0"/>
          <w:numId w:val="16"/>
        </w:numPr>
        <w:snapToGrid w:val="0"/>
        <w:ind w:left="466" w:hanging="284"/>
        <w:jc w:val="both"/>
        <w:rPr>
          <w:sz w:val="20"/>
          <w:szCs w:val="20"/>
        </w:rPr>
      </w:pPr>
      <w:r>
        <w:rPr>
          <w:sz w:val="20"/>
          <w:szCs w:val="20"/>
        </w:rPr>
        <w:t xml:space="preserve">FFS: Option-1/1a/1b/2.  </w:t>
      </w:r>
    </w:p>
    <w:p w14:paraId="39E8C7EE" w14:textId="77777777" w:rsidR="006F1951" w:rsidRDefault="00D025F0">
      <w:pPr>
        <w:numPr>
          <w:ilvl w:val="0"/>
          <w:numId w:val="16"/>
        </w:numPr>
        <w:snapToGrid w:val="0"/>
        <w:ind w:left="466" w:hanging="284"/>
        <w:jc w:val="both"/>
        <w:rPr>
          <w:sz w:val="20"/>
          <w:szCs w:val="20"/>
        </w:rPr>
      </w:pPr>
      <w:r>
        <w:rPr>
          <w:sz w:val="20"/>
          <w:szCs w:val="20"/>
        </w:rPr>
        <w:t>Above applies at least for the single CC case</w:t>
      </w:r>
    </w:p>
    <w:p w14:paraId="39E8C7EF" w14:textId="77777777" w:rsidR="006F1951" w:rsidRDefault="006F1951">
      <w:pPr>
        <w:rPr>
          <w:szCs w:val="20"/>
        </w:rPr>
      </w:pPr>
    </w:p>
    <w:p w14:paraId="39E8C7F0" w14:textId="77777777" w:rsidR="006F1951" w:rsidRDefault="00D025F0">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39E8C7F1" w14:textId="77777777" w:rsidR="006F1951" w:rsidRDefault="00D025F0">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39E8C7F2" w14:textId="77777777" w:rsidR="006F1951" w:rsidRDefault="00D025F0">
      <w:pPr>
        <w:pStyle w:val="ListParagraph"/>
        <w:numPr>
          <w:ilvl w:val="0"/>
          <w:numId w:val="32"/>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39E8C7F3" w14:textId="77777777" w:rsidR="006F1951" w:rsidRDefault="00D025F0">
      <w:pPr>
        <w:pStyle w:val="ListParagraph"/>
        <w:numPr>
          <w:ilvl w:val="1"/>
          <w:numId w:val="32"/>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39E8C7F4" w14:textId="77777777" w:rsidR="006F1951" w:rsidRDefault="00D025F0">
      <w:pPr>
        <w:pStyle w:val="ListParagraph"/>
        <w:numPr>
          <w:ilvl w:val="0"/>
          <w:numId w:val="32"/>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39E8C7F5" w14:textId="77777777" w:rsidR="006F1951" w:rsidRDefault="00D025F0">
      <w:pPr>
        <w:pStyle w:val="ListParagraph"/>
        <w:numPr>
          <w:ilvl w:val="1"/>
          <w:numId w:val="32"/>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39E8C7F6" w14:textId="77777777" w:rsidR="006F1951" w:rsidRDefault="00D025F0">
      <w:pPr>
        <w:pStyle w:val="ListParagraph"/>
        <w:numPr>
          <w:ilvl w:val="0"/>
          <w:numId w:val="32"/>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39E8C7F7" w14:textId="77777777" w:rsidR="006F1951" w:rsidRDefault="00D025F0">
      <w:pPr>
        <w:pStyle w:val="ListParagraph"/>
        <w:numPr>
          <w:ilvl w:val="0"/>
          <w:numId w:val="32"/>
        </w:numPr>
        <w:shd w:val="clear" w:color="auto" w:fill="FFFFFF"/>
        <w:snapToGrid w:val="0"/>
        <w:spacing w:after="0" w:line="240" w:lineRule="auto"/>
        <w:rPr>
          <w:sz w:val="20"/>
          <w:szCs w:val="20"/>
        </w:rPr>
      </w:pPr>
      <w:r>
        <w:rPr>
          <w:sz w:val="20"/>
          <w:szCs w:val="20"/>
        </w:rPr>
        <w:t>FFS: details on the dedicated RRC signaling</w:t>
      </w:r>
    </w:p>
    <w:p w14:paraId="39E8C7F8" w14:textId="77777777" w:rsidR="006F1951" w:rsidRDefault="00D025F0">
      <w:pPr>
        <w:pStyle w:val="ListParagraph"/>
        <w:numPr>
          <w:ilvl w:val="0"/>
          <w:numId w:val="32"/>
        </w:numPr>
        <w:shd w:val="clear" w:color="auto" w:fill="FFFFFF"/>
        <w:snapToGrid w:val="0"/>
        <w:spacing w:after="0" w:line="240" w:lineRule="auto"/>
        <w:rPr>
          <w:sz w:val="20"/>
          <w:szCs w:val="20"/>
        </w:rPr>
      </w:pPr>
      <w:r>
        <w:rPr>
          <w:sz w:val="20"/>
          <w:szCs w:val="20"/>
        </w:rPr>
        <w:t>Above applies at least for the single CC case.</w:t>
      </w:r>
    </w:p>
    <w:p w14:paraId="39E8C7F9" w14:textId="77777777" w:rsidR="006F1951" w:rsidRDefault="006F1951">
      <w:pPr>
        <w:rPr>
          <w:szCs w:val="20"/>
        </w:rPr>
      </w:pPr>
    </w:p>
    <w:p w14:paraId="39E8C7FA" w14:textId="77777777" w:rsidR="006F1951" w:rsidRDefault="00D025F0">
      <w:pPr>
        <w:shd w:val="clear" w:color="auto" w:fill="FFFFFF"/>
        <w:snapToGrid w:val="0"/>
        <w:jc w:val="both"/>
        <w:rPr>
          <w:rFonts w:eastAsia="宋体"/>
          <w:bCs/>
          <w:color w:val="000000"/>
          <w:szCs w:val="20"/>
        </w:rPr>
      </w:pPr>
      <w:r>
        <w:rPr>
          <w:b/>
          <w:bCs/>
          <w:sz w:val="20"/>
          <w:szCs w:val="18"/>
          <w:highlight w:val="green"/>
          <w:lang w:eastAsia="zh-CN"/>
        </w:rPr>
        <w:t>[117] Agreement</w:t>
      </w:r>
    </w:p>
    <w:p w14:paraId="39E8C7FB" w14:textId="77777777" w:rsidR="006F1951" w:rsidRDefault="00D025F0">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39E8C7FC" w14:textId="77777777" w:rsidR="006F1951" w:rsidRDefault="00D025F0">
      <w:pPr>
        <w:numPr>
          <w:ilvl w:val="0"/>
          <w:numId w:val="17"/>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39E8C7FD" w14:textId="77777777" w:rsidR="006F1951" w:rsidRDefault="00D025F0">
      <w:pPr>
        <w:numPr>
          <w:ilvl w:val="1"/>
          <w:numId w:val="17"/>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39E8C7FE" w14:textId="77777777" w:rsidR="006F1951" w:rsidRDefault="00D025F0">
      <w:pPr>
        <w:numPr>
          <w:ilvl w:val="0"/>
          <w:numId w:val="17"/>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39E8C7FF" w14:textId="77777777" w:rsidR="006F1951" w:rsidRDefault="00D025F0">
      <w:pPr>
        <w:numPr>
          <w:ilvl w:val="0"/>
          <w:numId w:val="17"/>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39E8C800" w14:textId="77777777" w:rsidR="006F1951" w:rsidRDefault="00D025F0">
      <w:pPr>
        <w:numPr>
          <w:ilvl w:val="1"/>
          <w:numId w:val="17"/>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39E8C801" w14:textId="77777777" w:rsidR="006F1951" w:rsidRDefault="00D025F0">
      <w:pPr>
        <w:numPr>
          <w:ilvl w:val="1"/>
          <w:numId w:val="17"/>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39E8C802" w14:textId="77777777" w:rsidR="006F1951" w:rsidRDefault="00D025F0">
      <w:pPr>
        <w:numPr>
          <w:ilvl w:val="0"/>
          <w:numId w:val="17"/>
        </w:numPr>
        <w:shd w:val="clear" w:color="auto" w:fill="FFFFFF"/>
        <w:snapToGrid w:val="0"/>
        <w:jc w:val="both"/>
        <w:rPr>
          <w:rFonts w:eastAsia="宋体"/>
          <w:color w:val="000000"/>
          <w:sz w:val="20"/>
          <w:szCs w:val="20"/>
        </w:rPr>
      </w:pPr>
      <w:r>
        <w:rPr>
          <w:rFonts w:eastAsia="宋体"/>
          <w:color w:val="000000"/>
          <w:sz w:val="20"/>
          <w:szCs w:val="20"/>
        </w:rPr>
        <w:t>The above QCL RS is the RS w.r.t.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39E8C803" w14:textId="77777777" w:rsidR="006F1951" w:rsidRDefault="006F1951">
      <w:pPr>
        <w:rPr>
          <w:szCs w:val="20"/>
        </w:rPr>
      </w:pPr>
    </w:p>
    <w:p w14:paraId="39E8C804" w14:textId="77777777" w:rsidR="006F1951" w:rsidRDefault="00D025F0">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39E8C805" w14:textId="77777777" w:rsidR="006F1951" w:rsidRDefault="00D025F0">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39E8C806" w14:textId="77777777" w:rsidR="006F1951" w:rsidRDefault="00D025F0">
      <w:pPr>
        <w:numPr>
          <w:ilvl w:val="0"/>
          <w:numId w:val="17"/>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39E8C807" w14:textId="77777777" w:rsidR="006F1951" w:rsidRDefault="00D025F0">
      <w:pPr>
        <w:numPr>
          <w:ilvl w:val="0"/>
          <w:numId w:val="17"/>
        </w:numPr>
        <w:shd w:val="clear" w:color="auto" w:fill="FFFFFF"/>
        <w:snapToGrid w:val="0"/>
        <w:rPr>
          <w:rFonts w:eastAsia="宋体"/>
          <w:sz w:val="20"/>
          <w:szCs w:val="20"/>
        </w:rPr>
      </w:pPr>
      <w:r>
        <w:rPr>
          <w:rFonts w:eastAsia="宋体"/>
          <w:sz w:val="20"/>
          <w:szCs w:val="20"/>
        </w:rPr>
        <w:t>FFS: Option-3b/3c</w:t>
      </w:r>
    </w:p>
    <w:p w14:paraId="39E8C808" w14:textId="77777777" w:rsidR="006F1951" w:rsidRDefault="00D025F0">
      <w:pPr>
        <w:numPr>
          <w:ilvl w:val="1"/>
          <w:numId w:val="17"/>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39E8C809" w14:textId="77777777" w:rsidR="006F1951" w:rsidRDefault="00D025F0">
      <w:pPr>
        <w:numPr>
          <w:ilvl w:val="1"/>
          <w:numId w:val="17"/>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34" w:name="OLE_LINK21"/>
      <w:r>
        <w:rPr>
          <w:rFonts w:eastAsia="PMingLiU"/>
          <w:color w:val="FF0000"/>
          <w:sz w:val="20"/>
          <w:szCs w:val="20"/>
          <w:lang w:eastAsia="zh-TW"/>
        </w:rPr>
        <w:t xml:space="preserve">configured subset of the </w:t>
      </w:r>
      <w:bookmarkStart w:id="35" w:name="OLE_LINK20"/>
      <w:r>
        <w:rPr>
          <w:rFonts w:eastAsia="PMingLiU"/>
          <w:color w:val="FF0000"/>
          <w:sz w:val="20"/>
          <w:szCs w:val="20"/>
          <w:lang w:eastAsia="zh-TW"/>
        </w:rPr>
        <w:t>legacy RRC-configured TCI state list</w:t>
      </w:r>
      <w:bookmarkEnd w:id="34"/>
      <w:bookmarkEnd w:id="35"/>
    </w:p>
    <w:p w14:paraId="39E8C80A" w14:textId="77777777" w:rsidR="006F1951" w:rsidRDefault="006F1951">
      <w:pPr>
        <w:rPr>
          <w:szCs w:val="20"/>
        </w:rPr>
      </w:pPr>
    </w:p>
    <w:p w14:paraId="39E8C80B" w14:textId="77777777" w:rsidR="006F1951" w:rsidRDefault="00D025F0">
      <w:pPr>
        <w:shd w:val="clear" w:color="auto" w:fill="FFFFFF"/>
        <w:snapToGrid w:val="0"/>
        <w:jc w:val="both"/>
        <w:rPr>
          <w:b/>
          <w:bCs/>
          <w:sz w:val="20"/>
          <w:szCs w:val="20"/>
          <w:lang w:eastAsia="zh-CN"/>
        </w:rPr>
      </w:pPr>
      <w:r>
        <w:rPr>
          <w:b/>
          <w:bCs/>
          <w:sz w:val="20"/>
          <w:szCs w:val="20"/>
          <w:highlight w:val="green"/>
          <w:lang w:eastAsia="zh-CN"/>
        </w:rPr>
        <w:t>[117] Agreement</w:t>
      </w:r>
    </w:p>
    <w:p w14:paraId="39E8C80C" w14:textId="77777777" w:rsidR="006F1951" w:rsidRDefault="00D025F0">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39E8C80D" w14:textId="77777777" w:rsidR="006F1951" w:rsidRDefault="00D025F0">
      <w:pPr>
        <w:pStyle w:val="ListParagraph"/>
        <w:numPr>
          <w:ilvl w:val="0"/>
          <w:numId w:val="17"/>
        </w:numPr>
        <w:shd w:val="clear" w:color="auto" w:fill="FFFFFF"/>
        <w:snapToGrid w:val="0"/>
        <w:spacing w:after="0" w:line="254" w:lineRule="auto"/>
        <w:ind w:hanging="475"/>
        <w:jc w:val="both"/>
        <w:rPr>
          <w:sz w:val="20"/>
          <w:szCs w:val="20"/>
        </w:rPr>
      </w:pPr>
      <w:r>
        <w:rPr>
          <w:sz w:val="20"/>
          <w:szCs w:val="20"/>
        </w:rPr>
        <w:lastRenderedPageBreak/>
        <w:t>RRC can enable or disable whether current beam is always reported</w:t>
      </w:r>
    </w:p>
    <w:p w14:paraId="39E8C80E" w14:textId="77777777" w:rsidR="006F1951" w:rsidRDefault="00D025F0">
      <w:pPr>
        <w:numPr>
          <w:ilvl w:val="2"/>
          <w:numId w:val="17"/>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39E8C80F" w14:textId="77777777" w:rsidR="006F1951" w:rsidRDefault="00D025F0">
      <w:pPr>
        <w:numPr>
          <w:ilvl w:val="3"/>
          <w:numId w:val="17"/>
        </w:numPr>
        <w:snapToGrid w:val="0"/>
        <w:spacing w:line="256" w:lineRule="auto"/>
        <w:jc w:val="both"/>
        <w:rPr>
          <w:sz w:val="20"/>
          <w:szCs w:val="20"/>
        </w:rPr>
      </w:pPr>
      <w:r>
        <w:rPr>
          <w:sz w:val="20"/>
          <w:szCs w:val="20"/>
        </w:rPr>
        <w:t>Note: The reported current beam is NOT counted in the N reported beams.</w:t>
      </w:r>
    </w:p>
    <w:p w14:paraId="39E8C810" w14:textId="77777777" w:rsidR="006F1951" w:rsidRDefault="00D025F0">
      <w:pPr>
        <w:numPr>
          <w:ilvl w:val="2"/>
          <w:numId w:val="17"/>
        </w:numPr>
        <w:snapToGrid w:val="0"/>
        <w:spacing w:line="256" w:lineRule="auto"/>
        <w:ind w:left="1420" w:hanging="475"/>
        <w:jc w:val="both"/>
        <w:rPr>
          <w:sz w:val="20"/>
          <w:szCs w:val="20"/>
        </w:rPr>
      </w:pPr>
      <w:r>
        <w:rPr>
          <w:sz w:val="20"/>
          <w:szCs w:val="20"/>
        </w:rPr>
        <w:t>When disabled by RRC, N beams are reported.</w:t>
      </w:r>
    </w:p>
    <w:p w14:paraId="39E8C811" w14:textId="77777777" w:rsidR="006F1951" w:rsidRDefault="006F1951">
      <w:pPr>
        <w:rPr>
          <w:szCs w:val="20"/>
        </w:rPr>
      </w:pPr>
    </w:p>
    <w:p w14:paraId="39E8C812" w14:textId="77777777" w:rsidR="006F1951" w:rsidRDefault="00D025F0">
      <w:pPr>
        <w:shd w:val="clear" w:color="auto" w:fill="FFFFFF"/>
        <w:snapToGrid w:val="0"/>
        <w:jc w:val="both"/>
        <w:rPr>
          <w:b/>
          <w:bCs/>
          <w:sz w:val="20"/>
          <w:szCs w:val="20"/>
          <w:lang w:eastAsia="zh-CN"/>
        </w:rPr>
      </w:pPr>
      <w:r>
        <w:rPr>
          <w:b/>
          <w:bCs/>
          <w:sz w:val="20"/>
          <w:szCs w:val="20"/>
          <w:highlight w:val="green"/>
          <w:lang w:eastAsia="zh-CN"/>
        </w:rPr>
        <w:t>[117] Agreement</w:t>
      </w:r>
    </w:p>
    <w:p w14:paraId="39E8C813" w14:textId="77777777" w:rsidR="006F1951" w:rsidRDefault="00D025F0">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39E8C814" w14:textId="77777777" w:rsidR="006F1951" w:rsidRDefault="00D025F0">
      <w:pPr>
        <w:pStyle w:val="ListParagraph"/>
        <w:numPr>
          <w:ilvl w:val="0"/>
          <w:numId w:val="16"/>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39E8C815" w14:textId="77777777" w:rsidR="006F1951" w:rsidRDefault="00D025F0">
      <w:pPr>
        <w:pStyle w:val="ListParagraph"/>
        <w:numPr>
          <w:ilvl w:val="1"/>
          <w:numId w:val="16"/>
        </w:numPr>
        <w:shd w:val="clear" w:color="auto" w:fill="FFFFFF"/>
        <w:snapToGrid w:val="0"/>
        <w:spacing w:after="0"/>
        <w:rPr>
          <w:sz w:val="20"/>
          <w:szCs w:val="20"/>
        </w:rPr>
      </w:pPr>
      <w:r>
        <w:rPr>
          <w:sz w:val="20"/>
          <w:szCs w:val="20"/>
        </w:rPr>
        <w:t>FFS: DCI format 0_3</w:t>
      </w:r>
    </w:p>
    <w:p w14:paraId="39E8C816" w14:textId="77777777" w:rsidR="006F1951" w:rsidRDefault="00D025F0">
      <w:pPr>
        <w:pStyle w:val="ListParagraph"/>
        <w:numPr>
          <w:ilvl w:val="0"/>
          <w:numId w:val="16"/>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39E8C817" w14:textId="77777777" w:rsidR="006F1951" w:rsidRDefault="00D025F0">
      <w:pPr>
        <w:pStyle w:val="ListParagraph"/>
        <w:numPr>
          <w:ilvl w:val="0"/>
          <w:numId w:val="16"/>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39E8C818" w14:textId="77777777" w:rsidR="006F1951" w:rsidRDefault="00D025F0">
      <w:pPr>
        <w:pStyle w:val="ListParagraph"/>
        <w:numPr>
          <w:ilvl w:val="2"/>
          <w:numId w:val="16"/>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39E8C819" w14:textId="77777777" w:rsidR="006F1951" w:rsidRDefault="00D025F0">
      <w:pPr>
        <w:pStyle w:val="ListParagraph"/>
        <w:numPr>
          <w:ilvl w:val="3"/>
          <w:numId w:val="16"/>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39E8C81A" w14:textId="77777777" w:rsidR="006F1951" w:rsidRDefault="00D025F0">
      <w:pPr>
        <w:pStyle w:val="ListParagraph"/>
        <w:numPr>
          <w:ilvl w:val="2"/>
          <w:numId w:val="16"/>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39E8C81B" w14:textId="77777777" w:rsidR="006F1951" w:rsidRDefault="00D025F0">
      <w:pPr>
        <w:pStyle w:val="ListParagraph"/>
        <w:numPr>
          <w:ilvl w:val="3"/>
          <w:numId w:val="16"/>
        </w:numPr>
        <w:shd w:val="clear" w:color="auto" w:fill="FFFFFF"/>
        <w:snapToGrid w:val="0"/>
        <w:spacing w:after="0"/>
        <w:jc w:val="both"/>
        <w:rPr>
          <w:sz w:val="20"/>
          <w:szCs w:val="20"/>
        </w:rPr>
      </w:pPr>
      <w:r>
        <w:rPr>
          <w:sz w:val="20"/>
          <w:szCs w:val="20"/>
        </w:rPr>
        <w:t>FFS: DCI format 1_3</w:t>
      </w:r>
    </w:p>
    <w:p w14:paraId="39E8C81C" w14:textId="77777777" w:rsidR="006F1951" w:rsidRDefault="00D025F0">
      <w:pPr>
        <w:rPr>
          <w:szCs w:val="20"/>
        </w:rPr>
      </w:pPr>
      <w:r>
        <w:rPr>
          <w:szCs w:val="20"/>
        </w:rPr>
        <w:t xml:space="preserve"> </w:t>
      </w:r>
    </w:p>
    <w:p w14:paraId="39E8C81D" w14:textId="77777777" w:rsidR="006F1951" w:rsidRDefault="00D025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39E8C81E" w14:textId="77777777" w:rsidR="006F1951" w:rsidRDefault="00D025F0">
      <w:pPr>
        <w:shd w:val="clear" w:color="auto" w:fill="FFFFFF"/>
        <w:snapToGrid w:val="0"/>
        <w:rPr>
          <w:rFonts w:eastAsia="宋体"/>
          <w:sz w:val="20"/>
          <w:szCs w:val="20"/>
        </w:rPr>
      </w:pPr>
      <w:r>
        <w:rPr>
          <w:rFonts w:eastAsia="宋体"/>
          <w:sz w:val="20"/>
          <w:szCs w:val="20"/>
        </w:rPr>
        <w:t>Regarding the triggering event determination for Event 2:</w:t>
      </w:r>
    </w:p>
    <w:p w14:paraId="39E8C81F" w14:textId="77777777" w:rsidR="006F1951" w:rsidRDefault="00D025F0">
      <w:pPr>
        <w:pStyle w:val="ListParagraph"/>
        <w:numPr>
          <w:ilvl w:val="0"/>
          <w:numId w:val="17"/>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39E8C820" w14:textId="77777777" w:rsidR="006F1951" w:rsidRDefault="00D025F0">
      <w:pPr>
        <w:pStyle w:val="ListParagraph"/>
        <w:numPr>
          <w:ilvl w:val="1"/>
          <w:numId w:val="17"/>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39E8C821" w14:textId="77777777" w:rsidR="006F1951" w:rsidRDefault="00D025F0">
      <w:pPr>
        <w:snapToGrid w:val="0"/>
        <w:rPr>
          <w:sz w:val="20"/>
          <w:szCs w:val="20"/>
        </w:rPr>
      </w:pPr>
      <w:r>
        <w:rPr>
          <w:rFonts w:hint="eastAsia"/>
          <w:sz w:val="20"/>
          <w:szCs w:val="20"/>
        </w:rPr>
        <w:t>A</w:t>
      </w:r>
      <w:r>
        <w:rPr>
          <w:sz w:val="20"/>
          <w:szCs w:val="20"/>
        </w:rPr>
        <w:t>bove feature is subject to UE capability.</w:t>
      </w:r>
    </w:p>
    <w:p w14:paraId="39E8C822" w14:textId="77777777" w:rsidR="006F1951" w:rsidRDefault="00D025F0">
      <w:pPr>
        <w:pStyle w:val="ListParagraph"/>
        <w:numPr>
          <w:ilvl w:val="0"/>
          <w:numId w:val="17"/>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39E8C823" w14:textId="77777777" w:rsidR="006F1951" w:rsidRDefault="00D025F0">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39E8C824" w14:textId="77777777" w:rsidR="006F1951" w:rsidRDefault="006F1951">
      <w:pPr>
        <w:rPr>
          <w:sz w:val="20"/>
          <w:szCs w:val="20"/>
        </w:rPr>
      </w:pPr>
    </w:p>
    <w:p w14:paraId="39E8C825" w14:textId="77777777" w:rsidR="006F1951" w:rsidRDefault="00D025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39E8C826" w14:textId="77777777" w:rsidR="006F1951" w:rsidRDefault="00D025F0">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39E8C827" w14:textId="77777777" w:rsidR="006F1951" w:rsidRDefault="00D025F0">
      <w:pPr>
        <w:numPr>
          <w:ilvl w:val="0"/>
          <w:numId w:val="16"/>
        </w:numPr>
        <w:snapToGrid w:val="0"/>
        <w:ind w:left="466" w:hanging="284"/>
        <w:jc w:val="both"/>
        <w:rPr>
          <w:sz w:val="20"/>
          <w:szCs w:val="20"/>
          <w:lang w:eastAsia="zh-CN"/>
        </w:rPr>
      </w:pPr>
      <w:r>
        <w:rPr>
          <w:sz w:val="20"/>
          <w:szCs w:val="20"/>
          <w:lang w:eastAsia="zh-CN"/>
        </w:rPr>
        <w:t>Event-1: Quality of the current beam is worse than a certain threshold.</w:t>
      </w:r>
    </w:p>
    <w:p w14:paraId="39E8C828" w14:textId="77777777" w:rsidR="006F1951" w:rsidRDefault="00D025F0">
      <w:pPr>
        <w:numPr>
          <w:ilvl w:val="0"/>
          <w:numId w:val="16"/>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39E8C829" w14:textId="77777777" w:rsidR="006F1951" w:rsidRDefault="00D025F0">
      <w:pPr>
        <w:numPr>
          <w:ilvl w:val="0"/>
          <w:numId w:val="16"/>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39E8C82A" w14:textId="77777777" w:rsidR="006F1951" w:rsidRDefault="006F1951">
      <w:pPr>
        <w:snapToGrid w:val="0"/>
        <w:jc w:val="both"/>
        <w:rPr>
          <w:rFonts w:cs="Times"/>
          <w:sz w:val="18"/>
          <w:szCs w:val="18"/>
          <w:lang w:eastAsia="zh-CN"/>
        </w:rPr>
      </w:pPr>
    </w:p>
    <w:p w14:paraId="39E8C82B" w14:textId="77777777" w:rsidR="006F1951" w:rsidRDefault="00D025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39E8C82C" w14:textId="77777777" w:rsidR="006F1951" w:rsidRDefault="00D025F0">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39E8C82D" w14:textId="77777777" w:rsidR="006F1951" w:rsidRDefault="00D025F0">
      <w:pPr>
        <w:numPr>
          <w:ilvl w:val="0"/>
          <w:numId w:val="17"/>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39E8C82E" w14:textId="77777777" w:rsidR="006F1951" w:rsidRDefault="00D025F0">
      <w:pPr>
        <w:numPr>
          <w:ilvl w:val="1"/>
          <w:numId w:val="17"/>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39E8C82F" w14:textId="77777777" w:rsidR="006F1951" w:rsidRDefault="00D025F0">
      <w:pPr>
        <w:numPr>
          <w:ilvl w:val="0"/>
          <w:numId w:val="17"/>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14:paraId="39E8C830" w14:textId="77777777" w:rsidR="006F1951" w:rsidRDefault="00D025F0">
      <w:pPr>
        <w:numPr>
          <w:ilvl w:val="1"/>
          <w:numId w:val="17"/>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39E8C831" w14:textId="77777777" w:rsidR="006F1951" w:rsidRDefault="00D025F0">
      <w:pPr>
        <w:numPr>
          <w:ilvl w:val="0"/>
          <w:numId w:val="17"/>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39E8C832" w14:textId="77777777" w:rsidR="006F1951" w:rsidRDefault="00D025F0">
      <w:pPr>
        <w:numPr>
          <w:ilvl w:val="0"/>
          <w:numId w:val="17"/>
        </w:numPr>
        <w:shd w:val="clear" w:color="auto" w:fill="FFFFFF"/>
        <w:snapToGrid w:val="0"/>
        <w:jc w:val="both"/>
        <w:rPr>
          <w:rFonts w:eastAsia="宋体"/>
          <w:sz w:val="20"/>
          <w:szCs w:val="20"/>
        </w:rPr>
      </w:pPr>
      <w:r>
        <w:rPr>
          <w:rFonts w:eastAsia="宋体"/>
          <w:sz w:val="20"/>
          <w:szCs w:val="20"/>
        </w:rPr>
        <w:t>Others are not precluded.</w:t>
      </w:r>
    </w:p>
    <w:p w14:paraId="39E8C833" w14:textId="77777777" w:rsidR="006F1951" w:rsidRDefault="00D025F0">
      <w:pPr>
        <w:pStyle w:val="ListParagraph"/>
        <w:numPr>
          <w:ilvl w:val="0"/>
          <w:numId w:val="17"/>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39E8C834" w14:textId="77777777" w:rsidR="006F1951" w:rsidRDefault="006F1951">
      <w:pPr>
        <w:rPr>
          <w:sz w:val="20"/>
          <w:szCs w:val="20"/>
        </w:rPr>
      </w:pPr>
    </w:p>
    <w:p w14:paraId="39E8C835" w14:textId="77777777" w:rsidR="006F1951" w:rsidRDefault="00D025F0">
      <w:pPr>
        <w:shd w:val="clear" w:color="auto" w:fill="FFFFFF"/>
        <w:snapToGrid w:val="0"/>
        <w:rPr>
          <w:rFonts w:eastAsia="宋体"/>
          <w:b/>
          <w:bCs/>
          <w:sz w:val="20"/>
          <w:szCs w:val="20"/>
        </w:rPr>
      </w:pPr>
      <w:r>
        <w:rPr>
          <w:rFonts w:eastAsia="宋体" w:hint="eastAsia"/>
          <w:b/>
          <w:bCs/>
          <w:sz w:val="20"/>
          <w:szCs w:val="20"/>
          <w:highlight w:val="green"/>
          <w:lang w:eastAsia="zh-CN"/>
        </w:rPr>
        <w:lastRenderedPageBreak/>
        <w:t>[</w:t>
      </w:r>
      <w:r>
        <w:rPr>
          <w:rFonts w:eastAsia="宋体"/>
          <w:b/>
          <w:bCs/>
          <w:sz w:val="20"/>
          <w:szCs w:val="20"/>
          <w:highlight w:val="green"/>
          <w:lang w:eastAsia="zh-CN"/>
        </w:rPr>
        <w:t xml:space="preserve">117] </w:t>
      </w:r>
      <w:r>
        <w:rPr>
          <w:rFonts w:eastAsia="宋体"/>
          <w:b/>
          <w:bCs/>
          <w:sz w:val="20"/>
          <w:szCs w:val="20"/>
          <w:highlight w:val="green"/>
        </w:rPr>
        <w:t>Agreement</w:t>
      </w:r>
    </w:p>
    <w:p w14:paraId="39E8C836" w14:textId="77777777" w:rsidR="006F1951" w:rsidRDefault="00D025F0">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39E8C837" w14:textId="77777777" w:rsidR="006F1951" w:rsidRDefault="00D025F0">
      <w:pPr>
        <w:numPr>
          <w:ilvl w:val="0"/>
          <w:numId w:val="17"/>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39E8C838" w14:textId="77777777" w:rsidR="006F1951" w:rsidRDefault="00D025F0">
      <w:pPr>
        <w:numPr>
          <w:ilvl w:val="0"/>
          <w:numId w:val="17"/>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39E8C839" w14:textId="77777777" w:rsidR="006F1951" w:rsidRDefault="00D025F0">
      <w:pPr>
        <w:numPr>
          <w:ilvl w:val="0"/>
          <w:numId w:val="17"/>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39E8C83A" w14:textId="77777777" w:rsidR="006F1951" w:rsidRDefault="00D025F0">
      <w:pPr>
        <w:numPr>
          <w:ilvl w:val="0"/>
          <w:numId w:val="17"/>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39E8C83B" w14:textId="77777777" w:rsidR="006F1951" w:rsidRDefault="00D025F0">
      <w:pPr>
        <w:numPr>
          <w:ilvl w:val="0"/>
          <w:numId w:val="17"/>
        </w:numPr>
        <w:shd w:val="clear" w:color="auto" w:fill="FFFFFF"/>
        <w:snapToGrid w:val="0"/>
        <w:jc w:val="both"/>
        <w:rPr>
          <w:rFonts w:eastAsia="宋体"/>
          <w:sz w:val="20"/>
          <w:szCs w:val="20"/>
        </w:rPr>
      </w:pPr>
      <w:r>
        <w:rPr>
          <w:rFonts w:eastAsia="宋体"/>
          <w:sz w:val="20"/>
          <w:szCs w:val="20"/>
        </w:rPr>
        <w:t>Others are not precluded.</w:t>
      </w:r>
    </w:p>
    <w:p w14:paraId="39E8C83C" w14:textId="77777777" w:rsidR="006F1951" w:rsidRDefault="006F1951">
      <w:pPr>
        <w:adjustRightInd w:val="0"/>
        <w:snapToGrid w:val="0"/>
        <w:rPr>
          <w:b/>
          <w:bCs/>
          <w:sz w:val="20"/>
          <w:szCs w:val="18"/>
          <w:highlight w:val="green"/>
          <w:lang w:eastAsia="zh-CN"/>
        </w:rPr>
      </w:pPr>
    </w:p>
    <w:p w14:paraId="39E8C83D" w14:textId="77777777" w:rsidR="006F1951" w:rsidRDefault="00D025F0">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39E8C83E" w14:textId="77777777" w:rsidR="006F1951" w:rsidRDefault="00D025F0">
      <w:pPr>
        <w:adjustRightInd w:val="0"/>
        <w:snapToGrid w:val="0"/>
        <w:rPr>
          <w:b/>
          <w:bCs/>
          <w:sz w:val="20"/>
          <w:szCs w:val="18"/>
          <w:highlight w:val="green"/>
          <w:lang w:eastAsia="zh-CN"/>
        </w:rPr>
      </w:pPr>
      <w:r>
        <w:rPr>
          <w:b/>
          <w:bCs/>
          <w:sz w:val="20"/>
          <w:szCs w:val="18"/>
          <w:highlight w:val="green"/>
          <w:lang w:eastAsia="zh-CN"/>
        </w:rPr>
        <w:t>[116b] Agreement</w:t>
      </w:r>
    </w:p>
    <w:p w14:paraId="39E8C83F" w14:textId="77777777" w:rsidR="006F1951" w:rsidRDefault="00D025F0">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39E8C840" w14:textId="77777777" w:rsidR="006F1951" w:rsidRDefault="00D025F0">
      <w:pPr>
        <w:numPr>
          <w:ilvl w:val="0"/>
          <w:numId w:val="24"/>
        </w:numPr>
        <w:snapToGrid w:val="0"/>
        <w:rPr>
          <w:sz w:val="20"/>
          <w:szCs w:val="18"/>
        </w:rPr>
      </w:pPr>
      <w:bookmarkStart w:id="36" w:name="OLE_LINK25"/>
      <w:r>
        <w:rPr>
          <w:sz w:val="20"/>
          <w:szCs w:val="18"/>
        </w:rPr>
        <w:t xml:space="preserve">Mode A (dynamically scheduling UCI by </w:t>
      </w:r>
      <w:proofErr w:type="spellStart"/>
      <w:r>
        <w:rPr>
          <w:sz w:val="20"/>
          <w:szCs w:val="18"/>
        </w:rPr>
        <w:t>gNB</w:t>
      </w:r>
      <w:proofErr w:type="spellEnd"/>
      <w:r>
        <w:rPr>
          <w:sz w:val="20"/>
          <w:szCs w:val="18"/>
        </w:rPr>
        <w:t>):</w:t>
      </w:r>
    </w:p>
    <w:p w14:paraId="39E8C841" w14:textId="77777777" w:rsidR="006F1951" w:rsidRDefault="00D025F0">
      <w:pPr>
        <w:numPr>
          <w:ilvl w:val="1"/>
          <w:numId w:val="24"/>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39E8C842" w14:textId="77777777" w:rsidR="006F1951" w:rsidRDefault="00D025F0">
      <w:pPr>
        <w:numPr>
          <w:ilvl w:val="2"/>
          <w:numId w:val="24"/>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39E8C843" w14:textId="77777777" w:rsidR="006F1951" w:rsidRDefault="00D025F0">
      <w:pPr>
        <w:numPr>
          <w:ilvl w:val="1"/>
          <w:numId w:val="24"/>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39E8C844" w14:textId="77777777" w:rsidR="006F1951" w:rsidRDefault="00D025F0">
      <w:pPr>
        <w:numPr>
          <w:ilvl w:val="1"/>
          <w:numId w:val="24"/>
        </w:numPr>
        <w:snapToGrid w:val="0"/>
        <w:rPr>
          <w:sz w:val="20"/>
          <w:szCs w:val="18"/>
        </w:rPr>
      </w:pPr>
      <w:r>
        <w:rPr>
          <w:color w:val="000000"/>
          <w:sz w:val="20"/>
          <w:szCs w:val="18"/>
        </w:rPr>
        <w:t xml:space="preserve">Step 3: Beam report is transmitted </w:t>
      </w:r>
      <w:r>
        <w:rPr>
          <w:sz w:val="20"/>
          <w:szCs w:val="18"/>
        </w:rPr>
        <w:t>in second UL channel.</w:t>
      </w:r>
    </w:p>
    <w:p w14:paraId="39E8C845" w14:textId="77777777" w:rsidR="006F1951" w:rsidRDefault="00D025F0">
      <w:pPr>
        <w:numPr>
          <w:ilvl w:val="2"/>
          <w:numId w:val="24"/>
        </w:numPr>
        <w:snapToGrid w:val="0"/>
        <w:rPr>
          <w:sz w:val="20"/>
          <w:szCs w:val="18"/>
        </w:rPr>
      </w:pPr>
      <w:r>
        <w:rPr>
          <w:sz w:val="20"/>
          <w:szCs w:val="18"/>
        </w:rPr>
        <w:t>FFS: Details on the second UL channel, e.g., whether the second UL channel is PUCCH, PUSCH or both</w:t>
      </w:r>
    </w:p>
    <w:p w14:paraId="39E8C846" w14:textId="77777777" w:rsidR="006F1951" w:rsidRDefault="00D025F0">
      <w:pPr>
        <w:numPr>
          <w:ilvl w:val="1"/>
          <w:numId w:val="24"/>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39E8C847" w14:textId="77777777" w:rsidR="006F1951" w:rsidRDefault="00D025F0">
      <w:pPr>
        <w:numPr>
          <w:ilvl w:val="1"/>
          <w:numId w:val="24"/>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39E8C848" w14:textId="77777777" w:rsidR="006F1951" w:rsidRDefault="00D025F0">
      <w:pPr>
        <w:numPr>
          <w:ilvl w:val="0"/>
          <w:numId w:val="24"/>
        </w:numPr>
        <w:snapToGrid w:val="0"/>
        <w:jc w:val="both"/>
        <w:rPr>
          <w:sz w:val="20"/>
          <w:szCs w:val="18"/>
        </w:rPr>
      </w:pPr>
      <w:r>
        <w:rPr>
          <w:sz w:val="20"/>
          <w:szCs w:val="18"/>
        </w:rPr>
        <w:t>Mode B (UCI in pre-configured resource(s) for second UL channel):</w:t>
      </w:r>
    </w:p>
    <w:p w14:paraId="39E8C849" w14:textId="77777777" w:rsidR="006F1951" w:rsidRDefault="00D025F0">
      <w:pPr>
        <w:numPr>
          <w:ilvl w:val="1"/>
          <w:numId w:val="24"/>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39E8C84A" w14:textId="77777777" w:rsidR="006F1951" w:rsidRDefault="00D025F0">
      <w:pPr>
        <w:numPr>
          <w:ilvl w:val="2"/>
          <w:numId w:val="24"/>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39E8C84B" w14:textId="77777777" w:rsidR="006F1951" w:rsidRDefault="00D025F0">
      <w:pPr>
        <w:numPr>
          <w:ilvl w:val="1"/>
          <w:numId w:val="24"/>
        </w:numPr>
        <w:snapToGrid w:val="0"/>
        <w:jc w:val="both"/>
        <w:rPr>
          <w:sz w:val="20"/>
          <w:szCs w:val="18"/>
        </w:rPr>
      </w:pPr>
      <w:r>
        <w:rPr>
          <w:sz w:val="20"/>
          <w:szCs w:val="18"/>
        </w:rPr>
        <w:t xml:space="preserve">Step 2: UE transmits the beam report in the second UL channel. </w:t>
      </w:r>
    </w:p>
    <w:p w14:paraId="39E8C84C" w14:textId="77777777" w:rsidR="006F1951" w:rsidRDefault="00D025F0">
      <w:pPr>
        <w:numPr>
          <w:ilvl w:val="2"/>
          <w:numId w:val="24"/>
        </w:numPr>
        <w:snapToGrid w:val="0"/>
        <w:rPr>
          <w:sz w:val="20"/>
          <w:szCs w:val="18"/>
        </w:rPr>
      </w:pPr>
      <w:r>
        <w:rPr>
          <w:sz w:val="20"/>
          <w:szCs w:val="18"/>
        </w:rPr>
        <w:t>FFS: Details on the second UL channel, e.g., whether the second UL channel is PUCCH, PUSCH or both</w:t>
      </w:r>
    </w:p>
    <w:p w14:paraId="39E8C84D" w14:textId="77777777" w:rsidR="006F1951" w:rsidRDefault="00D025F0">
      <w:pPr>
        <w:numPr>
          <w:ilvl w:val="1"/>
          <w:numId w:val="24"/>
        </w:numPr>
        <w:snapToGrid w:val="0"/>
        <w:jc w:val="both"/>
        <w:rPr>
          <w:sz w:val="20"/>
          <w:szCs w:val="18"/>
        </w:rPr>
      </w:pPr>
      <w:r>
        <w:rPr>
          <w:sz w:val="20"/>
          <w:szCs w:val="18"/>
        </w:rPr>
        <w:t xml:space="preserve">The notification in Step1 is in a separate reporting instance from the beam report in Step 2. </w:t>
      </w:r>
    </w:p>
    <w:bookmarkEnd w:id="36"/>
    <w:p w14:paraId="39E8C84E" w14:textId="77777777" w:rsidR="006F1951" w:rsidRDefault="00D025F0">
      <w:pPr>
        <w:snapToGrid w:val="0"/>
        <w:rPr>
          <w:sz w:val="20"/>
          <w:szCs w:val="18"/>
        </w:rPr>
      </w:pPr>
      <w:r>
        <w:rPr>
          <w:sz w:val="20"/>
          <w:szCs w:val="18"/>
        </w:rPr>
        <w:t>FFS: Whether UE receives acknowledge information with response to each step for all modes</w:t>
      </w:r>
    </w:p>
    <w:p w14:paraId="39E8C84F" w14:textId="77777777" w:rsidR="006F1951" w:rsidRDefault="00D025F0">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39E8C850" w14:textId="77777777" w:rsidR="006F1951" w:rsidRDefault="00D025F0">
      <w:pPr>
        <w:numPr>
          <w:ilvl w:val="0"/>
          <w:numId w:val="24"/>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39E8C851" w14:textId="77777777" w:rsidR="006F1951" w:rsidRDefault="006F1951">
      <w:pPr>
        <w:adjustRightInd w:val="0"/>
        <w:snapToGrid w:val="0"/>
        <w:rPr>
          <w:sz w:val="20"/>
          <w:szCs w:val="18"/>
          <w:lang w:eastAsia="zh-TW"/>
        </w:rPr>
      </w:pPr>
    </w:p>
    <w:p w14:paraId="39E8C852" w14:textId="77777777" w:rsidR="006F1951" w:rsidRDefault="00D025F0">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39E8C853" w14:textId="77777777" w:rsidR="006F1951" w:rsidRDefault="00D025F0">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39E8C854" w14:textId="77777777" w:rsidR="006F1951" w:rsidRDefault="00D025F0">
      <w:pPr>
        <w:numPr>
          <w:ilvl w:val="0"/>
          <w:numId w:val="16"/>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39E8C855" w14:textId="77777777" w:rsidR="006F1951" w:rsidRDefault="00D025F0">
      <w:pPr>
        <w:numPr>
          <w:ilvl w:val="1"/>
          <w:numId w:val="16"/>
        </w:numPr>
        <w:snapToGrid w:val="0"/>
        <w:jc w:val="both"/>
        <w:rPr>
          <w:sz w:val="20"/>
          <w:szCs w:val="18"/>
          <w:lang w:eastAsia="zh-CN"/>
        </w:rPr>
      </w:pPr>
      <w:r>
        <w:rPr>
          <w:sz w:val="20"/>
          <w:szCs w:val="18"/>
          <w:lang w:eastAsia="zh-CN"/>
        </w:rPr>
        <w:t>FFS: How the L1-RSRP is used to determine the triggering event (e.g. timer, counter, filter coefficient)</w:t>
      </w:r>
    </w:p>
    <w:p w14:paraId="39E8C856" w14:textId="77777777" w:rsidR="006F1951" w:rsidRDefault="00D025F0">
      <w:pPr>
        <w:numPr>
          <w:ilvl w:val="1"/>
          <w:numId w:val="16"/>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39E8C857" w14:textId="77777777" w:rsidR="006F1951" w:rsidRDefault="00D025F0">
      <w:pPr>
        <w:numPr>
          <w:ilvl w:val="0"/>
          <w:numId w:val="16"/>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39E8C858" w14:textId="77777777" w:rsidR="006F1951" w:rsidRDefault="00D025F0">
      <w:pPr>
        <w:numPr>
          <w:ilvl w:val="1"/>
          <w:numId w:val="16"/>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39E8C859" w14:textId="77777777" w:rsidR="006F1951" w:rsidRDefault="00D025F0">
      <w:pPr>
        <w:numPr>
          <w:ilvl w:val="1"/>
          <w:numId w:val="16"/>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39E8C85A" w14:textId="77777777" w:rsidR="006F1951" w:rsidRDefault="00D025F0">
      <w:pPr>
        <w:numPr>
          <w:ilvl w:val="1"/>
          <w:numId w:val="16"/>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39E8C85B" w14:textId="77777777" w:rsidR="006F1951" w:rsidRDefault="00D025F0">
      <w:pPr>
        <w:numPr>
          <w:ilvl w:val="0"/>
          <w:numId w:val="16"/>
        </w:numPr>
        <w:snapToGrid w:val="0"/>
        <w:ind w:left="466" w:hanging="284"/>
        <w:jc w:val="both"/>
        <w:rPr>
          <w:sz w:val="20"/>
          <w:szCs w:val="18"/>
          <w:lang w:eastAsia="zh-CN"/>
        </w:rPr>
      </w:pPr>
      <w:r>
        <w:rPr>
          <w:sz w:val="20"/>
          <w:szCs w:val="18"/>
          <w:lang w:eastAsia="zh-CN"/>
        </w:rPr>
        <w:t xml:space="preserve">Note-1: ‘New/current beam’ is for discussion purpose. </w:t>
      </w:r>
    </w:p>
    <w:p w14:paraId="39E8C85C" w14:textId="77777777" w:rsidR="006F1951" w:rsidRDefault="00D025F0">
      <w:pPr>
        <w:numPr>
          <w:ilvl w:val="0"/>
          <w:numId w:val="16"/>
        </w:numPr>
        <w:snapToGrid w:val="0"/>
        <w:ind w:left="466" w:hanging="284"/>
        <w:jc w:val="both"/>
        <w:rPr>
          <w:sz w:val="20"/>
          <w:szCs w:val="18"/>
          <w:lang w:eastAsia="zh-CN"/>
        </w:rPr>
      </w:pPr>
      <w:r>
        <w:rPr>
          <w:sz w:val="20"/>
          <w:szCs w:val="18"/>
          <w:lang w:eastAsia="zh-CN"/>
        </w:rPr>
        <w:t>Note-2: Other trigger events/quality metrics (e.g., L1-SINR) are not precluded.</w:t>
      </w:r>
    </w:p>
    <w:p w14:paraId="39E8C85D" w14:textId="77777777" w:rsidR="006F1951" w:rsidRDefault="00D025F0">
      <w:pPr>
        <w:numPr>
          <w:ilvl w:val="0"/>
          <w:numId w:val="16"/>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w:t>
      </w:r>
      <w:proofErr w:type="spellStart"/>
      <w:r>
        <w:rPr>
          <w:sz w:val="20"/>
          <w:szCs w:val="18"/>
          <w:lang w:eastAsia="zh-CN"/>
        </w:rPr>
        <w:t>TypeD</w:t>
      </w:r>
      <w:proofErr w:type="spellEnd"/>
      <w:r>
        <w:rPr>
          <w:sz w:val="20"/>
          <w:szCs w:val="18"/>
          <w:lang w:eastAsia="zh-CN"/>
        </w:rPr>
        <w:t>, if applicable.</w:t>
      </w:r>
    </w:p>
    <w:p w14:paraId="39E8C85E" w14:textId="77777777" w:rsidR="006F1951" w:rsidRDefault="006F1951">
      <w:pPr>
        <w:rPr>
          <w:sz w:val="20"/>
          <w:szCs w:val="18"/>
        </w:rPr>
      </w:pPr>
    </w:p>
    <w:p w14:paraId="39E8C85F" w14:textId="77777777" w:rsidR="006F1951" w:rsidRDefault="00D025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9E8C860" w14:textId="77777777" w:rsidR="006F1951" w:rsidRDefault="00D025F0">
      <w:pPr>
        <w:overflowPunct w:val="0"/>
        <w:autoSpaceDE w:val="0"/>
        <w:autoSpaceDN w:val="0"/>
        <w:adjustRightInd w:val="0"/>
        <w:snapToGrid w:val="0"/>
        <w:textAlignment w:val="baseline"/>
        <w:rPr>
          <w:color w:val="000000"/>
          <w:sz w:val="20"/>
          <w:szCs w:val="18"/>
        </w:rPr>
      </w:pPr>
      <w:r>
        <w:rPr>
          <w:color w:val="000000"/>
          <w:sz w:val="20"/>
          <w:szCs w:val="18"/>
          <w:lang w:eastAsia="zh-CN"/>
        </w:rPr>
        <w:lastRenderedPageBreak/>
        <w:t xml:space="preserve">On UE-initiated/event-driven beam reporting, regarding Event-2, the threshold value is RRC configured </w:t>
      </w:r>
      <w:r>
        <w:rPr>
          <w:color w:val="000000"/>
          <w:sz w:val="20"/>
          <w:szCs w:val="18"/>
        </w:rPr>
        <w:t xml:space="preserve"> </w:t>
      </w:r>
    </w:p>
    <w:p w14:paraId="39E8C861" w14:textId="77777777" w:rsidR="006F1951" w:rsidRDefault="006F1951">
      <w:pPr>
        <w:adjustRightInd w:val="0"/>
        <w:snapToGrid w:val="0"/>
        <w:rPr>
          <w:sz w:val="20"/>
          <w:szCs w:val="18"/>
          <w:lang w:eastAsia="zh-TW"/>
        </w:rPr>
      </w:pPr>
    </w:p>
    <w:p w14:paraId="39E8C862" w14:textId="77777777" w:rsidR="006F1951" w:rsidRDefault="00D025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9E8C863" w14:textId="77777777" w:rsidR="006F1951" w:rsidRDefault="00D025F0">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39E8C864" w14:textId="77777777" w:rsidR="006F1951" w:rsidRDefault="00D025F0">
      <w:pPr>
        <w:numPr>
          <w:ilvl w:val="0"/>
          <w:numId w:val="16"/>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39E8C865" w14:textId="77777777" w:rsidR="006F1951" w:rsidRDefault="00D025F0">
      <w:pPr>
        <w:numPr>
          <w:ilvl w:val="1"/>
          <w:numId w:val="16"/>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39E8C866" w14:textId="77777777" w:rsidR="006F1951" w:rsidRDefault="00D025F0">
      <w:pPr>
        <w:numPr>
          <w:ilvl w:val="2"/>
          <w:numId w:val="33"/>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39E8C867" w14:textId="77777777" w:rsidR="006F1951" w:rsidRDefault="00D025F0">
      <w:pPr>
        <w:numPr>
          <w:ilvl w:val="1"/>
          <w:numId w:val="16"/>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39E8C868" w14:textId="77777777" w:rsidR="006F1951" w:rsidRDefault="00D025F0">
      <w:pPr>
        <w:numPr>
          <w:ilvl w:val="2"/>
          <w:numId w:val="33"/>
        </w:numPr>
        <w:tabs>
          <w:tab w:val="left" w:pos="1530"/>
        </w:tabs>
        <w:snapToGrid w:val="0"/>
        <w:ind w:left="1530" w:hanging="270"/>
        <w:jc w:val="both"/>
        <w:rPr>
          <w:sz w:val="20"/>
          <w:szCs w:val="18"/>
          <w:lang w:eastAsia="zh-CN"/>
        </w:rPr>
      </w:pPr>
      <w:r>
        <w:rPr>
          <w:sz w:val="20"/>
          <w:szCs w:val="18"/>
          <w:lang w:eastAsia="zh-CN"/>
        </w:rPr>
        <w:t>Note: SSB or CSI-RS can be configured</w:t>
      </w:r>
    </w:p>
    <w:p w14:paraId="39E8C869" w14:textId="77777777" w:rsidR="006F1951" w:rsidRDefault="006F1951">
      <w:pPr>
        <w:contextualSpacing/>
        <w:jc w:val="both"/>
        <w:rPr>
          <w:color w:val="000000"/>
          <w:sz w:val="20"/>
          <w:szCs w:val="18"/>
          <w:lang w:eastAsia="zh-CN"/>
        </w:rPr>
      </w:pPr>
    </w:p>
    <w:p w14:paraId="39E8C86A" w14:textId="77777777" w:rsidR="006F1951" w:rsidRDefault="00D025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9E8C86B" w14:textId="77777777" w:rsidR="006F1951" w:rsidRDefault="00D025F0">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39E8C86C" w14:textId="77777777" w:rsidR="006F1951" w:rsidRDefault="00D025F0">
      <w:pPr>
        <w:numPr>
          <w:ilvl w:val="0"/>
          <w:numId w:val="16"/>
        </w:numPr>
        <w:snapToGrid w:val="0"/>
        <w:ind w:left="466" w:hanging="284"/>
        <w:jc w:val="both"/>
        <w:rPr>
          <w:sz w:val="20"/>
          <w:szCs w:val="18"/>
          <w:lang w:eastAsia="zh-CN"/>
        </w:rPr>
      </w:pPr>
      <w:r>
        <w:rPr>
          <w:sz w:val="20"/>
          <w:szCs w:val="18"/>
          <w:lang w:eastAsia="zh-CN"/>
        </w:rPr>
        <w:t>Event-1: Quality of the current beam is worse than a certain threshold.</w:t>
      </w:r>
    </w:p>
    <w:p w14:paraId="39E8C86D" w14:textId="77777777" w:rsidR="006F1951" w:rsidRDefault="00D025F0">
      <w:pPr>
        <w:numPr>
          <w:ilvl w:val="0"/>
          <w:numId w:val="16"/>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39E8C86E" w14:textId="77777777" w:rsidR="006F1951" w:rsidRDefault="00D025F0">
      <w:pPr>
        <w:numPr>
          <w:ilvl w:val="0"/>
          <w:numId w:val="16"/>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39E8C86F" w14:textId="77777777" w:rsidR="006F1951" w:rsidRDefault="00D025F0">
      <w:pPr>
        <w:numPr>
          <w:ilvl w:val="0"/>
          <w:numId w:val="16"/>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39E8C870" w14:textId="77777777" w:rsidR="006F1951" w:rsidRDefault="00D025F0">
      <w:pPr>
        <w:numPr>
          <w:ilvl w:val="0"/>
          <w:numId w:val="16"/>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39E8C871" w14:textId="77777777" w:rsidR="006F1951" w:rsidRDefault="00D025F0">
      <w:pPr>
        <w:numPr>
          <w:ilvl w:val="0"/>
          <w:numId w:val="16"/>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39E8C872" w14:textId="77777777" w:rsidR="006F1951" w:rsidRDefault="00D025F0">
      <w:pPr>
        <w:numPr>
          <w:ilvl w:val="0"/>
          <w:numId w:val="16"/>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39E8C873" w14:textId="77777777" w:rsidR="006F1951" w:rsidRDefault="00D025F0">
      <w:pPr>
        <w:numPr>
          <w:ilvl w:val="0"/>
          <w:numId w:val="16"/>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39E8C874" w14:textId="77777777" w:rsidR="006F1951" w:rsidRDefault="00D025F0">
      <w:pPr>
        <w:numPr>
          <w:ilvl w:val="0"/>
          <w:numId w:val="16"/>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39E8C875" w14:textId="77777777" w:rsidR="006F1951" w:rsidRDefault="006F1951">
      <w:pPr>
        <w:rPr>
          <w:sz w:val="20"/>
          <w:szCs w:val="18"/>
        </w:rPr>
      </w:pPr>
    </w:p>
    <w:p w14:paraId="39E8C876" w14:textId="77777777" w:rsidR="006F1951" w:rsidRDefault="00D025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9E8C877" w14:textId="77777777" w:rsidR="006F1951" w:rsidRDefault="00D025F0">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39E8C878" w14:textId="77777777" w:rsidR="006F1951" w:rsidRDefault="00D025F0">
      <w:pPr>
        <w:numPr>
          <w:ilvl w:val="0"/>
          <w:numId w:val="16"/>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39E8C879" w14:textId="77777777" w:rsidR="006F1951" w:rsidRDefault="00D025F0">
      <w:pPr>
        <w:pStyle w:val="ListParagraph"/>
        <w:numPr>
          <w:ilvl w:val="1"/>
          <w:numId w:val="16"/>
        </w:numPr>
        <w:snapToGrid w:val="0"/>
        <w:spacing w:after="0" w:line="240" w:lineRule="auto"/>
        <w:jc w:val="both"/>
        <w:rPr>
          <w:sz w:val="20"/>
          <w:szCs w:val="18"/>
        </w:rPr>
      </w:pPr>
      <w:r>
        <w:rPr>
          <w:sz w:val="20"/>
          <w:szCs w:val="18"/>
        </w:rPr>
        <w:t>The N beam(s) should satisfy the condition of Event-2</w:t>
      </w:r>
    </w:p>
    <w:p w14:paraId="39E8C87A" w14:textId="77777777" w:rsidR="006F1951" w:rsidRDefault="00D025F0">
      <w:pPr>
        <w:pStyle w:val="ListParagraph"/>
        <w:numPr>
          <w:ilvl w:val="1"/>
          <w:numId w:val="16"/>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39E8C87B" w14:textId="77777777" w:rsidR="006F1951" w:rsidRDefault="00D025F0">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14:paraId="39E8C87C" w14:textId="77777777" w:rsidR="006F1951" w:rsidRDefault="00D025F0">
      <w:pPr>
        <w:numPr>
          <w:ilvl w:val="0"/>
          <w:numId w:val="16"/>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39E8C87D" w14:textId="77777777" w:rsidR="006F1951" w:rsidRDefault="00D025F0">
      <w:pPr>
        <w:numPr>
          <w:ilvl w:val="1"/>
          <w:numId w:val="16"/>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39E8C87E" w14:textId="77777777" w:rsidR="006F1951" w:rsidRDefault="00D025F0">
      <w:pPr>
        <w:pStyle w:val="ListParagraph"/>
        <w:numPr>
          <w:ilvl w:val="1"/>
          <w:numId w:val="16"/>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39E8C87F" w14:textId="77777777" w:rsidR="006F1951" w:rsidRDefault="00D025F0">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14:paraId="39E8C880" w14:textId="77777777" w:rsidR="006F1951" w:rsidRDefault="00D025F0">
      <w:pPr>
        <w:pStyle w:val="ListParagraph"/>
        <w:numPr>
          <w:ilvl w:val="1"/>
          <w:numId w:val="16"/>
        </w:numPr>
        <w:snapToGrid w:val="0"/>
        <w:spacing w:after="0" w:line="240" w:lineRule="auto"/>
        <w:jc w:val="both"/>
        <w:rPr>
          <w:sz w:val="20"/>
          <w:szCs w:val="18"/>
        </w:rPr>
      </w:pPr>
      <w:r>
        <w:rPr>
          <w:sz w:val="20"/>
          <w:szCs w:val="18"/>
          <w:lang w:eastAsia="zh-CN"/>
        </w:rPr>
        <w:t>FFS: Details on how value of N is determined by the UE</w:t>
      </w:r>
    </w:p>
    <w:p w14:paraId="39E8C881" w14:textId="77777777" w:rsidR="006F1951" w:rsidRDefault="00D025F0">
      <w:pPr>
        <w:numPr>
          <w:ilvl w:val="0"/>
          <w:numId w:val="16"/>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39E8C882" w14:textId="77777777" w:rsidR="006F1951" w:rsidRDefault="00D025F0">
      <w:pPr>
        <w:numPr>
          <w:ilvl w:val="1"/>
          <w:numId w:val="16"/>
        </w:numPr>
        <w:snapToGrid w:val="0"/>
        <w:jc w:val="both"/>
        <w:rPr>
          <w:sz w:val="20"/>
          <w:szCs w:val="18"/>
        </w:rPr>
      </w:pPr>
      <w:r>
        <w:rPr>
          <w:sz w:val="20"/>
          <w:szCs w:val="18"/>
        </w:rPr>
        <w:t>The N beam(s) should satisfy the condition of Event-2</w:t>
      </w:r>
    </w:p>
    <w:p w14:paraId="39E8C883" w14:textId="77777777" w:rsidR="006F1951" w:rsidRDefault="00D025F0">
      <w:pPr>
        <w:numPr>
          <w:ilvl w:val="1"/>
          <w:numId w:val="16"/>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39E8C884" w14:textId="77777777" w:rsidR="006F1951" w:rsidRDefault="00D025F0">
      <w:pPr>
        <w:numPr>
          <w:ilvl w:val="1"/>
          <w:numId w:val="16"/>
        </w:numPr>
        <w:snapToGrid w:val="0"/>
        <w:jc w:val="both"/>
        <w:rPr>
          <w:sz w:val="20"/>
          <w:szCs w:val="18"/>
        </w:rPr>
      </w:pPr>
      <w:r>
        <w:rPr>
          <w:sz w:val="20"/>
          <w:szCs w:val="18"/>
        </w:rPr>
        <w:t>Payload size does not vary as a function of N</w:t>
      </w:r>
    </w:p>
    <w:p w14:paraId="39E8C885" w14:textId="77777777" w:rsidR="006F1951" w:rsidRDefault="00D025F0">
      <w:pPr>
        <w:numPr>
          <w:ilvl w:val="1"/>
          <w:numId w:val="16"/>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39E8C886" w14:textId="77777777" w:rsidR="006F1951" w:rsidRDefault="00D025F0">
      <w:pPr>
        <w:numPr>
          <w:ilvl w:val="0"/>
          <w:numId w:val="16"/>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39E8C887" w14:textId="77777777" w:rsidR="006F1951" w:rsidRDefault="00D025F0">
      <w:pPr>
        <w:numPr>
          <w:ilvl w:val="1"/>
          <w:numId w:val="16"/>
        </w:numPr>
        <w:snapToGrid w:val="0"/>
        <w:jc w:val="both"/>
        <w:rPr>
          <w:sz w:val="20"/>
          <w:szCs w:val="18"/>
        </w:rPr>
      </w:pPr>
      <w:r>
        <w:rPr>
          <w:sz w:val="20"/>
          <w:szCs w:val="18"/>
          <w:lang w:eastAsia="zh-CN"/>
        </w:rPr>
        <w:t xml:space="preserve">The reported beam </w:t>
      </w:r>
      <w:r>
        <w:rPr>
          <w:sz w:val="20"/>
          <w:szCs w:val="18"/>
        </w:rPr>
        <w:t>should satisfy the condition of Event-2</w:t>
      </w:r>
    </w:p>
    <w:p w14:paraId="39E8C888" w14:textId="77777777" w:rsidR="006F1951" w:rsidRDefault="00D025F0">
      <w:pPr>
        <w:numPr>
          <w:ilvl w:val="0"/>
          <w:numId w:val="16"/>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39E8C889" w14:textId="77777777" w:rsidR="006F1951" w:rsidRDefault="00D025F0">
      <w:pPr>
        <w:numPr>
          <w:ilvl w:val="1"/>
          <w:numId w:val="16"/>
        </w:numPr>
        <w:snapToGrid w:val="0"/>
        <w:jc w:val="both"/>
        <w:rPr>
          <w:sz w:val="20"/>
          <w:szCs w:val="18"/>
          <w:lang w:eastAsia="zh-CN"/>
        </w:rPr>
      </w:pPr>
      <w:r>
        <w:rPr>
          <w:sz w:val="20"/>
          <w:szCs w:val="18"/>
          <w:lang w:eastAsia="zh-CN"/>
        </w:rPr>
        <w:t>At least one of N reported beam(s) should satisfy the condition of Event-2</w:t>
      </w:r>
    </w:p>
    <w:p w14:paraId="39E8C88A" w14:textId="77777777" w:rsidR="006F1951" w:rsidRDefault="00D025F0">
      <w:pPr>
        <w:numPr>
          <w:ilvl w:val="1"/>
          <w:numId w:val="16"/>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39E8C88B" w14:textId="77777777" w:rsidR="006F1951" w:rsidRDefault="00D025F0">
      <w:pPr>
        <w:numPr>
          <w:ilvl w:val="0"/>
          <w:numId w:val="16"/>
        </w:numPr>
        <w:snapToGrid w:val="0"/>
        <w:ind w:left="466" w:hanging="284"/>
        <w:jc w:val="both"/>
        <w:rPr>
          <w:sz w:val="20"/>
          <w:szCs w:val="18"/>
          <w:lang w:eastAsia="zh-CN"/>
        </w:rPr>
      </w:pPr>
      <w:r>
        <w:rPr>
          <w:sz w:val="20"/>
          <w:szCs w:val="18"/>
          <w:lang w:eastAsia="zh-CN"/>
        </w:rPr>
        <w:t>Other options are not precluded.</w:t>
      </w:r>
    </w:p>
    <w:p w14:paraId="39E8C88C" w14:textId="77777777" w:rsidR="006F1951" w:rsidRDefault="00D025F0">
      <w:pPr>
        <w:numPr>
          <w:ilvl w:val="0"/>
          <w:numId w:val="16"/>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39E8C88D" w14:textId="77777777" w:rsidR="006F1951" w:rsidRDefault="00D025F0">
      <w:pPr>
        <w:numPr>
          <w:ilvl w:val="0"/>
          <w:numId w:val="16"/>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39E8C88E" w14:textId="77777777" w:rsidR="006F1951" w:rsidRDefault="00D025F0">
      <w:pPr>
        <w:numPr>
          <w:ilvl w:val="0"/>
          <w:numId w:val="16"/>
        </w:numPr>
        <w:snapToGrid w:val="0"/>
        <w:ind w:left="466" w:hanging="284"/>
        <w:jc w:val="both"/>
        <w:rPr>
          <w:sz w:val="20"/>
          <w:szCs w:val="18"/>
          <w:lang w:eastAsia="zh-CN"/>
        </w:rPr>
      </w:pPr>
      <w:r>
        <w:rPr>
          <w:sz w:val="20"/>
          <w:szCs w:val="18"/>
          <w:lang w:eastAsia="zh-CN"/>
        </w:rPr>
        <w:t>The selected option shall satisfy Event-2.</w:t>
      </w:r>
    </w:p>
    <w:p w14:paraId="39E8C88F" w14:textId="77777777" w:rsidR="006F1951" w:rsidRDefault="00D025F0">
      <w:pPr>
        <w:pStyle w:val="ListParagraph"/>
        <w:numPr>
          <w:ilvl w:val="1"/>
          <w:numId w:val="8"/>
        </w:numPr>
        <w:tabs>
          <w:tab w:val="left" w:pos="810"/>
        </w:tabs>
        <w:spacing w:before="120" w:after="120" w:line="257" w:lineRule="auto"/>
        <w:ind w:hanging="792"/>
        <w:outlineLvl w:val="1"/>
        <w:rPr>
          <w:lang w:eastAsia="zh-TW"/>
        </w:rPr>
      </w:pPr>
      <w:r>
        <w:rPr>
          <w:lang w:eastAsia="zh-TW"/>
        </w:rPr>
        <w:lastRenderedPageBreak/>
        <w:t>RAN1#116</w:t>
      </w:r>
    </w:p>
    <w:p w14:paraId="39E8C890" w14:textId="77777777" w:rsidR="006F1951" w:rsidRDefault="00D025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39E8C891" w14:textId="77777777" w:rsidR="006F1951" w:rsidRDefault="00D025F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39E8C892" w14:textId="77777777" w:rsidR="006F1951" w:rsidRDefault="00D025F0">
      <w:pPr>
        <w:numPr>
          <w:ilvl w:val="0"/>
          <w:numId w:val="34"/>
        </w:numPr>
        <w:snapToGrid w:val="0"/>
        <w:rPr>
          <w:rFonts w:eastAsia="MS Mincho"/>
          <w:sz w:val="20"/>
          <w:szCs w:val="20"/>
          <w:lang w:eastAsia="ja-JP"/>
        </w:rPr>
      </w:pPr>
      <w:r>
        <w:rPr>
          <w:rFonts w:eastAsia="MS Mincho"/>
          <w:sz w:val="20"/>
          <w:szCs w:val="20"/>
          <w:lang w:eastAsia="ja-JP"/>
        </w:rPr>
        <w:t>Trigger-event detection for beam reporting by UE</w:t>
      </w:r>
    </w:p>
    <w:p w14:paraId="39E8C893" w14:textId="77777777" w:rsidR="006F1951" w:rsidRDefault="00D025F0">
      <w:pPr>
        <w:numPr>
          <w:ilvl w:val="1"/>
          <w:numId w:val="34"/>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39E8C894" w14:textId="77777777" w:rsidR="006F1951" w:rsidRDefault="00D025F0">
      <w:pPr>
        <w:numPr>
          <w:ilvl w:val="1"/>
          <w:numId w:val="34"/>
        </w:numPr>
        <w:snapToGrid w:val="0"/>
        <w:rPr>
          <w:rFonts w:eastAsia="MS Mincho"/>
          <w:sz w:val="20"/>
          <w:szCs w:val="20"/>
          <w:lang w:eastAsia="ja-JP"/>
        </w:rPr>
      </w:pPr>
      <w:r>
        <w:rPr>
          <w:rFonts w:eastAsia="MS Mincho"/>
          <w:sz w:val="20"/>
          <w:szCs w:val="20"/>
          <w:lang w:eastAsia="ja-JP"/>
        </w:rPr>
        <w:t>FFS: Trigger condition for declaring beam-reporting event</w:t>
      </w:r>
    </w:p>
    <w:p w14:paraId="39E8C895" w14:textId="77777777" w:rsidR="006F1951" w:rsidRDefault="00D025F0">
      <w:pPr>
        <w:numPr>
          <w:ilvl w:val="0"/>
          <w:numId w:val="34"/>
        </w:numPr>
        <w:snapToGrid w:val="0"/>
        <w:rPr>
          <w:rFonts w:eastAsia="MS Mincho"/>
          <w:sz w:val="20"/>
          <w:szCs w:val="20"/>
          <w:lang w:eastAsia="ja-JP"/>
        </w:rPr>
      </w:pPr>
      <w:r>
        <w:rPr>
          <w:rFonts w:eastAsia="MS Mincho"/>
          <w:sz w:val="20"/>
          <w:szCs w:val="20"/>
          <w:lang w:eastAsia="ja-JP"/>
        </w:rPr>
        <w:t>Beam-report transmission by UE</w:t>
      </w:r>
    </w:p>
    <w:p w14:paraId="39E8C896" w14:textId="77777777" w:rsidR="006F1951" w:rsidRDefault="00D025F0">
      <w:pPr>
        <w:numPr>
          <w:ilvl w:val="1"/>
          <w:numId w:val="34"/>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39E8C897" w14:textId="77777777" w:rsidR="006F1951" w:rsidRDefault="00D025F0">
      <w:pPr>
        <w:numPr>
          <w:ilvl w:val="1"/>
          <w:numId w:val="34"/>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39E8C898" w14:textId="77777777" w:rsidR="006F1951" w:rsidRDefault="00D025F0">
      <w:pPr>
        <w:numPr>
          <w:ilvl w:val="2"/>
          <w:numId w:val="34"/>
        </w:numPr>
        <w:snapToGrid w:val="0"/>
        <w:rPr>
          <w:rFonts w:eastAsia="MS Mincho"/>
          <w:sz w:val="20"/>
          <w:szCs w:val="20"/>
          <w:lang w:eastAsia="ja-JP"/>
        </w:rPr>
      </w:pPr>
      <w:r>
        <w:rPr>
          <w:rFonts w:eastAsia="MS Mincho"/>
          <w:sz w:val="20"/>
          <w:szCs w:val="20"/>
          <w:lang w:eastAsia="ja-JP"/>
        </w:rPr>
        <w:t>MAC-CE</w:t>
      </w:r>
    </w:p>
    <w:p w14:paraId="39E8C899" w14:textId="77777777" w:rsidR="006F1951" w:rsidRDefault="00D025F0">
      <w:pPr>
        <w:numPr>
          <w:ilvl w:val="2"/>
          <w:numId w:val="34"/>
        </w:numPr>
        <w:snapToGrid w:val="0"/>
        <w:rPr>
          <w:rFonts w:eastAsia="MS Mincho"/>
          <w:sz w:val="20"/>
          <w:szCs w:val="20"/>
          <w:lang w:eastAsia="ja-JP"/>
        </w:rPr>
      </w:pPr>
      <w:r>
        <w:rPr>
          <w:rFonts w:eastAsia="MS Mincho"/>
          <w:sz w:val="20"/>
          <w:szCs w:val="20"/>
          <w:lang w:eastAsia="ja-JP"/>
        </w:rPr>
        <w:t>UCI</w:t>
      </w:r>
    </w:p>
    <w:p w14:paraId="39E8C89A" w14:textId="77777777" w:rsidR="006F1951" w:rsidRDefault="00D025F0">
      <w:pPr>
        <w:numPr>
          <w:ilvl w:val="2"/>
          <w:numId w:val="34"/>
        </w:numPr>
        <w:snapToGrid w:val="0"/>
        <w:rPr>
          <w:rFonts w:eastAsia="MS Mincho"/>
          <w:sz w:val="20"/>
          <w:szCs w:val="20"/>
          <w:lang w:eastAsia="ja-JP"/>
        </w:rPr>
      </w:pPr>
      <w:r>
        <w:rPr>
          <w:rFonts w:eastAsia="MS Mincho"/>
          <w:sz w:val="20"/>
          <w:szCs w:val="20"/>
          <w:lang w:eastAsia="ja-JP"/>
        </w:rPr>
        <w:t>Others are not precluded.</w:t>
      </w:r>
    </w:p>
    <w:p w14:paraId="39E8C89B" w14:textId="77777777" w:rsidR="006F1951" w:rsidRDefault="00D025F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39E8C89C" w14:textId="77777777" w:rsidR="006F1951" w:rsidRDefault="00D025F0">
      <w:pPr>
        <w:numPr>
          <w:ilvl w:val="0"/>
          <w:numId w:val="34"/>
        </w:numPr>
        <w:snapToGrid w:val="0"/>
        <w:rPr>
          <w:rFonts w:eastAsia="MS Mincho"/>
          <w:sz w:val="20"/>
          <w:szCs w:val="20"/>
          <w:lang w:eastAsia="ja-JP"/>
        </w:rPr>
      </w:pPr>
      <w:r>
        <w:rPr>
          <w:color w:val="000000"/>
          <w:sz w:val="20"/>
          <w:szCs w:val="20"/>
          <w:lang w:eastAsia="zh-CN"/>
        </w:rPr>
        <w:t>UE requesting UL resource(s) for the beam report</w:t>
      </w:r>
    </w:p>
    <w:p w14:paraId="39E8C89D" w14:textId="77777777" w:rsidR="006F1951" w:rsidRDefault="00D025F0">
      <w:pPr>
        <w:numPr>
          <w:ilvl w:val="0"/>
          <w:numId w:val="34"/>
        </w:numPr>
        <w:snapToGrid w:val="0"/>
        <w:rPr>
          <w:rFonts w:eastAsia="MS Mincho"/>
          <w:sz w:val="20"/>
          <w:szCs w:val="20"/>
          <w:lang w:eastAsia="ja-JP"/>
        </w:rPr>
      </w:pPr>
      <w:r>
        <w:rPr>
          <w:color w:val="000000"/>
          <w:sz w:val="20"/>
          <w:szCs w:val="20"/>
          <w:lang w:eastAsia="zh-CN"/>
        </w:rPr>
        <w:t>UE notifying transmission of beam report</w:t>
      </w:r>
    </w:p>
    <w:p w14:paraId="39E8C89E" w14:textId="77777777" w:rsidR="006F1951" w:rsidRDefault="00D025F0">
      <w:pPr>
        <w:numPr>
          <w:ilvl w:val="0"/>
          <w:numId w:val="34"/>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39E8C89F" w14:textId="77777777" w:rsidR="006F1951" w:rsidRDefault="00D025F0">
      <w:pPr>
        <w:snapToGrid w:val="0"/>
        <w:rPr>
          <w:rFonts w:eastAsia="MS Mincho"/>
          <w:sz w:val="20"/>
          <w:szCs w:val="20"/>
          <w:lang w:eastAsia="ja-JP"/>
        </w:rPr>
      </w:pPr>
      <w:r>
        <w:rPr>
          <w:rFonts w:eastAsia="Times New Roman"/>
          <w:sz w:val="20"/>
          <w:szCs w:val="20"/>
        </w:rPr>
        <w:t>Other procedure(s) as required</w:t>
      </w:r>
    </w:p>
    <w:p w14:paraId="39E8C8A0" w14:textId="77777777" w:rsidR="006F1951" w:rsidRDefault="006F1951">
      <w:pPr>
        <w:snapToGrid w:val="0"/>
        <w:jc w:val="both"/>
        <w:rPr>
          <w:color w:val="000000" w:themeColor="text1"/>
          <w:sz w:val="18"/>
          <w:szCs w:val="18"/>
        </w:rPr>
      </w:pPr>
    </w:p>
    <w:p w14:paraId="39E8C8A1" w14:textId="77777777" w:rsidR="006F1951" w:rsidRDefault="00D025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9E8C8A2" w14:textId="77777777" w:rsidR="006F1951" w:rsidRDefault="00D025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39E8C8A3" w14:textId="77777777" w:rsidR="006F1951" w:rsidRDefault="00D025F0">
      <w:pPr>
        <w:numPr>
          <w:ilvl w:val="0"/>
          <w:numId w:val="16"/>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39E8C8A4" w14:textId="77777777" w:rsidR="006F1951" w:rsidRDefault="00D025F0">
      <w:pPr>
        <w:numPr>
          <w:ilvl w:val="1"/>
          <w:numId w:val="16"/>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39E8C8A5" w14:textId="77777777" w:rsidR="006F1951" w:rsidRDefault="00D025F0">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39E8C8A6" w14:textId="77777777" w:rsidR="006F1951" w:rsidRDefault="00D025F0">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39E8C8A7" w14:textId="77777777" w:rsidR="006F1951" w:rsidRDefault="00D025F0">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39E8C8A8" w14:textId="77777777" w:rsidR="006F1951" w:rsidRDefault="00D025F0">
      <w:pPr>
        <w:numPr>
          <w:ilvl w:val="1"/>
          <w:numId w:val="16"/>
        </w:numPr>
        <w:snapToGrid w:val="0"/>
        <w:jc w:val="both"/>
        <w:rPr>
          <w:rFonts w:cs="Times"/>
          <w:color w:val="000000"/>
          <w:sz w:val="20"/>
          <w:szCs w:val="20"/>
          <w:lang w:eastAsia="zh-CN"/>
        </w:rPr>
      </w:pPr>
      <w:r>
        <w:rPr>
          <w:rFonts w:cs="Times"/>
          <w:color w:val="000000"/>
          <w:sz w:val="20"/>
          <w:szCs w:val="20"/>
          <w:lang w:eastAsia="zh-CN"/>
        </w:rPr>
        <w:t>Others are not precluded.</w:t>
      </w:r>
    </w:p>
    <w:p w14:paraId="39E8C8A9" w14:textId="77777777" w:rsidR="006F1951" w:rsidRDefault="00D025F0">
      <w:pPr>
        <w:numPr>
          <w:ilvl w:val="0"/>
          <w:numId w:val="16"/>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39E8C8AA" w14:textId="77777777" w:rsidR="006F1951" w:rsidRDefault="006F1951">
      <w:pPr>
        <w:rPr>
          <w:rFonts w:cs="Times"/>
          <w:sz w:val="20"/>
          <w:szCs w:val="20"/>
        </w:rPr>
      </w:pPr>
    </w:p>
    <w:p w14:paraId="39E8C8AB" w14:textId="77777777" w:rsidR="006F1951" w:rsidRDefault="00D025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9E8C8AC" w14:textId="77777777" w:rsidR="006F1951" w:rsidRDefault="00D025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39E8C8AD" w14:textId="77777777" w:rsidR="006F1951" w:rsidRDefault="00D025F0">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39E8C8AE" w14:textId="77777777" w:rsidR="006F1951" w:rsidRDefault="00D025F0">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39E8C8AF" w14:textId="77777777" w:rsidR="006F1951" w:rsidRDefault="00D025F0">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39E8C8B0" w14:textId="77777777" w:rsidR="006F1951" w:rsidRDefault="00D025F0">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39E8C8B1" w14:textId="77777777" w:rsidR="006F1951" w:rsidRDefault="006F1951">
      <w:pPr>
        <w:rPr>
          <w:rFonts w:cs="Times"/>
          <w:sz w:val="20"/>
          <w:szCs w:val="20"/>
        </w:rPr>
      </w:pPr>
    </w:p>
    <w:p w14:paraId="39E8C8B2" w14:textId="77777777" w:rsidR="006F1951" w:rsidRDefault="00D025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9E8C8B3" w14:textId="77777777" w:rsidR="006F1951" w:rsidRDefault="00D025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39E8C8B4" w14:textId="77777777" w:rsidR="006F1951" w:rsidRDefault="00D025F0">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39E8C8B5" w14:textId="77777777" w:rsidR="006F1951" w:rsidRDefault="00D025F0">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39E8C8B6" w14:textId="77777777" w:rsidR="006F1951" w:rsidRDefault="00D025F0">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39E8C8B7" w14:textId="77777777" w:rsidR="006F1951" w:rsidRDefault="00D025F0">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39E8C8B8" w14:textId="77777777" w:rsidR="006F1951" w:rsidRDefault="00D025F0">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39E8C8B9" w14:textId="77777777" w:rsidR="006F1951" w:rsidRDefault="006F1951">
      <w:pPr>
        <w:snapToGrid w:val="0"/>
        <w:jc w:val="both"/>
        <w:rPr>
          <w:rFonts w:cs="Times"/>
          <w:color w:val="000000"/>
          <w:sz w:val="20"/>
          <w:szCs w:val="20"/>
          <w:lang w:eastAsia="zh-CN"/>
        </w:rPr>
      </w:pPr>
    </w:p>
    <w:p w14:paraId="39E8C8BA" w14:textId="77777777" w:rsidR="006F1951" w:rsidRDefault="00D025F0">
      <w:pPr>
        <w:rPr>
          <w:rFonts w:cs="Times"/>
          <w:color w:val="000000"/>
          <w:sz w:val="20"/>
          <w:szCs w:val="20"/>
          <w:lang w:eastAsia="zh-CN"/>
        </w:rPr>
      </w:pPr>
      <w:r>
        <w:rPr>
          <w:rFonts w:cs="Times"/>
          <w:color w:val="000000"/>
          <w:sz w:val="20"/>
          <w:szCs w:val="20"/>
          <w:lang w:eastAsia="zh-CN"/>
        </w:rPr>
        <w:br w:type="page"/>
      </w:r>
    </w:p>
    <w:p w14:paraId="39E8C8BB" w14:textId="77777777" w:rsidR="006F1951" w:rsidRDefault="00D025F0">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6F1951" w14:paraId="39E8C8C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BC" w14:textId="77777777" w:rsidR="006F1951" w:rsidRDefault="00D025F0">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8BD" w14:textId="77777777" w:rsidR="006F1951" w:rsidRDefault="00384A9E">
            <w:pPr>
              <w:snapToGrid w:val="0"/>
              <w:rPr>
                <w:rFonts w:ascii="Arial" w:hAnsi="Arial" w:cs="Arial"/>
                <w:sz w:val="16"/>
                <w:szCs w:val="16"/>
              </w:rPr>
            </w:pPr>
            <w:hyperlink r:id="rId11" w:history="1">
              <w:r w:rsidR="00D025F0">
                <w:rPr>
                  <w:rStyle w:val="Hyperlink"/>
                  <w:rFonts w:ascii="Arial" w:hAnsi="Arial" w:cs="Arial"/>
                  <w:b/>
                  <w:bCs/>
                  <w:color w:val="0000FF"/>
                  <w:sz w:val="16"/>
                  <w:szCs w:val="16"/>
                </w:rPr>
                <w:t>R1-2408317</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8BE" w14:textId="77777777" w:rsidR="006F1951" w:rsidRDefault="00D025F0">
            <w:pPr>
              <w:snapToGrid w:val="0"/>
              <w:rPr>
                <w:rFonts w:ascii="Arial" w:hAnsi="Arial" w:cs="Arial"/>
                <w:sz w:val="16"/>
                <w:szCs w:val="16"/>
              </w:rPr>
            </w:pPr>
            <w:r>
              <w:rPr>
                <w:rFonts w:ascii="Arial" w:hAnsi="Arial" w:cs="Arial"/>
                <w:sz w:val="16"/>
                <w:szCs w:val="16"/>
              </w:rPr>
              <w:t>Offline summary for Rel-19 MIMO UEIBM (9.2.1) pre-RAN1#118bis</w:t>
            </w:r>
          </w:p>
        </w:tc>
        <w:tc>
          <w:tcPr>
            <w:tcW w:w="2520" w:type="dxa"/>
            <w:tcBorders>
              <w:top w:val="single" w:sz="4" w:space="0" w:color="A6A6A6"/>
              <w:left w:val="nil"/>
              <w:bottom w:val="single" w:sz="4" w:space="0" w:color="A6A6A6"/>
              <w:right w:val="single" w:sz="4" w:space="0" w:color="A6A6A6"/>
            </w:tcBorders>
            <w:shd w:val="clear" w:color="auto" w:fill="auto"/>
          </w:tcPr>
          <w:p w14:paraId="39E8C8BF" w14:textId="77777777" w:rsidR="006F1951" w:rsidRDefault="00D025F0">
            <w:pPr>
              <w:snapToGrid w:val="0"/>
              <w:rPr>
                <w:rFonts w:ascii="Arial" w:hAnsi="Arial" w:cs="Arial"/>
                <w:sz w:val="16"/>
                <w:szCs w:val="16"/>
              </w:rPr>
            </w:pPr>
            <w:r>
              <w:rPr>
                <w:rFonts w:ascii="Arial" w:hAnsi="Arial" w:cs="Arial"/>
                <w:sz w:val="16"/>
                <w:szCs w:val="16"/>
              </w:rPr>
              <w:t>Moderator (ZTE)</w:t>
            </w:r>
          </w:p>
        </w:tc>
      </w:tr>
      <w:tr w:rsidR="006F1951" w14:paraId="39E8C8C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C1" w14:textId="77777777" w:rsidR="006F1951" w:rsidRDefault="00D025F0">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8C2" w14:textId="77777777" w:rsidR="006F1951" w:rsidRDefault="00384A9E">
            <w:pPr>
              <w:snapToGrid w:val="0"/>
              <w:rPr>
                <w:rFonts w:ascii="Arial" w:hAnsi="Arial" w:cs="Arial"/>
                <w:b/>
                <w:bCs/>
                <w:color w:val="0000FF"/>
                <w:sz w:val="16"/>
                <w:szCs w:val="16"/>
                <w:u w:val="single"/>
              </w:rPr>
            </w:pPr>
            <w:hyperlink r:id="rId12" w:history="1">
              <w:r w:rsidR="00D025F0">
                <w:rPr>
                  <w:rStyle w:val="Hyperlink"/>
                  <w:rFonts w:ascii="Arial" w:hAnsi="Arial" w:cs="Arial"/>
                  <w:b/>
                  <w:bCs/>
                  <w:color w:val="0000FF"/>
                  <w:sz w:val="16"/>
                  <w:szCs w:val="16"/>
                </w:rPr>
                <w:t>R1-2407622</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8C3" w14:textId="77777777" w:rsidR="006F1951" w:rsidRDefault="00D025F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8C4" w14:textId="77777777" w:rsidR="006F1951" w:rsidRDefault="00D025F0">
            <w:pPr>
              <w:snapToGrid w:val="0"/>
              <w:rPr>
                <w:rFonts w:ascii="Arial" w:hAnsi="Arial" w:cs="Arial"/>
                <w:sz w:val="16"/>
                <w:szCs w:val="16"/>
              </w:rPr>
            </w:pPr>
            <w:r>
              <w:rPr>
                <w:rFonts w:ascii="Arial" w:hAnsi="Arial" w:cs="Arial"/>
                <w:sz w:val="16"/>
                <w:szCs w:val="16"/>
              </w:rPr>
              <w:t>FUTUREWEI</w:t>
            </w:r>
          </w:p>
        </w:tc>
      </w:tr>
      <w:tr w:rsidR="006F1951" w14:paraId="39E8C8C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C6" w14:textId="77777777" w:rsidR="006F1951" w:rsidRDefault="00D025F0">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8C7" w14:textId="77777777" w:rsidR="006F1951" w:rsidRDefault="00384A9E">
            <w:pPr>
              <w:snapToGrid w:val="0"/>
              <w:rPr>
                <w:sz w:val="18"/>
                <w:szCs w:val="18"/>
              </w:rPr>
            </w:pPr>
            <w:hyperlink r:id="rId13" w:history="1">
              <w:r w:rsidR="00D025F0">
                <w:rPr>
                  <w:rStyle w:val="Hyperlink"/>
                  <w:rFonts w:ascii="Arial" w:hAnsi="Arial" w:cs="Arial"/>
                  <w:b/>
                  <w:bCs/>
                  <w:color w:val="0000FF"/>
                  <w:sz w:val="16"/>
                  <w:szCs w:val="16"/>
                </w:rPr>
                <w:t>R1-2407678</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8C8" w14:textId="77777777" w:rsidR="006F1951" w:rsidRDefault="00D025F0">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8C9" w14:textId="77777777" w:rsidR="006F1951" w:rsidRDefault="00D025F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6F1951" w14:paraId="39E8C8C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CB" w14:textId="77777777" w:rsidR="006F1951" w:rsidRDefault="00D025F0">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39E8C8CC" w14:textId="77777777" w:rsidR="006F1951" w:rsidRDefault="00384A9E">
            <w:pPr>
              <w:snapToGrid w:val="0"/>
              <w:rPr>
                <w:sz w:val="18"/>
                <w:szCs w:val="18"/>
              </w:rPr>
            </w:pPr>
            <w:hyperlink r:id="rId14" w:history="1">
              <w:r w:rsidR="00D025F0">
                <w:rPr>
                  <w:rStyle w:val="Hyperlink"/>
                  <w:rFonts w:ascii="Arial" w:hAnsi="Arial" w:cs="Arial"/>
                  <w:b/>
                  <w:bCs/>
                  <w:color w:val="0000FF"/>
                  <w:sz w:val="16"/>
                  <w:szCs w:val="16"/>
                </w:rPr>
                <w:t>R1-2407698</w:t>
              </w:r>
            </w:hyperlink>
          </w:p>
        </w:tc>
        <w:tc>
          <w:tcPr>
            <w:tcW w:w="5670" w:type="dxa"/>
            <w:tcBorders>
              <w:top w:val="nil"/>
              <w:left w:val="nil"/>
              <w:bottom w:val="single" w:sz="4" w:space="0" w:color="A6A6A6"/>
              <w:right w:val="single" w:sz="4" w:space="0" w:color="A6A6A6"/>
            </w:tcBorders>
            <w:shd w:val="clear" w:color="auto" w:fill="auto"/>
          </w:tcPr>
          <w:p w14:paraId="39E8C8CD" w14:textId="77777777" w:rsidR="006F1951" w:rsidRDefault="00D025F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CE" w14:textId="77777777" w:rsidR="006F1951" w:rsidRDefault="00D025F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6F1951" w14:paraId="39E8C8D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D0" w14:textId="77777777" w:rsidR="006F1951" w:rsidRDefault="00D025F0">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39E8C8D1" w14:textId="77777777" w:rsidR="006F1951" w:rsidRDefault="00384A9E">
            <w:pPr>
              <w:snapToGrid w:val="0"/>
              <w:rPr>
                <w:sz w:val="18"/>
                <w:szCs w:val="18"/>
              </w:rPr>
            </w:pPr>
            <w:hyperlink r:id="rId15" w:history="1">
              <w:r w:rsidR="00D025F0">
                <w:rPr>
                  <w:rStyle w:val="Hyperlink"/>
                  <w:rFonts w:ascii="Arial" w:hAnsi="Arial" w:cs="Arial"/>
                  <w:b/>
                  <w:bCs/>
                  <w:color w:val="0000FF"/>
                  <w:sz w:val="16"/>
                  <w:szCs w:val="16"/>
                </w:rPr>
                <w:t>R1-2407773</w:t>
              </w:r>
            </w:hyperlink>
          </w:p>
        </w:tc>
        <w:tc>
          <w:tcPr>
            <w:tcW w:w="5670" w:type="dxa"/>
            <w:tcBorders>
              <w:top w:val="nil"/>
              <w:left w:val="nil"/>
              <w:bottom w:val="single" w:sz="4" w:space="0" w:color="A6A6A6"/>
              <w:right w:val="single" w:sz="4" w:space="0" w:color="A6A6A6"/>
            </w:tcBorders>
            <w:shd w:val="clear" w:color="auto" w:fill="auto"/>
          </w:tcPr>
          <w:p w14:paraId="39E8C8D2" w14:textId="77777777" w:rsidR="006F1951" w:rsidRDefault="00D025F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D3" w14:textId="77777777" w:rsidR="006F1951" w:rsidRDefault="00D025F0">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6F1951" w14:paraId="39E8C8D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D5" w14:textId="77777777" w:rsidR="006F1951" w:rsidRDefault="00D025F0">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39E8C8D6" w14:textId="77777777" w:rsidR="006F1951" w:rsidRDefault="00384A9E">
            <w:pPr>
              <w:snapToGrid w:val="0"/>
              <w:rPr>
                <w:sz w:val="18"/>
                <w:szCs w:val="18"/>
              </w:rPr>
            </w:pPr>
            <w:hyperlink r:id="rId16" w:history="1">
              <w:r w:rsidR="00D025F0">
                <w:rPr>
                  <w:rStyle w:val="Hyperlink"/>
                  <w:rFonts w:ascii="Arial" w:hAnsi="Arial" w:cs="Arial"/>
                  <w:b/>
                  <w:bCs/>
                  <w:color w:val="0000FF"/>
                  <w:sz w:val="16"/>
                  <w:szCs w:val="16"/>
                </w:rPr>
                <w:t>R1-2407812</w:t>
              </w:r>
            </w:hyperlink>
          </w:p>
        </w:tc>
        <w:tc>
          <w:tcPr>
            <w:tcW w:w="5670" w:type="dxa"/>
            <w:tcBorders>
              <w:top w:val="nil"/>
              <w:left w:val="nil"/>
              <w:bottom w:val="single" w:sz="4" w:space="0" w:color="A6A6A6"/>
              <w:right w:val="single" w:sz="4" w:space="0" w:color="A6A6A6"/>
            </w:tcBorders>
            <w:shd w:val="clear" w:color="auto" w:fill="auto"/>
          </w:tcPr>
          <w:p w14:paraId="39E8C8D7" w14:textId="77777777" w:rsidR="006F1951" w:rsidRDefault="00D025F0">
            <w:pPr>
              <w:snapToGrid w:val="0"/>
              <w:rPr>
                <w:sz w:val="18"/>
                <w:szCs w:val="18"/>
              </w:rPr>
            </w:pPr>
            <w:r>
              <w:rPr>
                <w:rFonts w:ascii="Arial" w:hAnsi="Arial" w:cs="Arial"/>
                <w:sz w:val="16"/>
                <w:szCs w:val="16"/>
              </w:rPr>
              <w:t>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D8" w14:textId="77777777" w:rsidR="006F1951" w:rsidRDefault="00D025F0">
            <w:pPr>
              <w:snapToGrid w:val="0"/>
              <w:rPr>
                <w:sz w:val="18"/>
                <w:szCs w:val="18"/>
              </w:rPr>
            </w:pPr>
            <w:r>
              <w:rPr>
                <w:rFonts w:ascii="Arial" w:hAnsi="Arial" w:cs="Arial"/>
                <w:sz w:val="16"/>
                <w:szCs w:val="16"/>
              </w:rPr>
              <w:t>MediaTek Inc.</w:t>
            </w:r>
          </w:p>
        </w:tc>
      </w:tr>
      <w:tr w:rsidR="006F1951" w14:paraId="39E8C8D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DA" w14:textId="77777777" w:rsidR="006F1951" w:rsidRDefault="00D025F0">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39E8C8DB" w14:textId="77777777" w:rsidR="006F1951" w:rsidRDefault="00384A9E">
            <w:pPr>
              <w:snapToGrid w:val="0"/>
              <w:rPr>
                <w:sz w:val="18"/>
                <w:szCs w:val="18"/>
              </w:rPr>
            </w:pPr>
            <w:hyperlink r:id="rId17" w:history="1">
              <w:r w:rsidR="00D025F0">
                <w:rPr>
                  <w:rStyle w:val="Hyperlink"/>
                  <w:rFonts w:ascii="Arial" w:hAnsi="Arial" w:cs="Arial"/>
                  <w:b/>
                  <w:bCs/>
                  <w:color w:val="0000FF"/>
                  <w:sz w:val="16"/>
                  <w:szCs w:val="16"/>
                </w:rPr>
                <w:t>R1-2407853</w:t>
              </w:r>
            </w:hyperlink>
          </w:p>
        </w:tc>
        <w:tc>
          <w:tcPr>
            <w:tcW w:w="5670" w:type="dxa"/>
            <w:tcBorders>
              <w:top w:val="nil"/>
              <w:left w:val="nil"/>
              <w:bottom w:val="single" w:sz="4" w:space="0" w:color="A6A6A6"/>
              <w:right w:val="single" w:sz="4" w:space="0" w:color="A6A6A6"/>
            </w:tcBorders>
            <w:shd w:val="clear" w:color="auto" w:fill="auto"/>
          </w:tcPr>
          <w:p w14:paraId="39E8C8DC" w14:textId="77777777" w:rsidR="006F1951" w:rsidRDefault="00D025F0">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DD" w14:textId="77777777" w:rsidR="006F1951" w:rsidRDefault="00D025F0">
            <w:pPr>
              <w:snapToGrid w:val="0"/>
              <w:rPr>
                <w:sz w:val="18"/>
                <w:szCs w:val="18"/>
              </w:rPr>
            </w:pPr>
            <w:r>
              <w:rPr>
                <w:rFonts w:ascii="Arial" w:hAnsi="Arial" w:cs="Arial"/>
                <w:sz w:val="16"/>
                <w:szCs w:val="16"/>
              </w:rPr>
              <w:t>vivo</w:t>
            </w:r>
          </w:p>
        </w:tc>
      </w:tr>
      <w:tr w:rsidR="006F1951" w14:paraId="39E8C8E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DF" w14:textId="77777777" w:rsidR="006F1951" w:rsidRDefault="00D025F0">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39E8C8E0" w14:textId="77777777" w:rsidR="006F1951" w:rsidRDefault="00384A9E">
            <w:pPr>
              <w:snapToGrid w:val="0"/>
              <w:rPr>
                <w:sz w:val="18"/>
                <w:szCs w:val="18"/>
              </w:rPr>
            </w:pPr>
            <w:hyperlink r:id="rId18" w:history="1">
              <w:r w:rsidR="00D025F0">
                <w:rPr>
                  <w:rStyle w:val="Hyperlink"/>
                  <w:rFonts w:ascii="Arial" w:hAnsi="Arial" w:cs="Arial"/>
                  <w:b/>
                  <w:bCs/>
                  <w:color w:val="0000FF"/>
                  <w:sz w:val="16"/>
                  <w:szCs w:val="16"/>
                </w:rPr>
                <w:t>R1-2407897</w:t>
              </w:r>
            </w:hyperlink>
          </w:p>
        </w:tc>
        <w:tc>
          <w:tcPr>
            <w:tcW w:w="5670" w:type="dxa"/>
            <w:tcBorders>
              <w:top w:val="nil"/>
              <w:left w:val="nil"/>
              <w:bottom w:val="single" w:sz="4" w:space="0" w:color="A6A6A6"/>
              <w:right w:val="single" w:sz="4" w:space="0" w:color="A6A6A6"/>
            </w:tcBorders>
            <w:shd w:val="clear" w:color="auto" w:fill="auto"/>
          </w:tcPr>
          <w:p w14:paraId="39E8C8E1" w14:textId="77777777" w:rsidR="006F1951" w:rsidRDefault="00D025F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E2" w14:textId="77777777" w:rsidR="006F1951" w:rsidRDefault="00D025F0">
            <w:pPr>
              <w:snapToGrid w:val="0"/>
              <w:rPr>
                <w:sz w:val="18"/>
                <w:szCs w:val="18"/>
              </w:rPr>
            </w:pPr>
            <w:r>
              <w:rPr>
                <w:rFonts w:ascii="Arial" w:hAnsi="Arial" w:cs="Arial"/>
                <w:sz w:val="16"/>
                <w:szCs w:val="16"/>
              </w:rPr>
              <w:t>CMCC</w:t>
            </w:r>
          </w:p>
        </w:tc>
      </w:tr>
      <w:tr w:rsidR="006F1951" w14:paraId="39E8C8E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E4" w14:textId="77777777" w:rsidR="006F1951" w:rsidRDefault="00D025F0">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39E8C8E5" w14:textId="77777777" w:rsidR="006F1951" w:rsidRDefault="00384A9E">
            <w:pPr>
              <w:snapToGrid w:val="0"/>
              <w:rPr>
                <w:sz w:val="18"/>
                <w:szCs w:val="18"/>
              </w:rPr>
            </w:pPr>
            <w:hyperlink r:id="rId19" w:history="1">
              <w:r w:rsidR="00D025F0">
                <w:rPr>
                  <w:rStyle w:val="Hyperlink"/>
                  <w:rFonts w:ascii="Arial" w:hAnsi="Arial" w:cs="Arial"/>
                  <w:b/>
                  <w:bCs/>
                  <w:color w:val="0000FF"/>
                  <w:sz w:val="16"/>
                  <w:szCs w:val="16"/>
                </w:rPr>
                <w:t>R1-2407961</w:t>
              </w:r>
            </w:hyperlink>
          </w:p>
        </w:tc>
        <w:tc>
          <w:tcPr>
            <w:tcW w:w="5670" w:type="dxa"/>
            <w:tcBorders>
              <w:top w:val="nil"/>
              <w:left w:val="nil"/>
              <w:bottom w:val="single" w:sz="4" w:space="0" w:color="A6A6A6"/>
              <w:right w:val="single" w:sz="4" w:space="0" w:color="A6A6A6"/>
            </w:tcBorders>
            <w:shd w:val="clear" w:color="auto" w:fill="auto"/>
          </w:tcPr>
          <w:p w14:paraId="39E8C8E6" w14:textId="77777777" w:rsidR="006F1951" w:rsidRDefault="00D025F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E7" w14:textId="77777777" w:rsidR="006F1951" w:rsidRDefault="00D025F0">
            <w:pPr>
              <w:snapToGrid w:val="0"/>
              <w:rPr>
                <w:sz w:val="18"/>
                <w:szCs w:val="18"/>
              </w:rPr>
            </w:pPr>
            <w:r>
              <w:rPr>
                <w:rFonts w:ascii="Arial" w:hAnsi="Arial" w:cs="Arial"/>
                <w:sz w:val="16"/>
                <w:szCs w:val="16"/>
              </w:rPr>
              <w:t>Xiaomi</w:t>
            </w:r>
          </w:p>
        </w:tc>
      </w:tr>
      <w:tr w:rsidR="006F1951" w14:paraId="39E8C8E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E9" w14:textId="77777777" w:rsidR="006F1951" w:rsidRDefault="00D025F0">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39E8C8EA" w14:textId="77777777" w:rsidR="006F1951" w:rsidRDefault="00384A9E">
            <w:pPr>
              <w:snapToGrid w:val="0"/>
              <w:rPr>
                <w:sz w:val="18"/>
                <w:szCs w:val="18"/>
              </w:rPr>
            </w:pPr>
            <w:hyperlink r:id="rId20" w:history="1">
              <w:r w:rsidR="00D025F0">
                <w:rPr>
                  <w:rStyle w:val="Hyperlink"/>
                  <w:rFonts w:ascii="Arial" w:hAnsi="Arial" w:cs="Arial"/>
                  <w:b/>
                  <w:bCs/>
                  <w:color w:val="0000FF"/>
                  <w:sz w:val="16"/>
                  <w:szCs w:val="16"/>
                </w:rPr>
                <w:t>R1-2408039</w:t>
              </w:r>
            </w:hyperlink>
          </w:p>
        </w:tc>
        <w:tc>
          <w:tcPr>
            <w:tcW w:w="5670" w:type="dxa"/>
            <w:tcBorders>
              <w:top w:val="nil"/>
              <w:left w:val="nil"/>
              <w:bottom w:val="single" w:sz="4" w:space="0" w:color="A6A6A6"/>
              <w:right w:val="single" w:sz="4" w:space="0" w:color="A6A6A6"/>
            </w:tcBorders>
            <w:shd w:val="clear" w:color="auto" w:fill="auto"/>
          </w:tcPr>
          <w:p w14:paraId="39E8C8EB" w14:textId="77777777" w:rsidR="006F1951" w:rsidRDefault="00D025F0">
            <w:pPr>
              <w:snapToGrid w:val="0"/>
              <w:rPr>
                <w:sz w:val="18"/>
                <w:szCs w:val="18"/>
              </w:rPr>
            </w:pPr>
            <w:r>
              <w:rPr>
                <w:rFonts w:ascii="Arial" w:hAnsi="Arial" w:cs="Arial"/>
                <w:sz w:val="16"/>
                <w:szCs w:val="16"/>
              </w:rPr>
              <w:t>Enhancement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EC" w14:textId="77777777" w:rsidR="006F1951" w:rsidRDefault="00D025F0">
            <w:pPr>
              <w:snapToGrid w:val="0"/>
              <w:rPr>
                <w:sz w:val="18"/>
                <w:szCs w:val="18"/>
              </w:rPr>
            </w:pPr>
            <w:r>
              <w:rPr>
                <w:rFonts w:ascii="Arial" w:hAnsi="Arial" w:cs="Arial"/>
                <w:sz w:val="16"/>
                <w:szCs w:val="16"/>
              </w:rPr>
              <w:t>CATT</w:t>
            </w:r>
          </w:p>
        </w:tc>
      </w:tr>
      <w:tr w:rsidR="006F1951" w14:paraId="39E8C8F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EE" w14:textId="77777777" w:rsidR="006F1951" w:rsidRDefault="00D025F0">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39E8C8EF" w14:textId="77777777" w:rsidR="006F1951" w:rsidRDefault="00384A9E">
            <w:pPr>
              <w:snapToGrid w:val="0"/>
              <w:rPr>
                <w:sz w:val="18"/>
                <w:szCs w:val="18"/>
              </w:rPr>
            </w:pPr>
            <w:hyperlink r:id="rId21" w:history="1">
              <w:r w:rsidR="00D025F0">
                <w:rPr>
                  <w:rStyle w:val="Hyperlink"/>
                  <w:rFonts w:ascii="Arial" w:hAnsi="Arial" w:cs="Arial"/>
                  <w:b/>
                  <w:bCs/>
                  <w:color w:val="0000FF"/>
                  <w:sz w:val="16"/>
                  <w:szCs w:val="16"/>
                </w:rPr>
                <w:t>R1-2408083</w:t>
              </w:r>
            </w:hyperlink>
          </w:p>
        </w:tc>
        <w:tc>
          <w:tcPr>
            <w:tcW w:w="5670" w:type="dxa"/>
            <w:tcBorders>
              <w:top w:val="nil"/>
              <w:left w:val="nil"/>
              <w:bottom w:val="single" w:sz="4" w:space="0" w:color="A6A6A6"/>
              <w:right w:val="single" w:sz="4" w:space="0" w:color="A6A6A6"/>
            </w:tcBorders>
            <w:shd w:val="clear" w:color="auto" w:fill="auto"/>
          </w:tcPr>
          <w:p w14:paraId="39E8C8F0" w14:textId="77777777" w:rsidR="006F1951" w:rsidRDefault="00D025F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F1" w14:textId="77777777" w:rsidR="006F1951" w:rsidRDefault="00D025F0">
            <w:pPr>
              <w:snapToGrid w:val="0"/>
              <w:rPr>
                <w:sz w:val="18"/>
                <w:szCs w:val="18"/>
              </w:rPr>
            </w:pPr>
            <w:r>
              <w:rPr>
                <w:rFonts w:ascii="Arial" w:hAnsi="Arial" w:cs="Arial"/>
                <w:sz w:val="16"/>
                <w:szCs w:val="16"/>
              </w:rPr>
              <w:t>TCL</w:t>
            </w:r>
          </w:p>
        </w:tc>
      </w:tr>
      <w:tr w:rsidR="006F1951" w14:paraId="39E8C8F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F3" w14:textId="77777777" w:rsidR="006F1951" w:rsidRDefault="00D025F0">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39E8C8F4" w14:textId="77777777" w:rsidR="006F1951" w:rsidRDefault="00384A9E">
            <w:pPr>
              <w:snapToGrid w:val="0"/>
              <w:rPr>
                <w:sz w:val="18"/>
                <w:szCs w:val="18"/>
              </w:rPr>
            </w:pPr>
            <w:hyperlink r:id="rId22" w:history="1">
              <w:r w:rsidR="00D025F0">
                <w:rPr>
                  <w:rStyle w:val="Hyperlink"/>
                  <w:rFonts w:ascii="Arial" w:hAnsi="Arial" w:cs="Arial"/>
                  <w:b/>
                  <w:bCs/>
                  <w:color w:val="0000FF"/>
                  <w:sz w:val="16"/>
                  <w:szCs w:val="16"/>
                </w:rPr>
                <w:t>R1-2408108</w:t>
              </w:r>
            </w:hyperlink>
          </w:p>
        </w:tc>
        <w:tc>
          <w:tcPr>
            <w:tcW w:w="5670" w:type="dxa"/>
            <w:tcBorders>
              <w:top w:val="nil"/>
              <w:left w:val="nil"/>
              <w:bottom w:val="single" w:sz="4" w:space="0" w:color="A6A6A6"/>
              <w:right w:val="single" w:sz="4" w:space="0" w:color="A6A6A6"/>
            </w:tcBorders>
            <w:shd w:val="clear" w:color="auto" w:fill="auto"/>
          </w:tcPr>
          <w:p w14:paraId="39E8C8F5" w14:textId="77777777" w:rsidR="006F1951" w:rsidRDefault="00D025F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F6" w14:textId="77777777" w:rsidR="006F1951" w:rsidRDefault="00D025F0">
            <w:pPr>
              <w:snapToGrid w:val="0"/>
              <w:rPr>
                <w:sz w:val="18"/>
                <w:szCs w:val="18"/>
              </w:rPr>
            </w:pPr>
            <w:r>
              <w:rPr>
                <w:rFonts w:ascii="Arial" w:hAnsi="Arial" w:cs="Arial"/>
                <w:sz w:val="16"/>
                <w:szCs w:val="16"/>
              </w:rPr>
              <w:t>Fujitsu</w:t>
            </w:r>
          </w:p>
        </w:tc>
      </w:tr>
      <w:tr w:rsidR="006F1951" w14:paraId="39E8C8F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F8" w14:textId="77777777" w:rsidR="006F1951" w:rsidRDefault="00D025F0">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39E8C8F9" w14:textId="77777777" w:rsidR="006F1951" w:rsidRDefault="00384A9E">
            <w:pPr>
              <w:snapToGrid w:val="0"/>
              <w:rPr>
                <w:sz w:val="18"/>
                <w:szCs w:val="18"/>
              </w:rPr>
            </w:pPr>
            <w:hyperlink r:id="rId23" w:history="1">
              <w:r w:rsidR="00D025F0">
                <w:rPr>
                  <w:rStyle w:val="Hyperlink"/>
                  <w:rFonts w:ascii="Arial" w:hAnsi="Arial" w:cs="Arial"/>
                  <w:b/>
                  <w:bCs/>
                  <w:color w:val="0000FF"/>
                  <w:sz w:val="16"/>
                  <w:szCs w:val="16"/>
                </w:rPr>
                <w:t>R1-2408117</w:t>
              </w:r>
            </w:hyperlink>
          </w:p>
        </w:tc>
        <w:tc>
          <w:tcPr>
            <w:tcW w:w="5670" w:type="dxa"/>
            <w:tcBorders>
              <w:top w:val="nil"/>
              <w:left w:val="nil"/>
              <w:bottom w:val="single" w:sz="4" w:space="0" w:color="A6A6A6"/>
              <w:right w:val="single" w:sz="4" w:space="0" w:color="A6A6A6"/>
            </w:tcBorders>
            <w:shd w:val="clear" w:color="auto" w:fill="auto"/>
          </w:tcPr>
          <w:p w14:paraId="39E8C8FA" w14:textId="77777777" w:rsidR="006F1951" w:rsidRDefault="00D025F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8FB" w14:textId="77777777" w:rsidR="006F1951" w:rsidRDefault="00D025F0">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6F1951" w14:paraId="39E8C90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8FD" w14:textId="77777777" w:rsidR="006F1951" w:rsidRDefault="00D025F0">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39E8C8FE" w14:textId="77777777" w:rsidR="006F1951" w:rsidRDefault="00384A9E">
            <w:pPr>
              <w:snapToGrid w:val="0"/>
              <w:rPr>
                <w:sz w:val="18"/>
                <w:szCs w:val="18"/>
              </w:rPr>
            </w:pPr>
            <w:hyperlink r:id="rId24" w:history="1">
              <w:r w:rsidR="00D025F0">
                <w:rPr>
                  <w:rStyle w:val="Hyperlink"/>
                  <w:rFonts w:ascii="Arial" w:hAnsi="Arial" w:cs="Arial"/>
                  <w:b/>
                  <w:bCs/>
                  <w:color w:val="0000FF"/>
                  <w:sz w:val="16"/>
                  <w:szCs w:val="16"/>
                </w:rPr>
                <w:t>R1-2408164</w:t>
              </w:r>
            </w:hyperlink>
          </w:p>
        </w:tc>
        <w:tc>
          <w:tcPr>
            <w:tcW w:w="5670" w:type="dxa"/>
            <w:tcBorders>
              <w:top w:val="nil"/>
              <w:left w:val="nil"/>
              <w:bottom w:val="single" w:sz="4" w:space="0" w:color="A6A6A6"/>
              <w:right w:val="single" w:sz="4" w:space="0" w:color="A6A6A6"/>
            </w:tcBorders>
            <w:shd w:val="clear" w:color="auto" w:fill="auto"/>
          </w:tcPr>
          <w:p w14:paraId="39E8C8FF" w14:textId="77777777" w:rsidR="006F1951" w:rsidRDefault="00D025F0">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900" w14:textId="77777777" w:rsidR="006F1951" w:rsidRDefault="00D025F0">
            <w:pPr>
              <w:snapToGrid w:val="0"/>
              <w:rPr>
                <w:sz w:val="18"/>
                <w:szCs w:val="18"/>
              </w:rPr>
            </w:pPr>
            <w:r>
              <w:rPr>
                <w:rFonts w:ascii="Arial" w:hAnsi="Arial" w:cs="Arial"/>
                <w:sz w:val="16"/>
                <w:szCs w:val="16"/>
              </w:rPr>
              <w:t>OPPO</w:t>
            </w:r>
          </w:p>
        </w:tc>
      </w:tr>
      <w:tr w:rsidR="006F1951" w14:paraId="39E8C9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02" w14:textId="77777777" w:rsidR="006F1951" w:rsidRDefault="00D025F0">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39E8C903" w14:textId="77777777" w:rsidR="006F1951" w:rsidRDefault="00384A9E">
            <w:pPr>
              <w:snapToGrid w:val="0"/>
              <w:rPr>
                <w:sz w:val="18"/>
                <w:szCs w:val="18"/>
              </w:rPr>
            </w:pPr>
            <w:hyperlink r:id="rId25" w:history="1">
              <w:r w:rsidR="00D025F0">
                <w:rPr>
                  <w:rStyle w:val="Hyperlink"/>
                  <w:rFonts w:ascii="Arial" w:hAnsi="Arial" w:cs="Arial"/>
                  <w:b/>
                  <w:bCs/>
                  <w:color w:val="0000FF"/>
                  <w:sz w:val="16"/>
                  <w:szCs w:val="16"/>
                </w:rPr>
                <w:t>R1-2408187</w:t>
              </w:r>
            </w:hyperlink>
          </w:p>
        </w:tc>
        <w:tc>
          <w:tcPr>
            <w:tcW w:w="5670" w:type="dxa"/>
            <w:tcBorders>
              <w:top w:val="nil"/>
              <w:left w:val="nil"/>
              <w:bottom w:val="single" w:sz="4" w:space="0" w:color="A6A6A6"/>
              <w:right w:val="single" w:sz="4" w:space="0" w:color="A6A6A6"/>
            </w:tcBorders>
            <w:shd w:val="clear" w:color="auto" w:fill="auto"/>
          </w:tcPr>
          <w:p w14:paraId="39E8C904" w14:textId="77777777" w:rsidR="006F1951" w:rsidRDefault="00D025F0">
            <w:pPr>
              <w:snapToGrid w:val="0"/>
              <w:rPr>
                <w:sz w:val="18"/>
                <w:szCs w:val="18"/>
              </w:rPr>
            </w:pPr>
            <w:r>
              <w:rPr>
                <w:rFonts w:ascii="Arial" w:hAnsi="Arial" w:cs="Arial"/>
                <w:sz w:val="16"/>
                <w:szCs w:val="16"/>
              </w:rPr>
              <w:t>Discussion on Rel-19 UE/Event-Driven Beam Management</w:t>
            </w:r>
          </w:p>
        </w:tc>
        <w:tc>
          <w:tcPr>
            <w:tcW w:w="2520" w:type="dxa"/>
            <w:tcBorders>
              <w:top w:val="nil"/>
              <w:left w:val="nil"/>
              <w:bottom w:val="single" w:sz="4" w:space="0" w:color="A6A6A6"/>
              <w:right w:val="single" w:sz="4" w:space="0" w:color="A6A6A6"/>
            </w:tcBorders>
            <w:shd w:val="clear" w:color="auto" w:fill="auto"/>
          </w:tcPr>
          <w:p w14:paraId="39E8C905" w14:textId="77777777" w:rsidR="006F1951" w:rsidRDefault="00D025F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6F1951" w14:paraId="39E8C90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07" w14:textId="77777777" w:rsidR="006F1951" w:rsidRDefault="00D025F0">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39E8C908" w14:textId="77777777" w:rsidR="006F1951" w:rsidRDefault="00384A9E">
            <w:pPr>
              <w:snapToGrid w:val="0"/>
              <w:rPr>
                <w:sz w:val="18"/>
                <w:szCs w:val="18"/>
              </w:rPr>
            </w:pPr>
            <w:hyperlink r:id="rId26" w:history="1">
              <w:r w:rsidR="00D025F0">
                <w:rPr>
                  <w:rStyle w:val="Hyperlink"/>
                  <w:rFonts w:ascii="Arial" w:hAnsi="Arial" w:cs="Arial"/>
                  <w:b/>
                  <w:bCs/>
                  <w:color w:val="0000FF"/>
                  <w:sz w:val="16"/>
                  <w:szCs w:val="16"/>
                </w:rPr>
                <w:t>R1-2408199</w:t>
              </w:r>
            </w:hyperlink>
          </w:p>
        </w:tc>
        <w:tc>
          <w:tcPr>
            <w:tcW w:w="5670" w:type="dxa"/>
            <w:tcBorders>
              <w:top w:val="nil"/>
              <w:left w:val="nil"/>
              <w:bottom w:val="single" w:sz="4" w:space="0" w:color="A6A6A6"/>
              <w:right w:val="single" w:sz="4" w:space="0" w:color="A6A6A6"/>
            </w:tcBorders>
            <w:shd w:val="clear" w:color="auto" w:fill="auto"/>
          </w:tcPr>
          <w:p w14:paraId="39E8C909" w14:textId="77777777" w:rsidR="006F1951" w:rsidRDefault="00D025F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90A" w14:textId="77777777" w:rsidR="006F1951" w:rsidRDefault="00D025F0">
            <w:pPr>
              <w:snapToGrid w:val="0"/>
              <w:rPr>
                <w:sz w:val="18"/>
                <w:szCs w:val="18"/>
              </w:rPr>
            </w:pPr>
            <w:r>
              <w:rPr>
                <w:rFonts w:ascii="Arial" w:hAnsi="Arial" w:cs="Arial"/>
                <w:sz w:val="16"/>
                <w:szCs w:val="16"/>
              </w:rPr>
              <w:t>Lenovo</w:t>
            </w:r>
          </w:p>
        </w:tc>
      </w:tr>
      <w:tr w:rsidR="006F1951" w14:paraId="39E8C91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0C" w14:textId="77777777" w:rsidR="006F1951" w:rsidRDefault="00D025F0">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39E8C90D" w14:textId="77777777" w:rsidR="006F1951" w:rsidRDefault="00384A9E">
            <w:pPr>
              <w:snapToGrid w:val="0"/>
              <w:rPr>
                <w:sz w:val="18"/>
                <w:szCs w:val="18"/>
              </w:rPr>
            </w:pPr>
            <w:hyperlink r:id="rId27" w:history="1">
              <w:r w:rsidR="00D025F0">
                <w:rPr>
                  <w:rStyle w:val="Hyperlink"/>
                  <w:rFonts w:ascii="Arial" w:hAnsi="Arial" w:cs="Arial"/>
                  <w:b/>
                  <w:bCs/>
                  <w:color w:val="0000FF"/>
                  <w:sz w:val="16"/>
                  <w:szCs w:val="16"/>
                </w:rPr>
                <w:t>R1-2408223</w:t>
              </w:r>
            </w:hyperlink>
          </w:p>
        </w:tc>
        <w:tc>
          <w:tcPr>
            <w:tcW w:w="5670" w:type="dxa"/>
            <w:tcBorders>
              <w:top w:val="nil"/>
              <w:left w:val="nil"/>
              <w:bottom w:val="single" w:sz="4" w:space="0" w:color="A6A6A6"/>
              <w:right w:val="single" w:sz="4" w:space="0" w:color="A6A6A6"/>
            </w:tcBorders>
            <w:shd w:val="clear" w:color="auto" w:fill="auto"/>
          </w:tcPr>
          <w:p w14:paraId="39E8C90E" w14:textId="77777777" w:rsidR="006F1951" w:rsidRDefault="00D025F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39E8C90F" w14:textId="77777777" w:rsidR="006F1951" w:rsidRDefault="00D025F0">
            <w:pPr>
              <w:snapToGrid w:val="0"/>
              <w:rPr>
                <w:sz w:val="18"/>
                <w:szCs w:val="18"/>
              </w:rPr>
            </w:pPr>
            <w:r>
              <w:rPr>
                <w:rFonts w:ascii="Arial" w:hAnsi="Arial" w:cs="Arial"/>
                <w:sz w:val="16"/>
                <w:szCs w:val="16"/>
              </w:rPr>
              <w:t>NEC</w:t>
            </w:r>
          </w:p>
        </w:tc>
      </w:tr>
      <w:tr w:rsidR="006F1951" w14:paraId="39E8C91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11" w14:textId="77777777" w:rsidR="006F1951" w:rsidRDefault="00D025F0">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39E8C912" w14:textId="77777777" w:rsidR="006F1951" w:rsidRDefault="00384A9E">
            <w:pPr>
              <w:snapToGrid w:val="0"/>
              <w:rPr>
                <w:sz w:val="18"/>
                <w:szCs w:val="18"/>
              </w:rPr>
            </w:pPr>
            <w:hyperlink r:id="rId28" w:history="1">
              <w:r w:rsidR="00D025F0">
                <w:rPr>
                  <w:rStyle w:val="Hyperlink"/>
                  <w:rFonts w:ascii="Arial" w:hAnsi="Arial" w:cs="Arial"/>
                  <w:b/>
                  <w:bCs/>
                  <w:color w:val="0000FF"/>
                  <w:sz w:val="16"/>
                  <w:szCs w:val="16"/>
                </w:rPr>
                <w:t>R1-2408230</w:t>
              </w:r>
            </w:hyperlink>
          </w:p>
        </w:tc>
        <w:tc>
          <w:tcPr>
            <w:tcW w:w="5670" w:type="dxa"/>
            <w:tcBorders>
              <w:top w:val="nil"/>
              <w:left w:val="nil"/>
              <w:bottom w:val="single" w:sz="4" w:space="0" w:color="A6A6A6"/>
              <w:right w:val="single" w:sz="4" w:space="0" w:color="A6A6A6"/>
            </w:tcBorders>
            <w:shd w:val="clear" w:color="auto" w:fill="auto"/>
          </w:tcPr>
          <w:p w14:paraId="39E8C913" w14:textId="77777777" w:rsidR="006F1951" w:rsidRDefault="00D025F0">
            <w:pPr>
              <w:snapToGrid w:val="0"/>
              <w:rPr>
                <w:sz w:val="18"/>
                <w:szCs w:val="18"/>
              </w:rPr>
            </w:pPr>
            <w:r>
              <w:rPr>
                <w:rFonts w:ascii="Arial" w:hAnsi="Arial" w:cs="Arial"/>
                <w:sz w:val="16"/>
                <w:szCs w:val="16"/>
              </w:rPr>
              <w:t>Discussion on the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914" w14:textId="77777777" w:rsidR="006F1951" w:rsidRDefault="00D025F0">
            <w:pPr>
              <w:snapToGrid w:val="0"/>
              <w:rPr>
                <w:sz w:val="18"/>
                <w:szCs w:val="18"/>
              </w:rPr>
            </w:pPr>
            <w:r>
              <w:rPr>
                <w:rFonts w:ascii="Arial" w:hAnsi="Arial" w:cs="Arial"/>
                <w:sz w:val="16"/>
                <w:szCs w:val="16"/>
              </w:rPr>
              <w:t>HONOR</w:t>
            </w:r>
          </w:p>
        </w:tc>
      </w:tr>
      <w:tr w:rsidR="006F1951" w14:paraId="39E8C91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16" w14:textId="77777777" w:rsidR="006F1951" w:rsidRDefault="00D025F0">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39E8C917" w14:textId="77777777" w:rsidR="006F1951" w:rsidRDefault="00384A9E">
            <w:pPr>
              <w:snapToGrid w:val="0"/>
              <w:rPr>
                <w:sz w:val="18"/>
                <w:szCs w:val="18"/>
              </w:rPr>
            </w:pPr>
            <w:hyperlink r:id="rId29" w:history="1">
              <w:r w:rsidR="00D025F0">
                <w:rPr>
                  <w:rStyle w:val="Hyperlink"/>
                  <w:rFonts w:ascii="Arial" w:hAnsi="Arial" w:cs="Arial"/>
                  <w:b/>
                  <w:bCs/>
                  <w:color w:val="0000FF"/>
                  <w:sz w:val="16"/>
                  <w:szCs w:val="16"/>
                </w:rPr>
                <w:t>R1-2408296</w:t>
              </w:r>
            </w:hyperlink>
          </w:p>
        </w:tc>
        <w:tc>
          <w:tcPr>
            <w:tcW w:w="5670" w:type="dxa"/>
            <w:tcBorders>
              <w:top w:val="nil"/>
              <w:left w:val="nil"/>
              <w:bottom w:val="single" w:sz="4" w:space="0" w:color="A6A6A6"/>
              <w:right w:val="single" w:sz="4" w:space="0" w:color="A6A6A6"/>
            </w:tcBorders>
            <w:shd w:val="clear" w:color="auto" w:fill="auto"/>
          </w:tcPr>
          <w:p w14:paraId="39E8C918" w14:textId="77777777" w:rsidR="006F1951" w:rsidRDefault="00D025F0">
            <w:pPr>
              <w:snapToGrid w:val="0"/>
              <w:rPr>
                <w:sz w:val="18"/>
                <w:szCs w:val="18"/>
              </w:rPr>
            </w:pPr>
            <w:r>
              <w:rPr>
                <w:rFonts w:ascii="Arial" w:hAnsi="Arial" w:cs="Arial"/>
                <w:sz w:val="16"/>
                <w:szCs w:val="16"/>
              </w:rPr>
              <w:t>Enhancements for Event-driven Beam Management</w:t>
            </w:r>
          </w:p>
        </w:tc>
        <w:tc>
          <w:tcPr>
            <w:tcW w:w="2520" w:type="dxa"/>
            <w:tcBorders>
              <w:top w:val="nil"/>
              <w:left w:val="nil"/>
              <w:bottom w:val="single" w:sz="4" w:space="0" w:color="A6A6A6"/>
              <w:right w:val="single" w:sz="4" w:space="0" w:color="A6A6A6"/>
            </w:tcBorders>
            <w:shd w:val="clear" w:color="auto" w:fill="auto"/>
          </w:tcPr>
          <w:p w14:paraId="39E8C919" w14:textId="77777777" w:rsidR="006F1951" w:rsidRDefault="00D025F0">
            <w:pPr>
              <w:snapToGrid w:val="0"/>
              <w:rPr>
                <w:sz w:val="18"/>
                <w:szCs w:val="18"/>
              </w:rPr>
            </w:pPr>
            <w:r>
              <w:rPr>
                <w:rFonts w:ascii="Arial" w:hAnsi="Arial" w:cs="Arial"/>
                <w:sz w:val="16"/>
                <w:szCs w:val="16"/>
              </w:rPr>
              <w:t>Intel Corporation</w:t>
            </w:r>
          </w:p>
        </w:tc>
      </w:tr>
      <w:tr w:rsidR="006F1951" w14:paraId="39E8C91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1B" w14:textId="77777777" w:rsidR="006F1951" w:rsidRDefault="00D025F0">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39E8C91C" w14:textId="77777777" w:rsidR="006F1951" w:rsidRDefault="00384A9E">
            <w:pPr>
              <w:snapToGrid w:val="0"/>
              <w:rPr>
                <w:sz w:val="18"/>
                <w:szCs w:val="18"/>
              </w:rPr>
            </w:pPr>
            <w:hyperlink r:id="rId30" w:history="1">
              <w:r w:rsidR="00D025F0">
                <w:rPr>
                  <w:rStyle w:val="Hyperlink"/>
                  <w:rFonts w:ascii="Arial" w:hAnsi="Arial" w:cs="Arial"/>
                  <w:b/>
                  <w:bCs/>
                  <w:color w:val="0000FF"/>
                  <w:sz w:val="16"/>
                  <w:szCs w:val="16"/>
                </w:rPr>
                <w:t>R1-2408336</w:t>
              </w:r>
            </w:hyperlink>
          </w:p>
        </w:tc>
        <w:tc>
          <w:tcPr>
            <w:tcW w:w="5670" w:type="dxa"/>
            <w:tcBorders>
              <w:top w:val="nil"/>
              <w:left w:val="nil"/>
              <w:bottom w:val="single" w:sz="4" w:space="0" w:color="A6A6A6"/>
              <w:right w:val="single" w:sz="4" w:space="0" w:color="A6A6A6"/>
            </w:tcBorders>
            <w:shd w:val="clear" w:color="auto" w:fill="auto"/>
          </w:tcPr>
          <w:p w14:paraId="39E8C91D" w14:textId="77777777" w:rsidR="006F1951" w:rsidRDefault="00D025F0">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39E8C91E" w14:textId="77777777" w:rsidR="006F1951" w:rsidRDefault="00D025F0">
            <w:pPr>
              <w:snapToGrid w:val="0"/>
              <w:rPr>
                <w:sz w:val="18"/>
                <w:szCs w:val="18"/>
              </w:rPr>
            </w:pPr>
            <w:r>
              <w:rPr>
                <w:rFonts w:ascii="Arial" w:hAnsi="Arial" w:cs="Arial"/>
                <w:sz w:val="16"/>
                <w:szCs w:val="16"/>
              </w:rPr>
              <w:t>LG Electronics</w:t>
            </w:r>
          </w:p>
        </w:tc>
      </w:tr>
      <w:tr w:rsidR="006F1951" w14:paraId="39E8C92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20" w14:textId="77777777" w:rsidR="006F1951" w:rsidRDefault="00D025F0">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39E8C921" w14:textId="77777777" w:rsidR="006F1951" w:rsidRDefault="00384A9E">
            <w:pPr>
              <w:snapToGrid w:val="0"/>
              <w:rPr>
                <w:sz w:val="18"/>
                <w:szCs w:val="18"/>
              </w:rPr>
            </w:pPr>
            <w:hyperlink r:id="rId31" w:history="1">
              <w:r w:rsidR="00D025F0">
                <w:rPr>
                  <w:rStyle w:val="Hyperlink"/>
                  <w:rFonts w:ascii="Arial" w:hAnsi="Arial" w:cs="Arial"/>
                  <w:b/>
                  <w:bCs/>
                  <w:color w:val="0000FF"/>
                  <w:sz w:val="16"/>
                  <w:szCs w:val="16"/>
                </w:rPr>
                <w:t>R1-2408348</w:t>
              </w:r>
            </w:hyperlink>
          </w:p>
        </w:tc>
        <w:tc>
          <w:tcPr>
            <w:tcW w:w="5670" w:type="dxa"/>
            <w:tcBorders>
              <w:top w:val="nil"/>
              <w:left w:val="nil"/>
              <w:bottom w:val="single" w:sz="4" w:space="0" w:color="A6A6A6"/>
              <w:right w:val="single" w:sz="4" w:space="0" w:color="A6A6A6"/>
            </w:tcBorders>
            <w:shd w:val="clear" w:color="auto" w:fill="auto"/>
          </w:tcPr>
          <w:p w14:paraId="39E8C922" w14:textId="77777777" w:rsidR="006F1951" w:rsidRDefault="00D025F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9E8C923" w14:textId="77777777" w:rsidR="006F1951" w:rsidRDefault="00D025F0">
            <w:pPr>
              <w:snapToGrid w:val="0"/>
              <w:rPr>
                <w:sz w:val="18"/>
                <w:szCs w:val="18"/>
              </w:rPr>
            </w:pPr>
            <w:r>
              <w:rPr>
                <w:rFonts w:ascii="Arial" w:hAnsi="Arial" w:cs="Arial"/>
                <w:sz w:val="16"/>
                <w:szCs w:val="16"/>
              </w:rPr>
              <w:t>Sharp</w:t>
            </w:r>
          </w:p>
        </w:tc>
      </w:tr>
      <w:tr w:rsidR="006F1951" w14:paraId="39E8C92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25" w14:textId="77777777" w:rsidR="006F1951" w:rsidRDefault="00D025F0">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39E8C926" w14:textId="77777777" w:rsidR="006F1951" w:rsidRDefault="00384A9E">
            <w:pPr>
              <w:snapToGrid w:val="0"/>
              <w:rPr>
                <w:sz w:val="18"/>
                <w:szCs w:val="18"/>
              </w:rPr>
            </w:pPr>
            <w:hyperlink r:id="rId32" w:history="1">
              <w:r w:rsidR="00D025F0">
                <w:rPr>
                  <w:rStyle w:val="Hyperlink"/>
                  <w:rFonts w:ascii="Arial" w:hAnsi="Arial" w:cs="Arial"/>
                  <w:b/>
                  <w:bCs/>
                  <w:color w:val="0000FF"/>
                  <w:sz w:val="16"/>
                  <w:szCs w:val="16"/>
                </w:rPr>
                <w:t>R1-2408368</w:t>
              </w:r>
            </w:hyperlink>
          </w:p>
        </w:tc>
        <w:tc>
          <w:tcPr>
            <w:tcW w:w="5670" w:type="dxa"/>
            <w:tcBorders>
              <w:top w:val="nil"/>
              <w:left w:val="nil"/>
              <w:bottom w:val="single" w:sz="4" w:space="0" w:color="A6A6A6"/>
              <w:right w:val="single" w:sz="4" w:space="0" w:color="A6A6A6"/>
            </w:tcBorders>
            <w:shd w:val="clear" w:color="auto" w:fill="auto"/>
          </w:tcPr>
          <w:p w14:paraId="39E8C927" w14:textId="77777777" w:rsidR="006F1951" w:rsidRDefault="00D025F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39E8C928" w14:textId="77777777" w:rsidR="006F1951" w:rsidRDefault="00D025F0">
            <w:pPr>
              <w:snapToGrid w:val="0"/>
              <w:rPr>
                <w:sz w:val="18"/>
                <w:szCs w:val="18"/>
              </w:rPr>
            </w:pPr>
            <w:r>
              <w:rPr>
                <w:rFonts w:ascii="Arial" w:hAnsi="Arial" w:cs="Arial"/>
                <w:sz w:val="16"/>
                <w:szCs w:val="16"/>
              </w:rPr>
              <w:t>Google</w:t>
            </w:r>
          </w:p>
        </w:tc>
      </w:tr>
      <w:tr w:rsidR="006F1951" w14:paraId="39E8C92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2A" w14:textId="77777777" w:rsidR="006F1951" w:rsidRDefault="00D025F0">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2B" w14:textId="77777777" w:rsidR="006F1951" w:rsidRDefault="00384A9E">
            <w:pPr>
              <w:snapToGrid w:val="0"/>
              <w:rPr>
                <w:sz w:val="18"/>
                <w:szCs w:val="18"/>
              </w:rPr>
            </w:pPr>
            <w:hyperlink r:id="rId33" w:history="1">
              <w:r w:rsidR="00D025F0">
                <w:rPr>
                  <w:rStyle w:val="Hyperlink"/>
                  <w:rFonts w:ascii="Arial" w:hAnsi="Arial" w:cs="Arial"/>
                  <w:b/>
                  <w:bCs/>
                  <w:color w:val="0000FF"/>
                  <w:sz w:val="16"/>
                  <w:szCs w:val="16"/>
                </w:rPr>
                <w:t>R1-2408382</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2C" w14:textId="77777777" w:rsidR="006F1951" w:rsidRDefault="00D025F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2D" w14:textId="77777777" w:rsidR="006F1951" w:rsidRDefault="00D025F0">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6F1951" w14:paraId="39E8C9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2F" w14:textId="77777777" w:rsidR="006F1951" w:rsidRDefault="00D025F0">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30" w14:textId="77777777" w:rsidR="006F1951" w:rsidRDefault="00384A9E">
            <w:pPr>
              <w:snapToGrid w:val="0"/>
              <w:rPr>
                <w:sz w:val="18"/>
                <w:szCs w:val="18"/>
              </w:rPr>
            </w:pPr>
            <w:hyperlink r:id="rId34" w:history="1">
              <w:r w:rsidR="00D025F0">
                <w:rPr>
                  <w:rStyle w:val="Hyperlink"/>
                  <w:rFonts w:ascii="Arial" w:hAnsi="Arial" w:cs="Arial"/>
                  <w:b/>
                  <w:bCs/>
                  <w:color w:val="0000FF"/>
                  <w:sz w:val="16"/>
                  <w:szCs w:val="16"/>
                </w:rPr>
                <w:t>R1-2408404</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31" w14:textId="77777777" w:rsidR="006F1951" w:rsidRDefault="00D025F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32" w14:textId="77777777" w:rsidR="006F1951" w:rsidRDefault="00D025F0">
            <w:pPr>
              <w:snapToGrid w:val="0"/>
              <w:rPr>
                <w:sz w:val="18"/>
                <w:szCs w:val="18"/>
              </w:rPr>
            </w:pPr>
            <w:r>
              <w:rPr>
                <w:rFonts w:ascii="Arial" w:hAnsi="Arial" w:cs="Arial"/>
                <w:sz w:val="16"/>
                <w:szCs w:val="16"/>
              </w:rPr>
              <w:t>Sony</w:t>
            </w:r>
          </w:p>
        </w:tc>
      </w:tr>
      <w:tr w:rsidR="006F1951" w14:paraId="39E8C93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34" w14:textId="77777777" w:rsidR="006F1951" w:rsidRDefault="00D025F0">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35" w14:textId="77777777" w:rsidR="006F1951" w:rsidRDefault="00384A9E">
            <w:pPr>
              <w:snapToGrid w:val="0"/>
              <w:rPr>
                <w:sz w:val="18"/>
                <w:szCs w:val="18"/>
              </w:rPr>
            </w:pPr>
            <w:hyperlink r:id="rId35" w:history="1">
              <w:r w:rsidR="00D025F0">
                <w:rPr>
                  <w:rStyle w:val="Hyperlink"/>
                  <w:rFonts w:ascii="Arial" w:hAnsi="Arial" w:cs="Arial"/>
                  <w:b/>
                  <w:bCs/>
                  <w:color w:val="0000FF"/>
                  <w:sz w:val="16"/>
                  <w:szCs w:val="16"/>
                </w:rPr>
                <w:t>R1-2408457</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36" w14:textId="77777777" w:rsidR="006F1951" w:rsidRDefault="00D025F0">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37" w14:textId="77777777" w:rsidR="006F1951" w:rsidRDefault="00D025F0">
            <w:pPr>
              <w:snapToGrid w:val="0"/>
              <w:rPr>
                <w:sz w:val="18"/>
                <w:szCs w:val="18"/>
              </w:rPr>
            </w:pPr>
            <w:r>
              <w:rPr>
                <w:rFonts w:ascii="Arial" w:hAnsi="Arial" w:cs="Arial"/>
                <w:sz w:val="16"/>
                <w:szCs w:val="16"/>
              </w:rPr>
              <w:t>Apple</w:t>
            </w:r>
          </w:p>
        </w:tc>
      </w:tr>
      <w:tr w:rsidR="006F1951" w14:paraId="39E8C93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39" w14:textId="77777777" w:rsidR="006F1951" w:rsidRDefault="00D025F0">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3A" w14:textId="77777777" w:rsidR="006F1951" w:rsidRDefault="00384A9E">
            <w:pPr>
              <w:snapToGrid w:val="0"/>
              <w:rPr>
                <w:sz w:val="18"/>
                <w:szCs w:val="18"/>
              </w:rPr>
            </w:pPr>
            <w:hyperlink r:id="rId36" w:history="1">
              <w:r w:rsidR="00D025F0">
                <w:rPr>
                  <w:rStyle w:val="Hyperlink"/>
                  <w:rFonts w:ascii="Arial" w:hAnsi="Arial" w:cs="Arial"/>
                  <w:b/>
                  <w:bCs/>
                  <w:color w:val="0000FF"/>
                  <w:sz w:val="16"/>
                  <w:szCs w:val="16"/>
                </w:rPr>
                <w:t>R1-2408562</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3B" w14:textId="77777777" w:rsidR="006F1951" w:rsidRDefault="00D025F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3C" w14:textId="77777777" w:rsidR="006F1951" w:rsidRDefault="00D025F0">
            <w:pPr>
              <w:snapToGrid w:val="0"/>
              <w:rPr>
                <w:sz w:val="18"/>
                <w:szCs w:val="18"/>
              </w:rPr>
            </w:pPr>
            <w:r>
              <w:rPr>
                <w:rFonts w:ascii="Arial" w:hAnsi="Arial" w:cs="Arial"/>
                <w:sz w:val="16"/>
                <w:szCs w:val="16"/>
              </w:rPr>
              <w:t>ETRI</w:t>
            </w:r>
          </w:p>
        </w:tc>
      </w:tr>
      <w:tr w:rsidR="006F1951" w14:paraId="39E8C94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3E" w14:textId="77777777" w:rsidR="006F1951" w:rsidRDefault="00D025F0">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3F" w14:textId="77777777" w:rsidR="006F1951" w:rsidRDefault="00384A9E">
            <w:pPr>
              <w:snapToGrid w:val="0"/>
              <w:rPr>
                <w:sz w:val="18"/>
                <w:szCs w:val="18"/>
              </w:rPr>
            </w:pPr>
            <w:hyperlink r:id="rId37" w:history="1">
              <w:r w:rsidR="00D025F0">
                <w:rPr>
                  <w:rStyle w:val="Hyperlink"/>
                  <w:rFonts w:ascii="Arial" w:hAnsi="Arial" w:cs="Arial"/>
                  <w:b/>
                  <w:bCs/>
                  <w:color w:val="0000FF"/>
                  <w:sz w:val="16"/>
                  <w:szCs w:val="16"/>
                </w:rPr>
                <w:t>R1-2408610</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40" w14:textId="77777777" w:rsidR="006F1951" w:rsidRDefault="00D025F0">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41" w14:textId="77777777" w:rsidR="006F1951" w:rsidRDefault="00D025F0">
            <w:pPr>
              <w:snapToGrid w:val="0"/>
              <w:rPr>
                <w:sz w:val="18"/>
                <w:szCs w:val="18"/>
              </w:rPr>
            </w:pPr>
            <w:r>
              <w:rPr>
                <w:rFonts w:ascii="Arial" w:hAnsi="Arial" w:cs="Arial"/>
                <w:sz w:val="16"/>
                <w:szCs w:val="16"/>
              </w:rPr>
              <w:t>Ericsson</w:t>
            </w:r>
          </w:p>
        </w:tc>
      </w:tr>
      <w:tr w:rsidR="006F1951" w14:paraId="39E8C94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43" w14:textId="77777777" w:rsidR="006F1951" w:rsidRDefault="00D025F0">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44" w14:textId="77777777" w:rsidR="006F1951" w:rsidRDefault="00384A9E">
            <w:pPr>
              <w:snapToGrid w:val="0"/>
              <w:rPr>
                <w:sz w:val="18"/>
                <w:szCs w:val="18"/>
              </w:rPr>
            </w:pPr>
            <w:hyperlink r:id="rId38" w:history="1">
              <w:r w:rsidR="00D025F0">
                <w:rPr>
                  <w:rStyle w:val="Hyperlink"/>
                  <w:rFonts w:ascii="Arial" w:hAnsi="Arial" w:cs="Arial"/>
                  <w:b/>
                  <w:bCs/>
                  <w:color w:val="0000FF"/>
                  <w:sz w:val="16"/>
                  <w:szCs w:val="16"/>
                </w:rPr>
                <w:t>R1-2408635</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45" w14:textId="77777777" w:rsidR="006F1951" w:rsidRDefault="00D025F0">
            <w:pPr>
              <w:snapToGrid w:val="0"/>
              <w:rPr>
                <w:sz w:val="18"/>
                <w:szCs w:val="18"/>
              </w:rPr>
            </w:pPr>
            <w:r>
              <w:rPr>
                <w:rFonts w:ascii="Arial" w:hAnsi="Arial" w:cs="Arial"/>
                <w:sz w:val="16"/>
                <w:szCs w:val="16"/>
              </w:rPr>
              <w:t>Views on Rel-19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46" w14:textId="77777777" w:rsidR="006F1951" w:rsidRDefault="00D025F0">
            <w:pPr>
              <w:snapToGrid w:val="0"/>
              <w:rPr>
                <w:sz w:val="18"/>
                <w:szCs w:val="18"/>
              </w:rPr>
            </w:pPr>
            <w:r>
              <w:rPr>
                <w:rFonts w:ascii="Arial" w:hAnsi="Arial" w:cs="Arial"/>
                <w:sz w:val="16"/>
                <w:szCs w:val="16"/>
              </w:rPr>
              <w:t>Samsung</w:t>
            </w:r>
          </w:p>
        </w:tc>
      </w:tr>
      <w:tr w:rsidR="006F1951" w14:paraId="39E8C94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48" w14:textId="77777777" w:rsidR="006F1951" w:rsidRDefault="00D025F0">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49" w14:textId="77777777" w:rsidR="006F1951" w:rsidRDefault="00384A9E">
            <w:pPr>
              <w:snapToGrid w:val="0"/>
              <w:rPr>
                <w:sz w:val="18"/>
                <w:szCs w:val="18"/>
              </w:rPr>
            </w:pPr>
            <w:hyperlink r:id="rId39" w:history="1">
              <w:r w:rsidR="00D025F0">
                <w:rPr>
                  <w:rStyle w:val="Hyperlink"/>
                  <w:rFonts w:ascii="Arial" w:hAnsi="Arial" w:cs="Arial"/>
                  <w:b/>
                  <w:bCs/>
                  <w:color w:val="0000FF"/>
                  <w:sz w:val="16"/>
                  <w:szCs w:val="16"/>
                </w:rPr>
                <w:t>R1-2408738</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4A" w14:textId="77777777" w:rsidR="006F1951" w:rsidRDefault="00D025F0">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4B" w14:textId="77777777" w:rsidR="006F1951" w:rsidRDefault="00D025F0">
            <w:pPr>
              <w:snapToGrid w:val="0"/>
              <w:rPr>
                <w:sz w:val="18"/>
                <w:szCs w:val="18"/>
              </w:rPr>
            </w:pPr>
            <w:r>
              <w:rPr>
                <w:rFonts w:ascii="Arial" w:hAnsi="Arial" w:cs="Arial"/>
                <w:sz w:val="16"/>
                <w:szCs w:val="16"/>
              </w:rPr>
              <w:t>Nokia</w:t>
            </w:r>
          </w:p>
        </w:tc>
      </w:tr>
      <w:tr w:rsidR="006F1951" w14:paraId="39E8C95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4D" w14:textId="77777777" w:rsidR="006F1951" w:rsidRDefault="00D025F0">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4E" w14:textId="77777777" w:rsidR="006F1951" w:rsidRDefault="00384A9E">
            <w:pPr>
              <w:snapToGrid w:val="0"/>
              <w:rPr>
                <w:sz w:val="18"/>
                <w:szCs w:val="18"/>
              </w:rPr>
            </w:pPr>
            <w:hyperlink r:id="rId40" w:history="1">
              <w:r w:rsidR="00D025F0">
                <w:rPr>
                  <w:rStyle w:val="Hyperlink"/>
                  <w:rFonts w:ascii="Arial" w:hAnsi="Arial" w:cs="Arial"/>
                  <w:b/>
                  <w:bCs/>
                  <w:color w:val="0000FF"/>
                  <w:sz w:val="16"/>
                  <w:szCs w:val="16"/>
                </w:rPr>
                <w:t>R1-2408748</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4F" w14:textId="77777777" w:rsidR="006F1951" w:rsidRDefault="00D025F0">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50" w14:textId="77777777" w:rsidR="006F1951" w:rsidRDefault="00D025F0">
            <w:pPr>
              <w:snapToGrid w:val="0"/>
              <w:rPr>
                <w:sz w:val="18"/>
                <w:szCs w:val="18"/>
              </w:rPr>
            </w:pPr>
            <w:r>
              <w:rPr>
                <w:rFonts w:ascii="Arial" w:hAnsi="Arial" w:cs="Arial"/>
                <w:sz w:val="16"/>
                <w:szCs w:val="16"/>
              </w:rPr>
              <w:t>Meta</w:t>
            </w:r>
          </w:p>
        </w:tc>
      </w:tr>
      <w:tr w:rsidR="006F1951" w14:paraId="39E8C95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52" w14:textId="77777777" w:rsidR="006F1951" w:rsidRDefault="00D025F0">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53" w14:textId="77777777" w:rsidR="006F1951" w:rsidRDefault="00384A9E">
            <w:pPr>
              <w:snapToGrid w:val="0"/>
              <w:rPr>
                <w:sz w:val="18"/>
                <w:szCs w:val="18"/>
              </w:rPr>
            </w:pPr>
            <w:hyperlink r:id="rId41" w:history="1">
              <w:r w:rsidR="00D025F0">
                <w:rPr>
                  <w:rStyle w:val="Hyperlink"/>
                  <w:rFonts w:ascii="Arial" w:hAnsi="Arial" w:cs="Arial"/>
                  <w:b/>
                  <w:bCs/>
                  <w:color w:val="0000FF"/>
                  <w:sz w:val="16"/>
                  <w:szCs w:val="16"/>
                </w:rPr>
                <w:t>R1-2408778</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54" w14:textId="77777777" w:rsidR="006F1951" w:rsidRDefault="00D025F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55" w14:textId="77777777" w:rsidR="006F1951" w:rsidRDefault="00D025F0">
            <w:pPr>
              <w:snapToGrid w:val="0"/>
              <w:rPr>
                <w:sz w:val="18"/>
                <w:szCs w:val="18"/>
              </w:rPr>
            </w:pPr>
            <w:r>
              <w:rPr>
                <w:rFonts w:ascii="Arial" w:hAnsi="Arial" w:cs="Arial"/>
                <w:sz w:val="16"/>
                <w:szCs w:val="16"/>
              </w:rPr>
              <w:t>NTT DOCOMO, INC.</w:t>
            </w:r>
          </w:p>
        </w:tc>
      </w:tr>
      <w:tr w:rsidR="006F1951" w14:paraId="39E8C95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57" w14:textId="77777777" w:rsidR="006F1951" w:rsidRDefault="00D025F0">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58" w14:textId="77777777" w:rsidR="006F1951" w:rsidRDefault="00384A9E">
            <w:pPr>
              <w:snapToGrid w:val="0"/>
              <w:rPr>
                <w:sz w:val="18"/>
                <w:szCs w:val="18"/>
              </w:rPr>
            </w:pPr>
            <w:hyperlink r:id="rId42" w:history="1">
              <w:r w:rsidR="00D025F0">
                <w:rPr>
                  <w:rStyle w:val="Hyperlink"/>
                  <w:rFonts w:ascii="Arial" w:hAnsi="Arial" w:cs="Arial"/>
                  <w:b/>
                  <w:bCs/>
                  <w:color w:val="0000FF"/>
                  <w:sz w:val="16"/>
                  <w:szCs w:val="16"/>
                </w:rPr>
                <w:t>R1-2408827</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59" w14:textId="77777777" w:rsidR="006F1951" w:rsidRDefault="00D025F0">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5A" w14:textId="77777777" w:rsidR="006F1951" w:rsidRDefault="00D025F0">
            <w:pPr>
              <w:snapToGrid w:val="0"/>
              <w:rPr>
                <w:sz w:val="18"/>
                <w:szCs w:val="18"/>
              </w:rPr>
            </w:pPr>
            <w:r>
              <w:rPr>
                <w:rFonts w:ascii="Arial" w:hAnsi="Arial" w:cs="Arial"/>
                <w:sz w:val="16"/>
                <w:szCs w:val="16"/>
              </w:rPr>
              <w:t>ITRI</w:t>
            </w:r>
          </w:p>
        </w:tc>
      </w:tr>
      <w:tr w:rsidR="006F1951" w14:paraId="39E8C96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5C" w14:textId="77777777" w:rsidR="006F1951" w:rsidRDefault="00D025F0">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5D" w14:textId="77777777" w:rsidR="006F1951" w:rsidRDefault="00384A9E">
            <w:pPr>
              <w:snapToGrid w:val="0"/>
            </w:pPr>
            <w:hyperlink r:id="rId43" w:history="1">
              <w:r w:rsidR="00D025F0">
                <w:rPr>
                  <w:rStyle w:val="Hyperlink"/>
                  <w:rFonts w:ascii="Arial" w:hAnsi="Arial" w:cs="Arial"/>
                  <w:b/>
                  <w:bCs/>
                  <w:color w:val="0000FF"/>
                  <w:sz w:val="16"/>
                  <w:szCs w:val="16"/>
                </w:rPr>
                <w:t>R1-2408842</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5E" w14:textId="77777777" w:rsidR="006F1951" w:rsidRDefault="00D025F0">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5F" w14:textId="77777777" w:rsidR="006F1951" w:rsidRDefault="00D025F0">
            <w:pPr>
              <w:snapToGrid w:val="0"/>
              <w:rPr>
                <w:rFonts w:ascii="Arial" w:hAnsi="Arial" w:cs="Arial"/>
                <w:sz w:val="16"/>
                <w:szCs w:val="16"/>
              </w:rPr>
            </w:pPr>
            <w:r>
              <w:rPr>
                <w:rFonts w:ascii="Arial" w:hAnsi="Arial" w:cs="Arial"/>
                <w:sz w:val="16"/>
                <w:szCs w:val="16"/>
              </w:rPr>
              <w:t>Qualcomm Incorporated</w:t>
            </w:r>
          </w:p>
        </w:tc>
      </w:tr>
      <w:tr w:rsidR="006F1951" w14:paraId="39E8C96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61" w14:textId="77777777" w:rsidR="006F1951" w:rsidRDefault="00D025F0">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62" w14:textId="77777777" w:rsidR="006F1951" w:rsidRDefault="00384A9E">
            <w:pPr>
              <w:snapToGrid w:val="0"/>
            </w:pPr>
            <w:hyperlink r:id="rId44" w:history="1">
              <w:r w:rsidR="00D025F0">
                <w:rPr>
                  <w:rStyle w:val="Hyperlink"/>
                  <w:rFonts w:ascii="Arial" w:hAnsi="Arial" w:cs="Arial"/>
                  <w:b/>
                  <w:bCs/>
                  <w:color w:val="0000FF"/>
                  <w:sz w:val="16"/>
                  <w:szCs w:val="16"/>
                </w:rPr>
                <w:t>R1-2408881</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63" w14:textId="77777777" w:rsidR="006F1951" w:rsidRDefault="00D025F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64" w14:textId="77777777" w:rsidR="006F1951" w:rsidRDefault="00D025F0">
            <w:pPr>
              <w:snapToGrid w:val="0"/>
              <w:rPr>
                <w:rFonts w:ascii="Arial" w:hAnsi="Arial" w:cs="Arial"/>
                <w:sz w:val="16"/>
                <w:szCs w:val="16"/>
              </w:rPr>
            </w:pPr>
            <w:r>
              <w:rPr>
                <w:rFonts w:ascii="Arial" w:hAnsi="Arial" w:cs="Arial"/>
                <w:sz w:val="16"/>
                <w:szCs w:val="16"/>
              </w:rPr>
              <w:t>Panasonic</w:t>
            </w:r>
          </w:p>
        </w:tc>
      </w:tr>
      <w:tr w:rsidR="006F1951" w14:paraId="39E8C9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66" w14:textId="77777777" w:rsidR="006F1951" w:rsidRDefault="00D025F0">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67" w14:textId="77777777" w:rsidR="006F1951" w:rsidRDefault="00384A9E">
            <w:pPr>
              <w:snapToGrid w:val="0"/>
            </w:pPr>
            <w:hyperlink r:id="rId45" w:history="1">
              <w:r w:rsidR="00D025F0">
                <w:rPr>
                  <w:rStyle w:val="Hyperlink"/>
                  <w:rFonts w:ascii="Arial" w:hAnsi="Arial" w:cs="Arial"/>
                  <w:b/>
                  <w:bCs/>
                  <w:color w:val="0000FF"/>
                  <w:sz w:val="16"/>
                  <w:szCs w:val="16"/>
                </w:rPr>
                <w:t>R1-2408890</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68" w14:textId="77777777" w:rsidR="006F1951" w:rsidRDefault="00D025F0">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39E8C969" w14:textId="77777777" w:rsidR="006F1951" w:rsidRDefault="00D025F0">
            <w:pPr>
              <w:snapToGrid w:val="0"/>
              <w:rPr>
                <w:rFonts w:ascii="Arial" w:hAnsi="Arial" w:cs="Arial"/>
                <w:sz w:val="16"/>
                <w:szCs w:val="16"/>
              </w:rPr>
            </w:pPr>
            <w:proofErr w:type="spellStart"/>
            <w:r>
              <w:rPr>
                <w:rFonts w:ascii="Arial" w:hAnsi="Arial" w:cs="Arial"/>
                <w:sz w:val="16"/>
                <w:szCs w:val="16"/>
              </w:rPr>
              <w:t>ASUSTeK</w:t>
            </w:r>
            <w:proofErr w:type="spellEnd"/>
          </w:p>
        </w:tc>
      </w:tr>
      <w:tr w:rsidR="006F1951" w14:paraId="39E8C96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6B" w14:textId="77777777" w:rsidR="006F1951" w:rsidRDefault="00D025F0">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6C" w14:textId="77777777" w:rsidR="006F1951" w:rsidRDefault="00384A9E">
            <w:pPr>
              <w:snapToGrid w:val="0"/>
            </w:pPr>
            <w:hyperlink r:id="rId46" w:history="1">
              <w:r w:rsidR="00D025F0">
                <w:rPr>
                  <w:rStyle w:val="Hyperlink"/>
                  <w:rFonts w:ascii="Arial" w:hAnsi="Arial" w:cs="Arial"/>
                  <w:b/>
                  <w:bCs/>
                  <w:color w:val="0000FF"/>
                  <w:sz w:val="16"/>
                  <w:szCs w:val="16"/>
                </w:rPr>
                <w:t>R1-2408911</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6D" w14:textId="77777777" w:rsidR="006F1951" w:rsidRDefault="00D025F0">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6E" w14:textId="77777777" w:rsidR="006F1951" w:rsidRDefault="00D025F0">
            <w:pPr>
              <w:snapToGrid w:val="0"/>
              <w:rPr>
                <w:rFonts w:ascii="Arial" w:hAnsi="Arial" w:cs="Arial"/>
                <w:sz w:val="16"/>
                <w:szCs w:val="16"/>
              </w:rPr>
            </w:pPr>
            <w:r>
              <w:rPr>
                <w:rFonts w:ascii="Arial" w:hAnsi="Arial" w:cs="Arial"/>
                <w:sz w:val="16"/>
                <w:szCs w:val="16"/>
              </w:rPr>
              <w:t>KDDI Corporation</w:t>
            </w:r>
          </w:p>
        </w:tc>
      </w:tr>
      <w:tr w:rsidR="006F1951" w14:paraId="39E8C97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70" w14:textId="77777777" w:rsidR="006F1951" w:rsidRDefault="00D025F0">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71" w14:textId="77777777" w:rsidR="006F1951" w:rsidRDefault="00384A9E">
            <w:pPr>
              <w:snapToGrid w:val="0"/>
            </w:pPr>
            <w:hyperlink r:id="rId47" w:history="1">
              <w:r w:rsidR="00D025F0">
                <w:rPr>
                  <w:rStyle w:val="Hyperlink"/>
                  <w:rFonts w:ascii="Arial" w:hAnsi="Arial" w:cs="Arial"/>
                  <w:b/>
                  <w:bCs/>
                  <w:color w:val="0000FF"/>
                  <w:sz w:val="16"/>
                  <w:szCs w:val="16"/>
                </w:rPr>
                <w:t>R1-2408925</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72" w14:textId="77777777" w:rsidR="006F1951" w:rsidRDefault="00D025F0">
            <w:pPr>
              <w:snapToGrid w:val="0"/>
              <w:rPr>
                <w:rFonts w:ascii="Arial" w:hAnsi="Arial" w:cs="Arial"/>
                <w:sz w:val="16"/>
                <w:szCs w:val="16"/>
              </w:rPr>
            </w:pPr>
            <w:r>
              <w:rPr>
                <w:rFonts w:ascii="Arial" w:hAnsi="Arial" w:cs="Arial"/>
                <w:sz w:val="16"/>
                <w:szCs w:val="16"/>
              </w:rPr>
              <w:t xml:space="preserve">Enhancements for </w:t>
            </w:r>
            <w:proofErr w:type="spellStart"/>
            <w:r>
              <w:rPr>
                <w:rFonts w:ascii="Arial" w:hAnsi="Arial" w:cs="Arial"/>
                <w:sz w:val="16"/>
                <w:szCs w:val="16"/>
              </w:rPr>
              <w:t>UEiBM</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39E8C973" w14:textId="77777777" w:rsidR="006F1951" w:rsidRDefault="00D025F0">
            <w:pPr>
              <w:snapToGrid w:val="0"/>
              <w:rPr>
                <w:rFonts w:ascii="Arial" w:hAnsi="Arial" w:cs="Arial"/>
                <w:sz w:val="16"/>
                <w:szCs w:val="16"/>
              </w:rPr>
            </w:pPr>
            <w:proofErr w:type="spellStart"/>
            <w:r>
              <w:rPr>
                <w:rFonts w:ascii="Arial" w:hAnsi="Arial" w:cs="Arial"/>
                <w:sz w:val="16"/>
                <w:szCs w:val="16"/>
              </w:rPr>
              <w:t>CEWiT</w:t>
            </w:r>
            <w:proofErr w:type="spellEnd"/>
          </w:p>
        </w:tc>
      </w:tr>
      <w:tr w:rsidR="006F1951" w14:paraId="39E8C97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E8C975" w14:textId="77777777" w:rsidR="006F1951" w:rsidRDefault="00D025F0">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E8C976" w14:textId="77777777" w:rsidR="006F1951" w:rsidRDefault="00384A9E">
            <w:pPr>
              <w:snapToGrid w:val="0"/>
            </w:pPr>
            <w:hyperlink r:id="rId48" w:history="1">
              <w:r w:rsidR="00D025F0">
                <w:rPr>
                  <w:rStyle w:val="Hyperlink"/>
                  <w:rFonts w:ascii="Arial" w:hAnsi="Arial" w:cs="Arial"/>
                  <w:b/>
                  <w:bCs/>
                  <w:color w:val="0000FF"/>
                  <w:sz w:val="16"/>
                  <w:szCs w:val="16"/>
                </w:rPr>
                <w:t>R1-2408940</w:t>
              </w:r>
            </w:hyperlink>
          </w:p>
        </w:tc>
        <w:tc>
          <w:tcPr>
            <w:tcW w:w="5670" w:type="dxa"/>
            <w:tcBorders>
              <w:top w:val="single" w:sz="4" w:space="0" w:color="A6A6A6"/>
              <w:left w:val="nil"/>
              <w:bottom w:val="single" w:sz="4" w:space="0" w:color="A6A6A6"/>
              <w:right w:val="single" w:sz="4" w:space="0" w:color="A6A6A6"/>
            </w:tcBorders>
            <w:shd w:val="clear" w:color="auto" w:fill="auto"/>
          </w:tcPr>
          <w:p w14:paraId="39E8C977" w14:textId="77777777" w:rsidR="006F1951" w:rsidRDefault="00D025F0">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9E8C978" w14:textId="77777777" w:rsidR="006F1951" w:rsidRDefault="00D025F0">
            <w:pPr>
              <w:snapToGrid w:val="0"/>
              <w:rPr>
                <w:rFonts w:ascii="Arial" w:hAnsi="Arial" w:cs="Arial"/>
                <w:sz w:val="16"/>
                <w:szCs w:val="16"/>
              </w:rPr>
            </w:pPr>
            <w:r>
              <w:rPr>
                <w:rFonts w:ascii="Arial" w:hAnsi="Arial" w:cs="Arial"/>
                <w:sz w:val="16"/>
                <w:szCs w:val="16"/>
              </w:rPr>
              <w:t>NICT</w:t>
            </w:r>
          </w:p>
        </w:tc>
      </w:tr>
    </w:tbl>
    <w:p w14:paraId="39E8C97A" w14:textId="77777777" w:rsidR="006F1951" w:rsidRDefault="006F1951"/>
    <w:sectPr w:rsidR="006F1951">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CB2F3" w14:textId="77777777" w:rsidR="005B21C1" w:rsidRDefault="005B21C1" w:rsidP="00382AFA">
      <w:r>
        <w:separator/>
      </w:r>
    </w:p>
  </w:endnote>
  <w:endnote w:type="continuationSeparator" w:id="0">
    <w:p w14:paraId="18DACAEB" w14:textId="77777777" w:rsidR="005B21C1" w:rsidRDefault="005B21C1" w:rsidP="0038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E07AE" w14:textId="77777777" w:rsidR="005B21C1" w:rsidRDefault="005B21C1" w:rsidP="00382AFA">
      <w:r>
        <w:separator/>
      </w:r>
    </w:p>
  </w:footnote>
  <w:footnote w:type="continuationSeparator" w:id="0">
    <w:p w14:paraId="3D73F7DE" w14:textId="77777777" w:rsidR="005B21C1" w:rsidRDefault="005B21C1" w:rsidP="00382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A31DCF"/>
    <w:multiLevelType w:val="multilevel"/>
    <w:tmpl w:val="07A31DCF"/>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F6E"/>
    <w:multiLevelType w:val="multilevel"/>
    <w:tmpl w:val="1B861F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49405C"/>
    <w:multiLevelType w:val="multilevel"/>
    <w:tmpl w:val="5449405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27"/>
  </w:num>
  <w:num w:numId="7">
    <w:abstractNumId w:val="15"/>
  </w:num>
  <w:num w:numId="8">
    <w:abstractNumId w:val="6"/>
  </w:num>
  <w:num w:numId="9">
    <w:abstractNumId w:val="26"/>
  </w:num>
  <w:num w:numId="10">
    <w:abstractNumId w:val="19"/>
  </w:num>
  <w:num w:numId="11">
    <w:abstractNumId w:val="20"/>
  </w:num>
  <w:num w:numId="12">
    <w:abstractNumId w:val="18"/>
  </w:num>
  <w:num w:numId="13">
    <w:abstractNumId w:val="31"/>
  </w:num>
  <w:num w:numId="14">
    <w:abstractNumId w:val="21"/>
  </w:num>
  <w:num w:numId="15">
    <w:abstractNumId w:val="10"/>
  </w:num>
  <w:num w:numId="16">
    <w:abstractNumId w:val="17"/>
  </w:num>
  <w:num w:numId="17">
    <w:abstractNumId w:val="22"/>
  </w:num>
  <w:num w:numId="18">
    <w:abstractNumId w:val="14"/>
  </w:num>
  <w:num w:numId="19">
    <w:abstractNumId w:val="22"/>
  </w:num>
  <w:num w:numId="20">
    <w:abstractNumId w:val="28"/>
  </w:num>
  <w:num w:numId="21">
    <w:abstractNumId w:val="7"/>
  </w:num>
  <w:num w:numId="22">
    <w:abstractNumId w:val="11"/>
  </w:num>
  <w:num w:numId="23">
    <w:abstractNumId w:val="7"/>
  </w:num>
  <w:num w:numId="24">
    <w:abstractNumId w:val="29"/>
  </w:num>
  <w:num w:numId="25">
    <w:abstractNumId w:val="24"/>
  </w:num>
  <w:num w:numId="26">
    <w:abstractNumId w:val="5"/>
  </w:num>
  <w:num w:numId="27">
    <w:abstractNumId w:val="25"/>
  </w:num>
  <w:num w:numId="28">
    <w:abstractNumId w:val="12"/>
  </w:num>
  <w:num w:numId="29">
    <w:abstractNumId w:val="16"/>
  </w:num>
  <w:num w:numId="30">
    <w:abstractNumId w:val="23"/>
  </w:num>
  <w:num w:numId="31">
    <w:abstractNumId w:val="30"/>
  </w:num>
  <w:num w:numId="32">
    <w:abstractNumId w:val="9"/>
  </w:num>
  <w:num w:numId="33">
    <w:abstractNumId w:val="13"/>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Bo">
    <w15:presenceInfo w15:providerId="None" w15:userId="ZTE-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043"/>
    <w:rsid w:val="000031EA"/>
    <w:rsid w:val="0000397A"/>
    <w:rsid w:val="00003E04"/>
    <w:rsid w:val="00004866"/>
    <w:rsid w:val="000052BA"/>
    <w:rsid w:val="0000580B"/>
    <w:rsid w:val="00005A1E"/>
    <w:rsid w:val="00006513"/>
    <w:rsid w:val="000069F8"/>
    <w:rsid w:val="00006C99"/>
    <w:rsid w:val="00007665"/>
    <w:rsid w:val="000076F7"/>
    <w:rsid w:val="00007F91"/>
    <w:rsid w:val="00010654"/>
    <w:rsid w:val="00010BF8"/>
    <w:rsid w:val="00011D19"/>
    <w:rsid w:val="00012B4E"/>
    <w:rsid w:val="00013F55"/>
    <w:rsid w:val="000142B0"/>
    <w:rsid w:val="000142E7"/>
    <w:rsid w:val="00014998"/>
    <w:rsid w:val="00014F34"/>
    <w:rsid w:val="00015488"/>
    <w:rsid w:val="0001565D"/>
    <w:rsid w:val="0001591C"/>
    <w:rsid w:val="00015993"/>
    <w:rsid w:val="00016AAA"/>
    <w:rsid w:val="00016DCB"/>
    <w:rsid w:val="00016FD1"/>
    <w:rsid w:val="00017474"/>
    <w:rsid w:val="00017763"/>
    <w:rsid w:val="00020CCE"/>
    <w:rsid w:val="00020DA4"/>
    <w:rsid w:val="00021115"/>
    <w:rsid w:val="000219B2"/>
    <w:rsid w:val="00022271"/>
    <w:rsid w:val="00022ED2"/>
    <w:rsid w:val="000237B3"/>
    <w:rsid w:val="00023A26"/>
    <w:rsid w:val="00023C80"/>
    <w:rsid w:val="00024274"/>
    <w:rsid w:val="00024D9B"/>
    <w:rsid w:val="00025363"/>
    <w:rsid w:val="0002557F"/>
    <w:rsid w:val="0002574E"/>
    <w:rsid w:val="00025A78"/>
    <w:rsid w:val="00025EF5"/>
    <w:rsid w:val="0002632F"/>
    <w:rsid w:val="000265E8"/>
    <w:rsid w:val="00026772"/>
    <w:rsid w:val="0002686E"/>
    <w:rsid w:val="00026B46"/>
    <w:rsid w:val="0002740E"/>
    <w:rsid w:val="0003060C"/>
    <w:rsid w:val="00030C2F"/>
    <w:rsid w:val="000311DA"/>
    <w:rsid w:val="00031729"/>
    <w:rsid w:val="00031E29"/>
    <w:rsid w:val="0003208A"/>
    <w:rsid w:val="0003223A"/>
    <w:rsid w:val="0003236A"/>
    <w:rsid w:val="0003284D"/>
    <w:rsid w:val="0003323F"/>
    <w:rsid w:val="000333E1"/>
    <w:rsid w:val="00033B76"/>
    <w:rsid w:val="000343FA"/>
    <w:rsid w:val="0003475B"/>
    <w:rsid w:val="00034E03"/>
    <w:rsid w:val="00034E7E"/>
    <w:rsid w:val="00035792"/>
    <w:rsid w:val="00036282"/>
    <w:rsid w:val="0003654B"/>
    <w:rsid w:val="000368EC"/>
    <w:rsid w:val="00036AA3"/>
    <w:rsid w:val="00036DAB"/>
    <w:rsid w:val="000372A3"/>
    <w:rsid w:val="00040565"/>
    <w:rsid w:val="00040997"/>
    <w:rsid w:val="00040F57"/>
    <w:rsid w:val="00041130"/>
    <w:rsid w:val="00041AFA"/>
    <w:rsid w:val="000422F9"/>
    <w:rsid w:val="000427BD"/>
    <w:rsid w:val="00042AB6"/>
    <w:rsid w:val="00042C0D"/>
    <w:rsid w:val="000434FD"/>
    <w:rsid w:val="000445FA"/>
    <w:rsid w:val="000449B3"/>
    <w:rsid w:val="000449B9"/>
    <w:rsid w:val="000450C0"/>
    <w:rsid w:val="0004538B"/>
    <w:rsid w:val="0004560C"/>
    <w:rsid w:val="00045ACF"/>
    <w:rsid w:val="00045B31"/>
    <w:rsid w:val="00045E92"/>
    <w:rsid w:val="00046126"/>
    <w:rsid w:val="00046D34"/>
    <w:rsid w:val="00046D3F"/>
    <w:rsid w:val="00046D56"/>
    <w:rsid w:val="00047354"/>
    <w:rsid w:val="000476F7"/>
    <w:rsid w:val="00047DDA"/>
    <w:rsid w:val="00050967"/>
    <w:rsid w:val="00051086"/>
    <w:rsid w:val="00051095"/>
    <w:rsid w:val="0005136F"/>
    <w:rsid w:val="00051432"/>
    <w:rsid w:val="00051549"/>
    <w:rsid w:val="0005157C"/>
    <w:rsid w:val="0005181B"/>
    <w:rsid w:val="0005209F"/>
    <w:rsid w:val="000526C0"/>
    <w:rsid w:val="00052DC1"/>
    <w:rsid w:val="000531D4"/>
    <w:rsid w:val="0005379D"/>
    <w:rsid w:val="0005398A"/>
    <w:rsid w:val="00053BB0"/>
    <w:rsid w:val="00053C63"/>
    <w:rsid w:val="000540A2"/>
    <w:rsid w:val="000542C1"/>
    <w:rsid w:val="00054EC6"/>
    <w:rsid w:val="0005517F"/>
    <w:rsid w:val="0005552B"/>
    <w:rsid w:val="000557E8"/>
    <w:rsid w:val="00055DF6"/>
    <w:rsid w:val="000560A5"/>
    <w:rsid w:val="00056783"/>
    <w:rsid w:val="00056A0C"/>
    <w:rsid w:val="00056DEA"/>
    <w:rsid w:val="00056F8D"/>
    <w:rsid w:val="0005703A"/>
    <w:rsid w:val="0005791F"/>
    <w:rsid w:val="00057CEA"/>
    <w:rsid w:val="00057DFD"/>
    <w:rsid w:val="00060555"/>
    <w:rsid w:val="00060B38"/>
    <w:rsid w:val="000618C3"/>
    <w:rsid w:val="000619AA"/>
    <w:rsid w:val="00061E10"/>
    <w:rsid w:val="00061E97"/>
    <w:rsid w:val="000628CD"/>
    <w:rsid w:val="00062939"/>
    <w:rsid w:val="00062DA7"/>
    <w:rsid w:val="00063164"/>
    <w:rsid w:val="00063A09"/>
    <w:rsid w:val="00063E9F"/>
    <w:rsid w:val="00064DB9"/>
    <w:rsid w:val="00064E46"/>
    <w:rsid w:val="0006514E"/>
    <w:rsid w:val="000657B6"/>
    <w:rsid w:val="000660B4"/>
    <w:rsid w:val="000663FD"/>
    <w:rsid w:val="00067549"/>
    <w:rsid w:val="00067624"/>
    <w:rsid w:val="000677AE"/>
    <w:rsid w:val="00067B57"/>
    <w:rsid w:val="00067BCD"/>
    <w:rsid w:val="000715E0"/>
    <w:rsid w:val="00071846"/>
    <w:rsid w:val="00071B8C"/>
    <w:rsid w:val="00071B96"/>
    <w:rsid w:val="00071BB9"/>
    <w:rsid w:val="000721BA"/>
    <w:rsid w:val="00072693"/>
    <w:rsid w:val="000733DA"/>
    <w:rsid w:val="00073ADB"/>
    <w:rsid w:val="00073F44"/>
    <w:rsid w:val="00074511"/>
    <w:rsid w:val="000746F3"/>
    <w:rsid w:val="0007497B"/>
    <w:rsid w:val="00074AC5"/>
    <w:rsid w:val="0007574A"/>
    <w:rsid w:val="00075C7D"/>
    <w:rsid w:val="000762B5"/>
    <w:rsid w:val="00076CA5"/>
    <w:rsid w:val="000770E8"/>
    <w:rsid w:val="0008001B"/>
    <w:rsid w:val="00080482"/>
    <w:rsid w:val="00081C3E"/>
    <w:rsid w:val="00081D85"/>
    <w:rsid w:val="000830A9"/>
    <w:rsid w:val="00083516"/>
    <w:rsid w:val="00083A60"/>
    <w:rsid w:val="00083AA1"/>
    <w:rsid w:val="0008428E"/>
    <w:rsid w:val="0008453C"/>
    <w:rsid w:val="000845F2"/>
    <w:rsid w:val="00084EA4"/>
    <w:rsid w:val="00085F5D"/>
    <w:rsid w:val="000869EC"/>
    <w:rsid w:val="00086C61"/>
    <w:rsid w:val="000873B9"/>
    <w:rsid w:val="000877CF"/>
    <w:rsid w:val="00087941"/>
    <w:rsid w:val="000879E1"/>
    <w:rsid w:val="00087B2E"/>
    <w:rsid w:val="00087C81"/>
    <w:rsid w:val="000900F3"/>
    <w:rsid w:val="00090157"/>
    <w:rsid w:val="00090296"/>
    <w:rsid w:val="000902F9"/>
    <w:rsid w:val="000904FE"/>
    <w:rsid w:val="00090775"/>
    <w:rsid w:val="000908C3"/>
    <w:rsid w:val="000909BC"/>
    <w:rsid w:val="00091292"/>
    <w:rsid w:val="00091318"/>
    <w:rsid w:val="00091391"/>
    <w:rsid w:val="00091A08"/>
    <w:rsid w:val="00091D52"/>
    <w:rsid w:val="00091EBA"/>
    <w:rsid w:val="0009215A"/>
    <w:rsid w:val="0009235E"/>
    <w:rsid w:val="00092F06"/>
    <w:rsid w:val="000935FC"/>
    <w:rsid w:val="00093D8E"/>
    <w:rsid w:val="00094046"/>
    <w:rsid w:val="00094B14"/>
    <w:rsid w:val="00095724"/>
    <w:rsid w:val="000961B1"/>
    <w:rsid w:val="00097861"/>
    <w:rsid w:val="0009788A"/>
    <w:rsid w:val="000A0613"/>
    <w:rsid w:val="000A0DF5"/>
    <w:rsid w:val="000A1574"/>
    <w:rsid w:val="000A18EB"/>
    <w:rsid w:val="000A1F6D"/>
    <w:rsid w:val="000A2382"/>
    <w:rsid w:val="000A25E3"/>
    <w:rsid w:val="000A2A8C"/>
    <w:rsid w:val="000A2DB9"/>
    <w:rsid w:val="000A2FB1"/>
    <w:rsid w:val="000A3B7E"/>
    <w:rsid w:val="000A3C28"/>
    <w:rsid w:val="000A406C"/>
    <w:rsid w:val="000A5A76"/>
    <w:rsid w:val="000A601C"/>
    <w:rsid w:val="000A67D4"/>
    <w:rsid w:val="000A6A1D"/>
    <w:rsid w:val="000A6E04"/>
    <w:rsid w:val="000B1018"/>
    <w:rsid w:val="000B18AC"/>
    <w:rsid w:val="000B1EF1"/>
    <w:rsid w:val="000B22FF"/>
    <w:rsid w:val="000B2701"/>
    <w:rsid w:val="000B300F"/>
    <w:rsid w:val="000B33FC"/>
    <w:rsid w:val="000B353A"/>
    <w:rsid w:val="000B3884"/>
    <w:rsid w:val="000B3B7D"/>
    <w:rsid w:val="000B3CB8"/>
    <w:rsid w:val="000B491B"/>
    <w:rsid w:val="000B5598"/>
    <w:rsid w:val="000B5746"/>
    <w:rsid w:val="000B5A90"/>
    <w:rsid w:val="000B5C3A"/>
    <w:rsid w:val="000B5FB4"/>
    <w:rsid w:val="000B7625"/>
    <w:rsid w:val="000B7A7A"/>
    <w:rsid w:val="000B7F5E"/>
    <w:rsid w:val="000C0029"/>
    <w:rsid w:val="000C018C"/>
    <w:rsid w:val="000C0AC9"/>
    <w:rsid w:val="000C0AE9"/>
    <w:rsid w:val="000C12FB"/>
    <w:rsid w:val="000C13D4"/>
    <w:rsid w:val="000C17C6"/>
    <w:rsid w:val="000C17CF"/>
    <w:rsid w:val="000C25CA"/>
    <w:rsid w:val="000C297C"/>
    <w:rsid w:val="000C2EB4"/>
    <w:rsid w:val="000C3000"/>
    <w:rsid w:val="000C34E0"/>
    <w:rsid w:val="000C37BD"/>
    <w:rsid w:val="000C3A18"/>
    <w:rsid w:val="000C3AF6"/>
    <w:rsid w:val="000C3EF2"/>
    <w:rsid w:val="000C47DA"/>
    <w:rsid w:val="000C4B18"/>
    <w:rsid w:val="000C544E"/>
    <w:rsid w:val="000C575B"/>
    <w:rsid w:val="000C6A45"/>
    <w:rsid w:val="000C6A8E"/>
    <w:rsid w:val="000C77D9"/>
    <w:rsid w:val="000C7BEB"/>
    <w:rsid w:val="000D02A2"/>
    <w:rsid w:val="000D0394"/>
    <w:rsid w:val="000D0F51"/>
    <w:rsid w:val="000D0FE6"/>
    <w:rsid w:val="000D1C81"/>
    <w:rsid w:val="000D1CA8"/>
    <w:rsid w:val="000D2127"/>
    <w:rsid w:val="000D212C"/>
    <w:rsid w:val="000D247D"/>
    <w:rsid w:val="000D2FEE"/>
    <w:rsid w:val="000D3C80"/>
    <w:rsid w:val="000D3D02"/>
    <w:rsid w:val="000D3EA6"/>
    <w:rsid w:val="000D41CD"/>
    <w:rsid w:val="000D440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529"/>
    <w:rsid w:val="000E2794"/>
    <w:rsid w:val="000E2953"/>
    <w:rsid w:val="000E2B61"/>
    <w:rsid w:val="000E34D8"/>
    <w:rsid w:val="000E364D"/>
    <w:rsid w:val="000E373B"/>
    <w:rsid w:val="000E3DBD"/>
    <w:rsid w:val="000E40A6"/>
    <w:rsid w:val="000E46BC"/>
    <w:rsid w:val="000E4E41"/>
    <w:rsid w:val="000E52C2"/>
    <w:rsid w:val="000E58EB"/>
    <w:rsid w:val="000E5ACC"/>
    <w:rsid w:val="000E5D3A"/>
    <w:rsid w:val="000E6108"/>
    <w:rsid w:val="000E612A"/>
    <w:rsid w:val="000E646F"/>
    <w:rsid w:val="000E763F"/>
    <w:rsid w:val="000E783B"/>
    <w:rsid w:val="000E7CF7"/>
    <w:rsid w:val="000E7EB7"/>
    <w:rsid w:val="000F08C9"/>
    <w:rsid w:val="000F0F6A"/>
    <w:rsid w:val="000F0FDD"/>
    <w:rsid w:val="000F1703"/>
    <w:rsid w:val="000F19C1"/>
    <w:rsid w:val="000F1DFF"/>
    <w:rsid w:val="000F2251"/>
    <w:rsid w:val="000F23EF"/>
    <w:rsid w:val="000F284E"/>
    <w:rsid w:val="000F2CDD"/>
    <w:rsid w:val="000F32D0"/>
    <w:rsid w:val="000F3F2A"/>
    <w:rsid w:val="000F3F7D"/>
    <w:rsid w:val="000F4BEE"/>
    <w:rsid w:val="000F629A"/>
    <w:rsid w:val="000F63CF"/>
    <w:rsid w:val="000F6B35"/>
    <w:rsid w:val="000F776B"/>
    <w:rsid w:val="000F78E1"/>
    <w:rsid w:val="001000B3"/>
    <w:rsid w:val="0010063F"/>
    <w:rsid w:val="00100859"/>
    <w:rsid w:val="0010159D"/>
    <w:rsid w:val="00101674"/>
    <w:rsid w:val="00101BD4"/>
    <w:rsid w:val="00101E6D"/>
    <w:rsid w:val="00102EFC"/>
    <w:rsid w:val="00103B1B"/>
    <w:rsid w:val="00104399"/>
    <w:rsid w:val="0010453F"/>
    <w:rsid w:val="00104683"/>
    <w:rsid w:val="00104C70"/>
    <w:rsid w:val="00104CCC"/>
    <w:rsid w:val="001051AE"/>
    <w:rsid w:val="0010581C"/>
    <w:rsid w:val="00105F30"/>
    <w:rsid w:val="00105FA1"/>
    <w:rsid w:val="001060CC"/>
    <w:rsid w:val="001062B5"/>
    <w:rsid w:val="00106521"/>
    <w:rsid w:val="001066C0"/>
    <w:rsid w:val="00106BD0"/>
    <w:rsid w:val="00107315"/>
    <w:rsid w:val="00107DEE"/>
    <w:rsid w:val="00110A42"/>
    <w:rsid w:val="0011129C"/>
    <w:rsid w:val="00111BF0"/>
    <w:rsid w:val="00112260"/>
    <w:rsid w:val="00112489"/>
    <w:rsid w:val="00112850"/>
    <w:rsid w:val="0011354A"/>
    <w:rsid w:val="001137B5"/>
    <w:rsid w:val="00113ACB"/>
    <w:rsid w:val="00114197"/>
    <w:rsid w:val="00114334"/>
    <w:rsid w:val="00114360"/>
    <w:rsid w:val="00114A9E"/>
    <w:rsid w:val="001151F4"/>
    <w:rsid w:val="00115B38"/>
    <w:rsid w:val="00115BFB"/>
    <w:rsid w:val="00115C14"/>
    <w:rsid w:val="00115D5E"/>
    <w:rsid w:val="00115EA4"/>
    <w:rsid w:val="0011734E"/>
    <w:rsid w:val="00117846"/>
    <w:rsid w:val="00117AD3"/>
    <w:rsid w:val="00117D83"/>
    <w:rsid w:val="00117E62"/>
    <w:rsid w:val="00120380"/>
    <w:rsid w:val="001208F2"/>
    <w:rsid w:val="0012295C"/>
    <w:rsid w:val="001230C3"/>
    <w:rsid w:val="001230F6"/>
    <w:rsid w:val="001232F1"/>
    <w:rsid w:val="00123597"/>
    <w:rsid w:val="001237D9"/>
    <w:rsid w:val="00124551"/>
    <w:rsid w:val="0012493D"/>
    <w:rsid w:val="00124CE4"/>
    <w:rsid w:val="00125152"/>
    <w:rsid w:val="0012580C"/>
    <w:rsid w:val="0012608B"/>
    <w:rsid w:val="001261C1"/>
    <w:rsid w:val="0012642F"/>
    <w:rsid w:val="00127F58"/>
    <w:rsid w:val="001300B0"/>
    <w:rsid w:val="0013066C"/>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F"/>
    <w:rsid w:val="00136CB0"/>
    <w:rsid w:val="0013714B"/>
    <w:rsid w:val="00137EEA"/>
    <w:rsid w:val="00140009"/>
    <w:rsid w:val="00140340"/>
    <w:rsid w:val="00140520"/>
    <w:rsid w:val="001406BA"/>
    <w:rsid w:val="00140AA7"/>
    <w:rsid w:val="00140E93"/>
    <w:rsid w:val="00141341"/>
    <w:rsid w:val="001414A9"/>
    <w:rsid w:val="001414AF"/>
    <w:rsid w:val="00141555"/>
    <w:rsid w:val="0014169F"/>
    <w:rsid w:val="001419EF"/>
    <w:rsid w:val="00141A17"/>
    <w:rsid w:val="00141CAE"/>
    <w:rsid w:val="00141EC9"/>
    <w:rsid w:val="001426E0"/>
    <w:rsid w:val="00142E21"/>
    <w:rsid w:val="00143DEA"/>
    <w:rsid w:val="00143E8A"/>
    <w:rsid w:val="00143EC3"/>
    <w:rsid w:val="00144048"/>
    <w:rsid w:val="00144191"/>
    <w:rsid w:val="001441EF"/>
    <w:rsid w:val="00144EBF"/>
    <w:rsid w:val="001453E4"/>
    <w:rsid w:val="001455DC"/>
    <w:rsid w:val="00145661"/>
    <w:rsid w:val="00145BBE"/>
    <w:rsid w:val="00145FAB"/>
    <w:rsid w:val="001465C3"/>
    <w:rsid w:val="00146981"/>
    <w:rsid w:val="00146D76"/>
    <w:rsid w:val="00150137"/>
    <w:rsid w:val="0015071B"/>
    <w:rsid w:val="00150A55"/>
    <w:rsid w:val="0015138C"/>
    <w:rsid w:val="00151927"/>
    <w:rsid w:val="00151FB4"/>
    <w:rsid w:val="00152863"/>
    <w:rsid w:val="00152AFF"/>
    <w:rsid w:val="00152BED"/>
    <w:rsid w:val="00152FFC"/>
    <w:rsid w:val="001535C8"/>
    <w:rsid w:val="001536E3"/>
    <w:rsid w:val="00154A43"/>
    <w:rsid w:val="00154A52"/>
    <w:rsid w:val="00155294"/>
    <w:rsid w:val="00155809"/>
    <w:rsid w:val="00156E81"/>
    <w:rsid w:val="00156EEA"/>
    <w:rsid w:val="00157061"/>
    <w:rsid w:val="001572C3"/>
    <w:rsid w:val="00157332"/>
    <w:rsid w:val="001579F2"/>
    <w:rsid w:val="00157AC1"/>
    <w:rsid w:val="00157C57"/>
    <w:rsid w:val="00157DAA"/>
    <w:rsid w:val="00161058"/>
    <w:rsid w:val="001616D4"/>
    <w:rsid w:val="001617E1"/>
    <w:rsid w:val="00161818"/>
    <w:rsid w:val="0016191E"/>
    <w:rsid w:val="00161B78"/>
    <w:rsid w:val="00161C0A"/>
    <w:rsid w:val="00161F4B"/>
    <w:rsid w:val="0016209C"/>
    <w:rsid w:val="00162867"/>
    <w:rsid w:val="00162D8B"/>
    <w:rsid w:val="001630B7"/>
    <w:rsid w:val="001633F2"/>
    <w:rsid w:val="001637F4"/>
    <w:rsid w:val="00163FEA"/>
    <w:rsid w:val="0016412F"/>
    <w:rsid w:val="00165D0F"/>
    <w:rsid w:val="00165F84"/>
    <w:rsid w:val="00166639"/>
    <w:rsid w:val="00166888"/>
    <w:rsid w:val="001669B9"/>
    <w:rsid w:val="00166D5C"/>
    <w:rsid w:val="001670EE"/>
    <w:rsid w:val="00167991"/>
    <w:rsid w:val="00170EEF"/>
    <w:rsid w:val="001717E9"/>
    <w:rsid w:val="00171BF4"/>
    <w:rsid w:val="00171F76"/>
    <w:rsid w:val="00171FCF"/>
    <w:rsid w:val="00172013"/>
    <w:rsid w:val="0017208B"/>
    <w:rsid w:val="001728B6"/>
    <w:rsid w:val="00172BDF"/>
    <w:rsid w:val="00172EBA"/>
    <w:rsid w:val="001730AF"/>
    <w:rsid w:val="001730C8"/>
    <w:rsid w:val="00173C2E"/>
    <w:rsid w:val="00173F76"/>
    <w:rsid w:val="0017472D"/>
    <w:rsid w:val="00174C4B"/>
    <w:rsid w:val="00174C75"/>
    <w:rsid w:val="0017564D"/>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E7D"/>
    <w:rsid w:val="001832D4"/>
    <w:rsid w:val="00183D3B"/>
    <w:rsid w:val="001840A5"/>
    <w:rsid w:val="00184779"/>
    <w:rsid w:val="00184819"/>
    <w:rsid w:val="00184CBA"/>
    <w:rsid w:val="00185118"/>
    <w:rsid w:val="001853E6"/>
    <w:rsid w:val="0018598E"/>
    <w:rsid w:val="00185AF4"/>
    <w:rsid w:val="00185B75"/>
    <w:rsid w:val="00185D16"/>
    <w:rsid w:val="00186188"/>
    <w:rsid w:val="0018639B"/>
    <w:rsid w:val="0018672E"/>
    <w:rsid w:val="00186862"/>
    <w:rsid w:val="00187C97"/>
    <w:rsid w:val="00187E07"/>
    <w:rsid w:val="00190095"/>
    <w:rsid w:val="001900EB"/>
    <w:rsid w:val="00191224"/>
    <w:rsid w:val="001913C2"/>
    <w:rsid w:val="0019151F"/>
    <w:rsid w:val="0019169D"/>
    <w:rsid w:val="00191F75"/>
    <w:rsid w:val="001927A5"/>
    <w:rsid w:val="001927C7"/>
    <w:rsid w:val="00192C84"/>
    <w:rsid w:val="0019305E"/>
    <w:rsid w:val="001930E5"/>
    <w:rsid w:val="00193B3F"/>
    <w:rsid w:val="00193D08"/>
    <w:rsid w:val="00193DCC"/>
    <w:rsid w:val="00193F6A"/>
    <w:rsid w:val="00194463"/>
    <w:rsid w:val="00194643"/>
    <w:rsid w:val="0019475D"/>
    <w:rsid w:val="00194DE5"/>
    <w:rsid w:val="00195744"/>
    <w:rsid w:val="00195BAA"/>
    <w:rsid w:val="00195BD4"/>
    <w:rsid w:val="00195F89"/>
    <w:rsid w:val="0019607C"/>
    <w:rsid w:val="00196211"/>
    <w:rsid w:val="00196D51"/>
    <w:rsid w:val="00196D57"/>
    <w:rsid w:val="0019770B"/>
    <w:rsid w:val="001A0F33"/>
    <w:rsid w:val="001A18EB"/>
    <w:rsid w:val="001A1BF2"/>
    <w:rsid w:val="001A1F4D"/>
    <w:rsid w:val="001A20D2"/>
    <w:rsid w:val="001A223A"/>
    <w:rsid w:val="001A23FC"/>
    <w:rsid w:val="001A3029"/>
    <w:rsid w:val="001A358D"/>
    <w:rsid w:val="001A391D"/>
    <w:rsid w:val="001A3DA7"/>
    <w:rsid w:val="001A40B6"/>
    <w:rsid w:val="001A439D"/>
    <w:rsid w:val="001A46AB"/>
    <w:rsid w:val="001A46F8"/>
    <w:rsid w:val="001A57F8"/>
    <w:rsid w:val="001A5850"/>
    <w:rsid w:val="001A5859"/>
    <w:rsid w:val="001A59CA"/>
    <w:rsid w:val="001A6D1C"/>
    <w:rsid w:val="001A6DCE"/>
    <w:rsid w:val="001A70F9"/>
    <w:rsid w:val="001A73F9"/>
    <w:rsid w:val="001A7712"/>
    <w:rsid w:val="001A7787"/>
    <w:rsid w:val="001A7E06"/>
    <w:rsid w:val="001A7E0C"/>
    <w:rsid w:val="001B08CB"/>
    <w:rsid w:val="001B1E29"/>
    <w:rsid w:val="001B2956"/>
    <w:rsid w:val="001B2DAF"/>
    <w:rsid w:val="001B33A9"/>
    <w:rsid w:val="001B37A3"/>
    <w:rsid w:val="001B3D51"/>
    <w:rsid w:val="001B3F8B"/>
    <w:rsid w:val="001B40DB"/>
    <w:rsid w:val="001B4EEE"/>
    <w:rsid w:val="001B4F2C"/>
    <w:rsid w:val="001B5253"/>
    <w:rsid w:val="001B53D7"/>
    <w:rsid w:val="001B54F0"/>
    <w:rsid w:val="001B5FE9"/>
    <w:rsid w:val="001B650D"/>
    <w:rsid w:val="001B657C"/>
    <w:rsid w:val="001B66F0"/>
    <w:rsid w:val="001B6725"/>
    <w:rsid w:val="001B7C17"/>
    <w:rsid w:val="001C0641"/>
    <w:rsid w:val="001C0678"/>
    <w:rsid w:val="001C0A19"/>
    <w:rsid w:val="001C0EAB"/>
    <w:rsid w:val="001C0F81"/>
    <w:rsid w:val="001C114D"/>
    <w:rsid w:val="001C1753"/>
    <w:rsid w:val="001C2166"/>
    <w:rsid w:val="001C2799"/>
    <w:rsid w:val="001C2AD9"/>
    <w:rsid w:val="001C2C82"/>
    <w:rsid w:val="001C2CB7"/>
    <w:rsid w:val="001C32D9"/>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0D"/>
    <w:rsid w:val="001D20F5"/>
    <w:rsid w:val="001D21FA"/>
    <w:rsid w:val="001D26F4"/>
    <w:rsid w:val="001D2891"/>
    <w:rsid w:val="001D2E5A"/>
    <w:rsid w:val="001D31EC"/>
    <w:rsid w:val="001D3849"/>
    <w:rsid w:val="001D3B46"/>
    <w:rsid w:val="001D4457"/>
    <w:rsid w:val="001D49A2"/>
    <w:rsid w:val="001D4A84"/>
    <w:rsid w:val="001D4C92"/>
    <w:rsid w:val="001D4FFD"/>
    <w:rsid w:val="001D5404"/>
    <w:rsid w:val="001D57E0"/>
    <w:rsid w:val="001D5818"/>
    <w:rsid w:val="001D5907"/>
    <w:rsid w:val="001D5BF3"/>
    <w:rsid w:val="001D5DD5"/>
    <w:rsid w:val="001D5FA6"/>
    <w:rsid w:val="001D65A6"/>
    <w:rsid w:val="001D6BEF"/>
    <w:rsid w:val="001D765A"/>
    <w:rsid w:val="001D7A50"/>
    <w:rsid w:val="001D7FF2"/>
    <w:rsid w:val="001E0412"/>
    <w:rsid w:val="001E0446"/>
    <w:rsid w:val="001E0673"/>
    <w:rsid w:val="001E09D7"/>
    <w:rsid w:val="001E12B4"/>
    <w:rsid w:val="001E193B"/>
    <w:rsid w:val="001E1FB4"/>
    <w:rsid w:val="001E2070"/>
    <w:rsid w:val="001E2197"/>
    <w:rsid w:val="001E2B27"/>
    <w:rsid w:val="001E353D"/>
    <w:rsid w:val="001E3F3D"/>
    <w:rsid w:val="001E5238"/>
    <w:rsid w:val="001E5351"/>
    <w:rsid w:val="001E583E"/>
    <w:rsid w:val="001E5B67"/>
    <w:rsid w:val="001E6555"/>
    <w:rsid w:val="001E6635"/>
    <w:rsid w:val="001E6B8F"/>
    <w:rsid w:val="001E7163"/>
    <w:rsid w:val="001F12D4"/>
    <w:rsid w:val="001F1A0E"/>
    <w:rsid w:val="001F1CC7"/>
    <w:rsid w:val="001F241A"/>
    <w:rsid w:val="001F2501"/>
    <w:rsid w:val="001F2AEB"/>
    <w:rsid w:val="001F2B49"/>
    <w:rsid w:val="001F2FB4"/>
    <w:rsid w:val="001F3A20"/>
    <w:rsid w:val="001F3E04"/>
    <w:rsid w:val="001F3E48"/>
    <w:rsid w:val="001F4491"/>
    <w:rsid w:val="001F44C0"/>
    <w:rsid w:val="001F459B"/>
    <w:rsid w:val="001F466F"/>
    <w:rsid w:val="001F469F"/>
    <w:rsid w:val="001F476D"/>
    <w:rsid w:val="001F479E"/>
    <w:rsid w:val="001F507C"/>
    <w:rsid w:val="001F5201"/>
    <w:rsid w:val="001F52FA"/>
    <w:rsid w:val="001F56AE"/>
    <w:rsid w:val="001F574A"/>
    <w:rsid w:val="001F5B05"/>
    <w:rsid w:val="001F60B8"/>
    <w:rsid w:val="001F65AE"/>
    <w:rsid w:val="001F6B6D"/>
    <w:rsid w:val="001F6C7D"/>
    <w:rsid w:val="001F6E59"/>
    <w:rsid w:val="001F6FBE"/>
    <w:rsid w:val="001F7807"/>
    <w:rsid w:val="001F78ED"/>
    <w:rsid w:val="00200008"/>
    <w:rsid w:val="00200CCB"/>
    <w:rsid w:val="002011FB"/>
    <w:rsid w:val="00201439"/>
    <w:rsid w:val="00202335"/>
    <w:rsid w:val="002027BC"/>
    <w:rsid w:val="002038D8"/>
    <w:rsid w:val="00203C7B"/>
    <w:rsid w:val="00203D95"/>
    <w:rsid w:val="00206A33"/>
    <w:rsid w:val="00206E50"/>
    <w:rsid w:val="00207125"/>
    <w:rsid w:val="00207590"/>
    <w:rsid w:val="00207EFE"/>
    <w:rsid w:val="0021015B"/>
    <w:rsid w:val="0021042C"/>
    <w:rsid w:val="00210AAF"/>
    <w:rsid w:val="00210D97"/>
    <w:rsid w:val="00210E5C"/>
    <w:rsid w:val="002113F8"/>
    <w:rsid w:val="002115A4"/>
    <w:rsid w:val="002117E7"/>
    <w:rsid w:val="00211AC2"/>
    <w:rsid w:val="00211F27"/>
    <w:rsid w:val="0021228C"/>
    <w:rsid w:val="00212822"/>
    <w:rsid w:val="00213899"/>
    <w:rsid w:val="00213B61"/>
    <w:rsid w:val="00214540"/>
    <w:rsid w:val="0021497D"/>
    <w:rsid w:val="00214B15"/>
    <w:rsid w:val="0021507D"/>
    <w:rsid w:val="00215E90"/>
    <w:rsid w:val="002161F2"/>
    <w:rsid w:val="002164A2"/>
    <w:rsid w:val="002165FD"/>
    <w:rsid w:val="00220585"/>
    <w:rsid w:val="00220B5A"/>
    <w:rsid w:val="00220D5D"/>
    <w:rsid w:val="00221175"/>
    <w:rsid w:val="0022149C"/>
    <w:rsid w:val="00221614"/>
    <w:rsid w:val="00221D92"/>
    <w:rsid w:val="002220A8"/>
    <w:rsid w:val="0022368B"/>
    <w:rsid w:val="002236E4"/>
    <w:rsid w:val="00223867"/>
    <w:rsid w:val="00223B2B"/>
    <w:rsid w:val="00223E00"/>
    <w:rsid w:val="00223E84"/>
    <w:rsid w:val="0022402A"/>
    <w:rsid w:val="002242F0"/>
    <w:rsid w:val="002244C5"/>
    <w:rsid w:val="00224701"/>
    <w:rsid w:val="00224814"/>
    <w:rsid w:val="00224833"/>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1A4C"/>
    <w:rsid w:val="00231E7D"/>
    <w:rsid w:val="00233592"/>
    <w:rsid w:val="002335E0"/>
    <w:rsid w:val="00234564"/>
    <w:rsid w:val="00234A14"/>
    <w:rsid w:val="0023502A"/>
    <w:rsid w:val="00235CF4"/>
    <w:rsid w:val="00235FF0"/>
    <w:rsid w:val="002363C3"/>
    <w:rsid w:val="002367FC"/>
    <w:rsid w:val="0023693D"/>
    <w:rsid w:val="00236D06"/>
    <w:rsid w:val="00237223"/>
    <w:rsid w:val="0023724C"/>
    <w:rsid w:val="002376C8"/>
    <w:rsid w:val="0023780D"/>
    <w:rsid w:val="00237C8C"/>
    <w:rsid w:val="00240154"/>
    <w:rsid w:val="002406BF"/>
    <w:rsid w:val="0024076A"/>
    <w:rsid w:val="00241766"/>
    <w:rsid w:val="002419F0"/>
    <w:rsid w:val="00241D49"/>
    <w:rsid w:val="002421F9"/>
    <w:rsid w:val="00242738"/>
    <w:rsid w:val="00242AFE"/>
    <w:rsid w:val="00243015"/>
    <w:rsid w:val="00243852"/>
    <w:rsid w:val="002441FD"/>
    <w:rsid w:val="0024486B"/>
    <w:rsid w:val="002450AC"/>
    <w:rsid w:val="00245791"/>
    <w:rsid w:val="00245BA9"/>
    <w:rsid w:val="00245C0C"/>
    <w:rsid w:val="00245D80"/>
    <w:rsid w:val="00246B71"/>
    <w:rsid w:val="002473B4"/>
    <w:rsid w:val="0024784D"/>
    <w:rsid w:val="0025040E"/>
    <w:rsid w:val="002506C7"/>
    <w:rsid w:val="00251738"/>
    <w:rsid w:val="00251E17"/>
    <w:rsid w:val="00251E19"/>
    <w:rsid w:val="002523EA"/>
    <w:rsid w:val="002526BF"/>
    <w:rsid w:val="0025271E"/>
    <w:rsid w:val="00252A0A"/>
    <w:rsid w:val="00252AAC"/>
    <w:rsid w:val="00252E74"/>
    <w:rsid w:val="00253466"/>
    <w:rsid w:val="00253484"/>
    <w:rsid w:val="00253856"/>
    <w:rsid w:val="00253DFA"/>
    <w:rsid w:val="00253FF7"/>
    <w:rsid w:val="0025409B"/>
    <w:rsid w:val="00254440"/>
    <w:rsid w:val="0025564B"/>
    <w:rsid w:val="00255FB6"/>
    <w:rsid w:val="00255FC9"/>
    <w:rsid w:val="0025618A"/>
    <w:rsid w:val="002563E5"/>
    <w:rsid w:val="00256CEF"/>
    <w:rsid w:val="00256DAD"/>
    <w:rsid w:val="00257557"/>
    <w:rsid w:val="002576F7"/>
    <w:rsid w:val="002578A4"/>
    <w:rsid w:val="00257CC3"/>
    <w:rsid w:val="00260272"/>
    <w:rsid w:val="00260FA1"/>
    <w:rsid w:val="00261220"/>
    <w:rsid w:val="0026176A"/>
    <w:rsid w:val="00261D1A"/>
    <w:rsid w:val="002620FF"/>
    <w:rsid w:val="0026223F"/>
    <w:rsid w:val="00262F83"/>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3D"/>
    <w:rsid w:val="00267FCE"/>
    <w:rsid w:val="002715DF"/>
    <w:rsid w:val="002717D6"/>
    <w:rsid w:val="00271A0C"/>
    <w:rsid w:val="00271D6D"/>
    <w:rsid w:val="00272B22"/>
    <w:rsid w:val="00272E79"/>
    <w:rsid w:val="00273157"/>
    <w:rsid w:val="002732FC"/>
    <w:rsid w:val="002733D7"/>
    <w:rsid w:val="00274024"/>
    <w:rsid w:val="00274042"/>
    <w:rsid w:val="002747AF"/>
    <w:rsid w:val="00274A36"/>
    <w:rsid w:val="00275513"/>
    <w:rsid w:val="00276087"/>
    <w:rsid w:val="002764CB"/>
    <w:rsid w:val="00276FC9"/>
    <w:rsid w:val="002770FC"/>
    <w:rsid w:val="002771EC"/>
    <w:rsid w:val="0027767A"/>
    <w:rsid w:val="002802BF"/>
    <w:rsid w:val="002802DB"/>
    <w:rsid w:val="00280505"/>
    <w:rsid w:val="0028068B"/>
    <w:rsid w:val="0028076F"/>
    <w:rsid w:val="002808FC"/>
    <w:rsid w:val="00280A25"/>
    <w:rsid w:val="00280B24"/>
    <w:rsid w:val="0028269D"/>
    <w:rsid w:val="002826F1"/>
    <w:rsid w:val="00282AB3"/>
    <w:rsid w:val="00282BD2"/>
    <w:rsid w:val="00282D47"/>
    <w:rsid w:val="00282D6D"/>
    <w:rsid w:val="00282F32"/>
    <w:rsid w:val="00283628"/>
    <w:rsid w:val="00283702"/>
    <w:rsid w:val="00283C8C"/>
    <w:rsid w:val="002845F6"/>
    <w:rsid w:val="0028480D"/>
    <w:rsid w:val="00284C2B"/>
    <w:rsid w:val="00284DD0"/>
    <w:rsid w:val="00284F0D"/>
    <w:rsid w:val="00285500"/>
    <w:rsid w:val="0028622B"/>
    <w:rsid w:val="0028633D"/>
    <w:rsid w:val="0028647E"/>
    <w:rsid w:val="00286C6A"/>
    <w:rsid w:val="002873B0"/>
    <w:rsid w:val="002873E9"/>
    <w:rsid w:val="00287ABE"/>
    <w:rsid w:val="0029009E"/>
    <w:rsid w:val="002915B4"/>
    <w:rsid w:val="00291B8B"/>
    <w:rsid w:val="002929C4"/>
    <w:rsid w:val="00292C69"/>
    <w:rsid w:val="0029313A"/>
    <w:rsid w:val="002948C1"/>
    <w:rsid w:val="00294DFF"/>
    <w:rsid w:val="00297399"/>
    <w:rsid w:val="0029781E"/>
    <w:rsid w:val="00297886"/>
    <w:rsid w:val="00297989"/>
    <w:rsid w:val="00297B28"/>
    <w:rsid w:val="00297DF3"/>
    <w:rsid w:val="002A01D2"/>
    <w:rsid w:val="002A0B09"/>
    <w:rsid w:val="002A0E40"/>
    <w:rsid w:val="002A1119"/>
    <w:rsid w:val="002A1701"/>
    <w:rsid w:val="002A175D"/>
    <w:rsid w:val="002A1990"/>
    <w:rsid w:val="002A23D5"/>
    <w:rsid w:val="002A2401"/>
    <w:rsid w:val="002A2932"/>
    <w:rsid w:val="002A2BFE"/>
    <w:rsid w:val="002A39B2"/>
    <w:rsid w:val="002A3CE8"/>
    <w:rsid w:val="002A3FBF"/>
    <w:rsid w:val="002A4128"/>
    <w:rsid w:val="002A4254"/>
    <w:rsid w:val="002A431D"/>
    <w:rsid w:val="002A44B9"/>
    <w:rsid w:val="002A51EB"/>
    <w:rsid w:val="002A6EDB"/>
    <w:rsid w:val="002A71A4"/>
    <w:rsid w:val="002A7419"/>
    <w:rsid w:val="002A7694"/>
    <w:rsid w:val="002B0825"/>
    <w:rsid w:val="002B16AE"/>
    <w:rsid w:val="002B1B4A"/>
    <w:rsid w:val="002B1D4F"/>
    <w:rsid w:val="002B23A1"/>
    <w:rsid w:val="002B2816"/>
    <w:rsid w:val="002B2DC4"/>
    <w:rsid w:val="002B2F3A"/>
    <w:rsid w:val="002B37D5"/>
    <w:rsid w:val="002B3985"/>
    <w:rsid w:val="002B3B6A"/>
    <w:rsid w:val="002B3D05"/>
    <w:rsid w:val="002B4B95"/>
    <w:rsid w:val="002B5ABC"/>
    <w:rsid w:val="002B5AED"/>
    <w:rsid w:val="002B5D0D"/>
    <w:rsid w:val="002B7151"/>
    <w:rsid w:val="002B7248"/>
    <w:rsid w:val="002B7581"/>
    <w:rsid w:val="002B7AA7"/>
    <w:rsid w:val="002B7F70"/>
    <w:rsid w:val="002C0829"/>
    <w:rsid w:val="002C0E8A"/>
    <w:rsid w:val="002C116F"/>
    <w:rsid w:val="002C1662"/>
    <w:rsid w:val="002C1788"/>
    <w:rsid w:val="002C17EB"/>
    <w:rsid w:val="002C1DC7"/>
    <w:rsid w:val="002C1EEC"/>
    <w:rsid w:val="002C2280"/>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135"/>
    <w:rsid w:val="002C53CF"/>
    <w:rsid w:val="002C59D7"/>
    <w:rsid w:val="002C5F6F"/>
    <w:rsid w:val="002C6E8D"/>
    <w:rsid w:val="002C728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41DE"/>
    <w:rsid w:val="002D440A"/>
    <w:rsid w:val="002D467E"/>
    <w:rsid w:val="002D46ED"/>
    <w:rsid w:val="002D471E"/>
    <w:rsid w:val="002D5186"/>
    <w:rsid w:val="002D52B9"/>
    <w:rsid w:val="002D54BE"/>
    <w:rsid w:val="002D5599"/>
    <w:rsid w:val="002D5772"/>
    <w:rsid w:val="002D5777"/>
    <w:rsid w:val="002D5910"/>
    <w:rsid w:val="002D5E49"/>
    <w:rsid w:val="002D5FCD"/>
    <w:rsid w:val="002D635C"/>
    <w:rsid w:val="002D665F"/>
    <w:rsid w:val="002D6D17"/>
    <w:rsid w:val="002D719B"/>
    <w:rsid w:val="002D7235"/>
    <w:rsid w:val="002D787C"/>
    <w:rsid w:val="002D78F6"/>
    <w:rsid w:val="002D7B8A"/>
    <w:rsid w:val="002D7E27"/>
    <w:rsid w:val="002E030B"/>
    <w:rsid w:val="002E04EB"/>
    <w:rsid w:val="002E0FEC"/>
    <w:rsid w:val="002E1B94"/>
    <w:rsid w:val="002E214B"/>
    <w:rsid w:val="002E3212"/>
    <w:rsid w:val="002E34DB"/>
    <w:rsid w:val="002E357C"/>
    <w:rsid w:val="002E3F89"/>
    <w:rsid w:val="002E4383"/>
    <w:rsid w:val="002E4574"/>
    <w:rsid w:val="002E49FD"/>
    <w:rsid w:val="002E4B30"/>
    <w:rsid w:val="002E550C"/>
    <w:rsid w:val="002E5C64"/>
    <w:rsid w:val="002E665E"/>
    <w:rsid w:val="002E7422"/>
    <w:rsid w:val="002E790F"/>
    <w:rsid w:val="002E7C0C"/>
    <w:rsid w:val="002F014B"/>
    <w:rsid w:val="002F0154"/>
    <w:rsid w:val="002F0771"/>
    <w:rsid w:val="002F0D9A"/>
    <w:rsid w:val="002F0DC9"/>
    <w:rsid w:val="002F10A0"/>
    <w:rsid w:val="002F1162"/>
    <w:rsid w:val="002F1936"/>
    <w:rsid w:val="002F1D39"/>
    <w:rsid w:val="002F20C6"/>
    <w:rsid w:val="002F212A"/>
    <w:rsid w:val="002F2175"/>
    <w:rsid w:val="002F2DE8"/>
    <w:rsid w:val="002F3584"/>
    <w:rsid w:val="002F3591"/>
    <w:rsid w:val="002F371D"/>
    <w:rsid w:val="002F4B0D"/>
    <w:rsid w:val="002F4EE6"/>
    <w:rsid w:val="002F5F9F"/>
    <w:rsid w:val="002F6C34"/>
    <w:rsid w:val="002F715F"/>
    <w:rsid w:val="002F719C"/>
    <w:rsid w:val="002F72AF"/>
    <w:rsid w:val="002F75B1"/>
    <w:rsid w:val="002F75E3"/>
    <w:rsid w:val="002F7893"/>
    <w:rsid w:val="002F7D3A"/>
    <w:rsid w:val="002F7DA9"/>
    <w:rsid w:val="002F7E5F"/>
    <w:rsid w:val="0030053B"/>
    <w:rsid w:val="00300ADE"/>
    <w:rsid w:val="00300B7A"/>
    <w:rsid w:val="00301311"/>
    <w:rsid w:val="00301D2B"/>
    <w:rsid w:val="0030225B"/>
    <w:rsid w:val="003024DD"/>
    <w:rsid w:val="00302FEF"/>
    <w:rsid w:val="003032D9"/>
    <w:rsid w:val="0030352D"/>
    <w:rsid w:val="003038ED"/>
    <w:rsid w:val="003043C2"/>
    <w:rsid w:val="00304AE9"/>
    <w:rsid w:val="00304C1D"/>
    <w:rsid w:val="00305B5E"/>
    <w:rsid w:val="00306063"/>
    <w:rsid w:val="00306797"/>
    <w:rsid w:val="003067E5"/>
    <w:rsid w:val="00306A72"/>
    <w:rsid w:val="00306C15"/>
    <w:rsid w:val="00310269"/>
    <w:rsid w:val="003102E8"/>
    <w:rsid w:val="00310E83"/>
    <w:rsid w:val="00311112"/>
    <w:rsid w:val="00311CDE"/>
    <w:rsid w:val="00312706"/>
    <w:rsid w:val="003129EE"/>
    <w:rsid w:val="003135DF"/>
    <w:rsid w:val="00313C74"/>
    <w:rsid w:val="00313CEF"/>
    <w:rsid w:val="0031491E"/>
    <w:rsid w:val="00314C35"/>
    <w:rsid w:val="00314CAC"/>
    <w:rsid w:val="003152E6"/>
    <w:rsid w:val="00315CE0"/>
    <w:rsid w:val="00315E6A"/>
    <w:rsid w:val="00316276"/>
    <w:rsid w:val="00316771"/>
    <w:rsid w:val="00316786"/>
    <w:rsid w:val="003172F0"/>
    <w:rsid w:val="0031744C"/>
    <w:rsid w:val="003177DB"/>
    <w:rsid w:val="00317B2D"/>
    <w:rsid w:val="00317BC9"/>
    <w:rsid w:val="00317C59"/>
    <w:rsid w:val="00320059"/>
    <w:rsid w:val="003204A1"/>
    <w:rsid w:val="0032055F"/>
    <w:rsid w:val="00321827"/>
    <w:rsid w:val="00321DFD"/>
    <w:rsid w:val="003222E2"/>
    <w:rsid w:val="00322B58"/>
    <w:rsid w:val="00322DD8"/>
    <w:rsid w:val="00322DF7"/>
    <w:rsid w:val="00322EBC"/>
    <w:rsid w:val="003233B8"/>
    <w:rsid w:val="0032372B"/>
    <w:rsid w:val="0032381D"/>
    <w:rsid w:val="00323BE6"/>
    <w:rsid w:val="0032431D"/>
    <w:rsid w:val="00324822"/>
    <w:rsid w:val="00324A38"/>
    <w:rsid w:val="00324A63"/>
    <w:rsid w:val="00324D15"/>
    <w:rsid w:val="00324F7B"/>
    <w:rsid w:val="00325140"/>
    <w:rsid w:val="003259FA"/>
    <w:rsid w:val="00327066"/>
    <w:rsid w:val="003275B9"/>
    <w:rsid w:val="0032767E"/>
    <w:rsid w:val="00327A4C"/>
    <w:rsid w:val="00327A5D"/>
    <w:rsid w:val="00330975"/>
    <w:rsid w:val="0033098B"/>
    <w:rsid w:val="003309A2"/>
    <w:rsid w:val="00330CE5"/>
    <w:rsid w:val="00332558"/>
    <w:rsid w:val="00332784"/>
    <w:rsid w:val="0033284C"/>
    <w:rsid w:val="003328F1"/>
    <w:rsid w:val="0033392E"/>
    <w:rsid w:val="00333B69"/>
    <w:rsid w:val="00334125"/>
    <w:rsid w:val="00335125"/>
    <w:rsid w:val="00335843"/>
    <w:rsid w:val="00335A3E"/>
    <w:rsid w:val="00336A22"/>
    <w:rsid w:val="00336EBD"/>
    <w:rsid w:val="00337067"/>
    <w:rsid w:val="00337683"/>
    <w:rsid w:val="00337837"/>
    <w:rsid w:val="00340125"/>
    <w:rsid w:val="00340819"/>
    <w:rsid w:val="00340D39"/>
    <w:rsid w:val="00340E1C"/>
    <w:rsid w:val="00340F47"/>
    <w:rsid w:val="003416D2"/>
    <w:rsid w:val="00343013"/>
    <w:rsid w:val="0034374A"/>
    <w:rsid w:val="00343F07"/>
    <w:rsid w:val="00344128"/>
    <w:rsid w:val="00344810"/>
    <w:rsid w:val="00344ADC"/>
    <w:rsid w:val="00344C31"/>
    <w:rsid w:val="003450A2"/>
    <w:rsid w:val="003457CB"/>
    <w:rsid w:val="00345E97"/>
    <w:rsid w:val="00347410"/>
    <w:rsid w:val="003478A4"/>
    <w:rsid w:val="00347E8D"/>
    <w:rsid w:val="00347F50"/>
    <w:rsid w:val="003501B5"/>
    <w:rsid w:val="003502F3"/>
    <w:rsid w:val="003503E6"/>
    <w:rsid w:val="00350DD6"/>
    <w:rsid w:val="00350EFC"/>
    <w:rsid w:val="0035130B"/>
    <w:rsid w:val="00351419"/>
    <w:rsid w:val="00351A1C"/>
    <w:rsid w:val="00351D12"/>
    <w:rsid w:val="003521B9"/>
    <w:rsid w:val="00352356"/>
    <w:rsid w:val="00352D58"/>
    <w:rsid w:val="00353485"/>
    <w:rsid w:val="003536D4"/>
    <w:rsid w:val="00353904"/>
    <w:rsid w:val="003554AD"/>
    <w:rsid w:val="00355C18"/>
    <w:rsid w:val="00356437"/>
    <w:rsid w:val="00356E16"/>
    <w:rsid w:val="0035775D"/>
    <w:rsid w:val="00357BFE"/>
    <w:rsid w:val="00357E65"/>
    <w:rsid w:val="0036017F"/>
    <w:rsid w:val="00360897"/>
    <w:rsid w:val="00360BA2"/>
    <w:rsid w:val="00360CB1"/>
    <w:rsid w:val="00360D96"/>
    <w:rsid w:val="00360DB0"/>
    <w:rsid w:val="00360DF2"/>
    <w:rsid w:val="00362469"/>
    <w:rsid w:val="00362B42"/>
    <w:rsid w:val="00362B4A"/>
    <w:rsid w:val="00362C1F"/>
    <w:rsid w:val="00363361"/>
    <w:rsid w:val="00363839"/>
    <w:rsid w:val="00363B65"/>
    <w:rsid w:val="003644AA"/>
    <w:rsid w:val="0036482C"/>
    <w:rsid w:val="003654D2"/>
    <w:rsid w:val="00365716"/>
    <w:rsid w:val="0036572A"/>
    <w:rsid w:val="0036679D"/>
    <w:rsid w:val="00366A5C"/>
    <w:rsid w:val="00366D6B"/>
    <w:rsid w:val="00366E32"/>
    <w:rsid w:val="00367934"/>
    <w:rsid w:val="00367C9E"/>
    <w:rsid w:val="00371721"/>
    <w:rsid w:val="0037350F"/>
    <w:rsid w:val="0037359D"/>
    <w:rsid w:val="00373A7B"/>
    <w:rsid w:val="0037417B"/>
    <w:rsid w:val="00374325"/>
    <w:rsid w:val="003745A3"/>
    <w:rsid w:val="003745D1"/>
    <w:rsid w:val="003747D4"/>
    <w:rsid w:val="00374ED9"/>
    <w:rsid w:val="00375513"/>
    <w:rsid w:val="003762B1"/>
    <w:rsid w:val="003764E5"/>
    <w:rsid w:val="003765F4"/>
    <w:rsid w:val="00376660"/>
    <w:rsid w:val="00377101"/>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AFA"/>
    <w:rsid w:val="00382C11"/>
    <w:rsid w:val="00382E9F"/>
    <w:rsid w:val="003833F7"/>
    <w:rsid w:val="00383CBF"/>
    <w:rsid w:val="003840AF"/>
    <w:rsid w:val="003840FE"/>
    <w:rsid w:val="00384868"/>
    <w:rsid w:val="00384A9E"/>
    <w:rsid w:val="00384AF6"/>
    <w:rsid w:val="00385F92"/>
    <w:rsid w:val="0038658B"/>
    <w:rsid w:val="00386D2D"/>
    <w:rsid w:val="00387464"/>
    <w:rsid w:val="003878A1"/>
    <w:rsid w:val="00387D99"/>
    <w:rsid w:val="00390634"/>
    <w:rsid w:val="00390965"/>
    <w:rsid w:val="00390FB3"/>
    <w:rsid w:val="0039137B"/>
    <w:rsid w:val="0039186E"/>
    <w:rsid w:val="00391B06"/>
    <w:rsid w:val="00391B52"/>
    <w:rsid w:val="0039234C"/>
    <w:rsid w:val="00392382"/>
    <w:rsid w:val="003926E5"/>
    <w:rsid w:val="0039282D"/>
    <w:rsid w:val="00392F47"/>
    <w:rsid w:val="00393D55"/>
    <w:rsid w:val="0039451D"/>
    <w:rsid w:val="00394744"/>
    <w:rsid w:val="00394C8F"/>
    <w:rsid w:val="00394E32"/>
    <w:rsid w:val="00394E8E"/>
    <w:rsid w:val="0039576E"/>
    <w:rsid w:val="00395C90"/>
    <w:rsid w:val="0039602E"/>
    <w:rsid w:val="003962C0"/>
    <w:rsid w:val="00396AC1"/>
    <w:rsid w:val="00396C62"/>
    <w:rsid w:val="00396F18"/>
    <w:rsid w:val="00396F9F"/>
    <w:rsid w:val="00397E05"/>
    <w:rsid w:val="00397F1F"/>
    <w:rsid w:val="00397FF1"/>
    <w:rsid w:val="003A05BB"/>
    <w:rsid w:val="003A0DB9"/>
    <w:rsid w:val="003A151B"/>
    <w:rsid w:val="003A17BD"/>
    <w:rsid w:val="003A1E0B"/>
    <w:rsid w:val="003A1F7B"/>
    <w:rsid w:val="003A2234"/>
    <w:rsid w:val="003A246D"/>
    <w:rsid w:val="003A27E4"/>
    <w:rsid w:val="003A3315"/>
    <w:rsid w:val="003A3668"/>
    <w:rsid w:val="003A4086"/>
    <w:rsid w:val="003A41E2"/>
    <w:rsid w:val="003A4259"/>
    <w:rsid w:val="003A4FDD"/>
    <w:rsid w:val="003A504F"/>
    <w:rsid w:val="003A510E"/>
    <w:rsid w:val="003A5686"/>
    <w:rsid w:val="003A56CB"/>
    <w:rsid w:val="003A5AE6"/>
    <w:rsid w:val="003A5DDF"/>
    <w:rsid w:val="003A5FE2"/>
    <w:rsid w:val="003A6059"/>
    <w:rsid w:val="003A6448"/>
    <w:rsid w:val="003A7FA5"/>
    <w:rsid w:val="003B0422"/>
    <w:rsid w:val="003B1277"/>
    <w:rsid w:val="003B1772"/>
    <w:rsid w:val="003B18DE"/>
    <w:rsid w:val="003B19DE"/>
    <w:rsid w:val="003B1C3A"/>
    <w:rsid w:val="003B1D75"/>
    <w:rsid w:val="003B1E88"/>
    <w:rsid w:val="003B22DE"/>
    <w:rsid w:val="003B2EEE"/>
    <w:rsid w:val="003B2EF7"/>
    <w:rsid w:val="003B2F36"/>
    <w:rsid w:val="003B2FC7"/>
    <w:rsid w:val="003B300B"/>
    <w:rsid w:val="003B3130"/>
    <w:rsid w:val="003B3239"/>
    <w:rsid w:val="003B3D1B"/>
    <w:rsid w:val="003B459D"/>
    <w:rsid w:val="003B476D"/>
    <w:rsid w:val="003B4B0E"/>
    <w:rsid w:val="003B4CB0"/>
    <w:rsid w:val="003B4CB5"/>
    <w:rsid w:val="003B4F62"/>
    <w:rsid w:val="003B588F"/>
    <w:rsid w:val="003B5E41"/>
    <w:rsid w:val="003B5F41"/>
    <w:rsid w:val="003B6639"/>
    <w:rsid w:val="003B66A2"/>
    <w:rsid w:val="003B6E4B"/>
    <w:rsid w:val="003B6ED8"/>
    <w:rsid w:val="003B782E"/>
    <w:rsid w:val="003B7EEA"/>
    <w:rsid w:val="003C0030"/>
    <w:rsid w:val="003C11C6"/>
    <w:rsid w:val="003C1302"/>
    <w:rsid w:val="003C13EC"/>
    <w:rsid w:val="003C1660"/>
    <w:rsid w:val="003C1E01"/>
    <w:rsid w:val="003C21AE"/>
    <w:rsid w:val="003C23F9"/>
    <w:rsid w:val="003C2FBC"/>
    <w:rsid w:val="003C3737"/>
    <w:rsid w:val="003C3834"/>
    <w:rsid w:val="003C3E71"/>
    <w:rsid w:val="003C425F"/>
    <w:rsid w:val="003C51D3"/>
    <w:rsid w:val="003C5761"/>
    <w:rsid w:val="003C613E"/>
    <w:rsid w:val="003C69AB"/>
    <w:rsid w:val="003C7682"/>
    <w:rsid w:val="003C7CF6"/>
    <w:rsid w:val="003D0684"/>
    <w:rsid w:val="003D0D93"/>
    <w:rsid w:val="003D0EE9"/>
    <w:rsid w:val="003D1BFF"/>
    <w:rsid w:val="003D1EDC"/>
    <w:rsid w:val="003D23B2"/>
    <w:rsid w:val="003D28D3"/>
    <w:rsid w:val="003D301E"/>
    <w:rsid w:val="003D3034"/>
    <w:rsid w:val="003D32FA"/>
    <w:rsid w:val="003D3D31"/>
    <w:rsid w:val="003D475C"/>
    <w:rsid w:val="003D4EF4"/>
    <w:rsid w:val="003D50F3"/>
    <w:rsid w:val="003D612E"/>
    <w:rsid w:val="003D6196"/>
    <w:rsid w:val="003D6452"/>
    <w:rsid w:val="003D6D3F"/>
    <w:rsid w:val="003D6EFC"/>
    <w:rsid w:val="003D752E"/>
    <w:rsid w:val="003E074B"/>
    <w:rsid w:val="003E1695"/>
    <w:rsid w:val="003E2108"/>
    <w:rsid w:val="003E2BC2"/>
    <w:rsid w:val="003E3138"/>
    <w:rsid w:val="003E32D9"/>
    <w:rsid w:val="003E3CC5"/>
    <w:rsid w:val="003E3D79"/>
    <w:rsid w:val="003E40B2"/>
    <w:rsid w:val="003E4318"/>
    <w:rsid w:val="003E486C"/>
    <w:rsid w:val="003E518C"/>
    <w:rsid w:val="003E5532"/>
    <w:rsid w:val="003E5753"/>
    <w:rsid w:val="003E64A5"/>
    <w:rsid w:val="003E67D9"/>
    <w:rsid w:val="003E6A5B"/>
    <w:rsid w:val="003E7185"/>
    <w:rsid w:val="003E724E"/>
    <w:rsid w:val="003E78F6"/>
    <w:rsid w:val="003F0864"/>
    <w:rsid w:val="003F1A28"/>
    <w:rsid w:val="003F1A48"/>
    <w:rsid w:val="003F230D"/>
    <w:rsid w:val="003F26F7"/>
    <w:rsid w:val="003F38E0"/>
    <w:rsid w:val="003F3D9C"/>
    <w:rsid w:val="003F4038"/>
    <w:rsid w:val="003F4E73"/>
    <w:rsid w:val="003F5046"/>
    <w:rsid w:val="003F511D"/>
    <w:rsid w:val="003F5549"/>
    <w:rsid w:val="003F5C40"/>
    <w:rsid w:val="003F5E52"/>
    <w:rsid w:val="003F5FCC"/>
    <w:rsid w:val="003F66F4"/>
    <w:rsid w:val="003F73A3"/>
    <w:rsid w:val="003F74DA"/>
    <w:rsid w:val="003F782C"/>
    <w:rsid w:val="003F7A6F"/>
    <w:rsid w:val="003F7BFF"/>
    <w:rsid w:val="004015D3"/>
    <w:rsid w:val="0040167F"/>
    <w:rsid w:val="00401712"/>
    <w:rsid w:val="00402ADB"/>
    <w:rsid w:val="00402B97"/>
    <w:rsid w:val="00402F34"/>
    <w:rsid w:val="00403425"/>
    <w:rsid w:val="00403771"/>
    <w:rsid w:val="004047C4"/>
    <w:rsid w:val="00405114"/>
    <w:rsid w:val="00405463"/>
    <w:rsid w:val="00405D3D"/>
    <w:rsid w:val="004069DE"/>
    <w:rsid w:val="0041020A"/>
    <w:rsid w:val="0041055A"/>
    <w:rsid w:val="00410F79"/>
    <w:rsid w:val="004118E6"/>
    <w:rsid w:val="004121E8"/>
    <w:rsid w:val="00412ED3"/>
    <w:rsid w:val="00413258"/>
    <w:rsid w:val="0041391C"/>
    <w:rsid w:val="00413941"/>
    <w:rsid w:val="00413C8B"/>
    <w:rsid w:val="00414175"/>
    <w:rsid w:val="00414611"/>
    <w:rsid w:val="004146CB"/>
    <w:rsid w:val="00414970"/>
    <w:rsid w:val="00414D4E"/>
    <w:rsid w:val="00414FF7"/>
    <w:rsid w:val="004152C2"/>
    <w:rsid w:val="004156DF"/>
    <w:rsid w:val="00415B71"/>
    <w:rsid w:val="004162C8"/>
    <w:rsid w:val="004164AD"/>
    <w:rsid w:val="00416D42"/>
    <w:rsid w:val="00416E3E"/>
    <w:rsid w:val="00416FB8"/>
    <w:rsid w:val="00417603"/>
    <w:rsid w:val="0042043E"/>
    <w:rsid w:val="00420D8E"/>
    <w:rsid w:val="004216BD"/>
    <w:rsid w:val="00421914"/>
    <w:rsid w:val="00421980"/>
    <w:rsid w:val="00422061"/>
    <w:rsid w:val="004222DA"/>
    <w:rsid w:val="00422327"/>
    <w:rsid w:val="0042267B"/>
    <w:rsid w:val="004229BF"/>
    <w:rsid w:val="00422BF2"/>
    <w:rsid w:val="00422DD7"/>
    <w:rsid w:val="00422E43"/>
    <w:rsid w:val="00422EF6"/>
    <w:rsid w:val="004235F3"/>
    <w:rsid w:val="00423E00"/>
    <w:rsid w:val="004243AE"/>
    <w:rsid w:val="00424A9B"/>
    <w:rsid w:val="00425013"/>
    <w:rsid w:val="0042521A"/>
    <w:rsid w:val="0042544A"/>
    <w:rsid w:val="00425D60"/>
    <w:rsid w:val="00425F53"/>
    <w:rsid w:val="00426142"/>
    <w:rsid w:val="004264BF"/>
    <w:rsid w:val="004267D9"/>
    <w:rsid w:val="00426B1C"/>
    <w:rsid w:val="00426EB4"/>
    <w:rsid w:val="0042708C"/>
    <w:rsid w:val="00427378"/>
    <w:rsid w:val="004274FF"/>
    <w:rsid w:val="004279F9"/>
    <w:rsid w:val="00427B1E"/>
    <w:rsid w:val="00430352"/>
    <w:rsid w:val="00431420"/>
    <w:rsid w:val="00431B92"/>
    <w:rsid w:val="00431CE6"/>
    <w:rsid w:val="00433FAA"/>
    <w:rsid w:val="00434343"/>
    <w:rsid w:val="0043455A"/>
    <w:rsid w:val="004346BE"/>
    <w:rsid w:val="00434E36"/>
    <w:rsid w:val="00435495"/>
    <w:rsid w:val="00435747"/>
    <w:rsid w:val="00435AF0"/>
    <w:rsid w:val="00435DD2"/>
    <w:rsid w:val="00435FD4"/>
    <w:rsid w:val="00436198"/>
    <w:rsid w:val="00436ACF"/>
    <w:rsid w:val="00436D55"/>
    <w:rsid w:val="00437633"/>
    <w:rsid w:val="0043784D"/>
    <w:rsid w:val="00437D02"/>
    <w:rsid w:val="00437EF5"/>
    <w:rsid w:val="00440135"/>
    <w:rsid w:val="004407E6"/>
    <w:rsid w:val="00440E7E"/>
    <w:rsid w:val="00441DC3"/>
    <w:rsid w:val="0044257D"/>
    <w:rsid w:val="00444C86"/>
    <w:rsid w:val="00444EF5"/>
    <w:rsid w:val="00445BF1"/>
    <w:rsid w:val="0044603E"/>
    <w:rsid w:val="004461AA"/>
    <w:rsid w:val="00446403"/>
    <w:rsid w:val="004465E8"/>
    <w:rsid w:val="00446846"/>
    <w:rsid w:val="00447300"/>
    <w:rsid w:val="004477D5"/>
    <w:rsid w:val="00447F28"/>
    <w:rsid w:val="00450553"/>
    <w:rsid w:val="00451128"/>
    <w:rsid w:val="004511F9"/>
    <w:rsid w:val="00451B31"/>
    <w:rsid w:val="00451D87"/>
    <w:rsid w:val="00451DA7"/>
    <w:rsid w:val="0045213D"/>
    <w:rsid w:val="00452D70"/>
    <w:rsid w:val="00452EEB"/>
    <w:rsid w:val="004536EC"/>
    <w:rsid w:val="00453734"/>
    <w:rsid w:val="00453858"/>
    <w:rsid w:val="004538DD"/>
    <w:rsid w:val="00453DF6"/>
    <w:rsid w:val="0045490E"/>
    <w:rsid w:val="00455AFB"/>
    <w:rsid w:val="0045608B"/>
    <w:rsid w:val="004562A0"/>
    <w:rsid w:val="004567B6"/>
    <w:rsid w:val="004569D1"/>
    <w:rsid w:val="00456A77"/>
    <w:rsid w:val="00456BF9"/>
    <w:rsid w:val="00456FFD"/>
    <w:rsid w:val="004575D5"/>
    <w:rsid w:val="00457882"/>
    <w:rsid w:val="00457CBF"/>
    <w:rsid w:val="00457F43"/>
    <w:rsid w:val="00460CCB"/>
    <w:rsid w:val="00461449"/>
    <w:rsid w:val="00461495"/>
    <w:rsid w:val="004617C7"/>
    <w:rsid w:val="00463442"/>
    <w:rsid w:val="00463769"/>
    <w:rsid w:val="00464A63"/>
    <w:rsid w:val="004652AE"/>
    <w:rsid w:val="00465305"/>
    <w:rsid w:val="00465895"/>
    <w:rsid w:val="00465A89"/>
    <w:rsid w:val="00465FDA"/>
    <w:rsid w:val="004662E0"/>
    <w:rsid w:val="0046693A"/>
    <w:rsid w:val="00466A38"/>
    <w:rsid w:val="0046712C"/>
    <w:rsid w:val="00467151"/>
    <w:rsid w:val="00470038"/>
    <w:rsid w:val="004701FC"/>
    <w:rsid w:val="00470770"/>
    <w:rsid w:val="00470E10"/>
    <w:rsid w:val="00471131"/>
    <w:rsid w:val="00471473"/>
    <w:rsid w:val="0047244B"/>
    <w:rsid w:val="00472715"/>
    <w:rsid w:val="004730F6"/>
    <w:rsid w:val="004736E2"/>
    <w:rsid w:val="004740F4"/>
    <w:rsid w:val="004741D4"/>
    <w:rsid w:val="004742EF"/>
    <w:rsid w:val="004745D9"/>
    <w:rsid w:val="0047511E"/>
    <w:rsid w:val="00475668"/>
    <w:rsid w:val="00475A6F"/>
    <w:rsid w:val="00475F0F"/>
    <w:rsid w:val="004766D7"/>
    <w:rsid w:val="004767EE"/>
    <w:rsid w:val="00476861"/>
    <w:rsid w:val="00476C05"/>
    <w:rsid w:val="00476DBD"/>
    <w:rsid w:val="00476EDD"/>
    <w:rsid w:val="00476FA6"/>
    <w:rsid w:val="00477899"/>
    <w:rsid w:val="004779DE"/>
    <w:rsid w:val="00480167"/>
    <w:rsid w:val="0048036A"/>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FEB"/>
    <w:rsid w:val="00485668"/>
    <w:rsid w:val="0048579F"/>
    <w:rsid w:val="00485BCA"/>
    <w:rsid w:val="00485CB6"/>
    <w:rsid w:val="00486025"/>
    <w:rsid w:val="004861BB"/>
    <w:rsid w:val="00486456"/>
    <w:rsid w:val="00486864"/>
    <w:rsid w:val="00486C5E"/>
    <w:rsid w:val="0048716B"/>
    <w:rsid w:val="004872CB"/>
    <w:rsid w:val="00490070"/>
    <w:rsid w:val="0049038A"/>
    <w:rsid w:val="00490617"/>
    <w:rsid w:val="0049072A"/>
    <w:rsid w:val="00490C0C"/>
    <w:rsid w:val="00490E43"/>
    <w:rsid w:val="00491056"/>
    <w:rsid w:val="004916C6"/>
    <w:rsid w:val="00491B70"/>
    <w:rsid w:val="00491EBD"/>
    <w:rsid w:val="0049209F"/>
    <w:rsid w:val="00492398"/>
    <w:rsid w:val="00492C8D"/>
    <w:rsid w:val="0049321C"/>
    <w:rsid w:val="0049387F"/>
    <w:rsid w:val="00493ED3"/>
    <w:rsid w:val="00494445"/>
    <w:rsid w:val="004946E1"/>
    <w:rsid w:val="00494728"/>
    <w:rsid w:val="00494DED"/>
    <w:rsid w:val="00495247"/>
    <w:rsid w:val="004954B7"/>
    <w:rsid w:val="00495ABC"/>
    <w:rsid w:val="00495EF8"/>
    <w:rsid w:val="00496D6C"/>
    <w:rsid w:val="00496E88"/>
    <w:rsid w:val="00496F10"/>
    <w:rsid w:val="00497409"/>
    <w:rsid w:val="00497564"/>
    <w:rsid w:val="004975EA"/>
    <w:rsid w:val="00497B52"/>
    <w:rsid w:val="00497E0F"/>
    <w:rsid w:val="004A012A"/>
    <w:rsid w:val="004A094D"/>
    <w:rsid w:val="004A0DC0"/>
    <w:rsid w:val="004A178A"/>
    <w:rsid w:val="004A187E"/>
    <w:rsid w:val="004A1D0F"/>
    <w:rsid w:val="004A1E59"/>
    <w:rsid w:val="004A2606"/>
    <w:rsid w:val="004A2A4A"/>
    <w:rsid w:val="004A2C4D"/>
    <w:rsid w:val="004A3709"/>
    <w:rsid w:val="004A3730"/>
    <w:rsid w:val="004A3A4C"/>
    <w:rsid w:val="004A3BA8"/>
    <w:rsid w:val="004A3E40"/>
    <w:rsid w:val="004A4103"/>
    <w:rsid w:val="004A4268"/>
    <w:rsid w:val="004A4AC4"/>
    <w:rsid w:val="004A51CC"/>
    <w:rsid w:val="004A51D3"/>
    <w:rsid w:val="004A5833"/>
    <w:rsid w:val="004A5905"/>
    <w:rsid w:val="004A59CC"/>
    <w:rsid w:val="004A59E8"/>
    <w:rsid w:val="004A5AA2"/>
    <w:rsid w:val="004A5AE4"/>
    <w:rsid w:val="004A612C"/>
    <w:rsid w:val="004A6B6B"/>
    <w:rsid w:val="004A72C1"/>
    <w:rsid w:val="004A7565"/>
    <w:rsid w:val="004A792E"/>
    <w:rsid w:val="004A7EE5"/>
    <w:rsid w:val="004B0312"/>
    <w:rsid w:val="004B035E"/>
    <w:rsid w:val="004B051A"/>
    <w:rsid w:val="004B114A"/>
    <w:rsid w:val="004B18B8"/>
    <w:rsid w:val="004B2114"/>
    <w:rsid w:val="004B291E"/>
    <w:rsid w:val="004B29A8"/>
    <w:rsid w:val="004B2B68"/>
    <w:rsid w:val="004B372D"/>
    <w:rsid w:val="004B3BFC"/>
    <w:rsid w:val="004B422E"/>
    <w:rsid w:val="004B5130"/>
    <w:rsid w:val="004B580C"/>
    <w:rsid w:val="004B582A"/>
    <w:rsid w:val="004B59DE"/>
    <w:rsid w:val="004B5CFE"/>
    <w:rsid w:val="004B5D60"/>
    <w:rsid w:val="004B6639"/>
    <w:rsid w:val="004B67E1"/>
    <w:rsid w:val="004B6F2D"/>
    <w:rsid w:val="004B7A41"/>
    <w:rsid w:val="004C0324"/>
    <w:rsid w:val="004C058F"/>
    <w:rsid w:val="004C119D"/>
    <w:rsid w:val="004C16F4"/>
    <w:rsid w:val="004C1862"/>
    <w:rsid w:val="004C1C03"/>
    <w:rsid w:val="004C21C5"/>
    <w:rsid w:val="004C23F2"/>
    <w:rsid w:val="004C2458"/>
    <w:rsid w:val="004C2482"/>
    <w:rsid w:val="004C26BA"/>
    <w:rsid w:val="004C34D4"/>
    <w:rsid w:val="004C414B"/>
    <w:rsid w:val="004C45FF"/>
    <w:rsid w:val="004C472C"/>
    <w:rsid w:val="004C4942"/>
    <w:rsid w:val="004C4C6C"/>
    <w:rsid w:val="004C4C7E"/>
    <w:rsid w:val="004C4F88"/>
    <w:rsid w:val="004C5196"/>
    <w:rsid w:val="004C549F"/>
    <w:rsid w:val="004C5FF7"/>
    <w:rsid w:val="004C6022"/>
    <w:rsid w:val="004C6108"/>
    <w:rsid w:val="004C62A0"/>
    <w:rsid w:val="004C63D6"/>
    <w:rsid w:val="004C6B53"/>
    <w:rsid w:val="004C6EC1"/>
    <w:rsid w:val="004C73D1"/>
    <w:rsid w:val="004C77BF"/>
    <w:rsid w:val="004C782B"/>
    <w:rsid w:val="004D01D0"/>
    <w:rsid w:val="004D0CB1"/>
    <w:rsid w:val="004D1C53"/>
    <w:rsid w:val="004D2922"/>
    <w:rsid w:val="004D2D83"/>
    <w:rsid w:val="004D2F2A"/>
    <w:rsid w:val="004D3347"/>
    <w:rsid w:val="004D3405"/>
    <w:rsid w:val="004D430A"/>
    <w:rsid w:val="004D476B"/>
    <w:rsid w:val="004D4BDB"/>
    <w:rsid w:val="004D4C65"/>
    <w:rsid w:val="004D4CDB"/>
    <w:rsid w:val="004D4D70"/>
    <w:rsid w:val="004D5040"/>
    <w:rsid w:val="004D511A"/>
    <w:rsid w:val="004D606C"/>
    <w:rsid w:val="004D61EC"/>
    <w:rsid w:val="004D628C"/>
    <w:rsid w:val="004D65B6"/>
    <w:rsid w:val="004D66E8"/>
    <w:rsid w:val="004D6944"/>
    <w:rsid w:val="004D6AA0"/>
    <w:rsid w:val="004D6AF5"/>
    <w:rsid w:val="004D6B86"/>
    <w:rsid w:val="004D6ED9"/>
    <w:rsid w:val="004D6FB1"/>
    <w:rsid w:val="004D7136"/>
    <w:rsid w:val="004D718E"/>
    <w:rsid w:val="004D72D5"/>
    <w:rsid w:val="004D7A23"/>
    <w:rsid w:val="004E09F7"/>
    <w:rsid w:val="004E0A15"/>
    <w:rsid w:val="004E146D"/>
    <w:rsid w:val="004E1CE9"/>
    <w:rsid w:val="004E2376"/>
    <w:rsid w:val="004E24DA"/>
    <w:rsid w:val="004E2DEF"/>
    <w:rsid w:val="004E305D"/>
    <w:rsid w:val="004E30F0"/>
    <w:rsid w:val="004E3295"/>
    <w:rsid w:val="004E32ED"/>
    <w:rsid w:val="004E351A"/>
    <w:rsid w:val="004E406B"/>
    <w:rsid w:val="004E45F6"/>
    <w:rsid w:val="004E4CC5"/>
    <w:rsid w:val="004E50A8"/>
    <w:rsid w:val="004E5397"/>
    <w:rsid w:val="004E5C92"/>
    <w:rsid w:val="004E643D"/>
    <w:rsid w:val="004E78BA"/>
    <w:rsid w:val="004F0101"/>
    <w:rsid w:val="004F0DAE"/>
    <w:rsid w:val="004F1524"/>
    <w:rsid w:val="004F1BD4"/>
    <w:rsid w:val="004F1F3A"/>
    <w:rsid w:val="004F2A12"/>
    <w:rsid w:val="004F3413"/>
    <w:rsid w:val="004F3748"/>
    <w:rsid w:val="004F4018"/>
    <w:rsid w:val="004F46BD"/>
    <w:rsid w:val="004F476C"/>
    <w:rsid w:val="004F4E12"/>
    <w:rsid w:val="004F4E79"/>
    <w:rsid w:val="004F59B5"/>
    <w:rsid w:val="004F5B24"/>
    <w:rsid w:val="004F5DC6"/>
    <w:rsid w:val="004F6134"/>
    <w:rsid w:val="004F63A6"/>
    <w:rsid w:val="004F7105"/>
    <w:rsid w:val="004F7DD5"/>
    <w:rsid w:val="0050020B"/>
    <w:rsid w:val="00500E3C"/>
    <w:rsid w:val="0050291F"/>
    <w:rsid w:val="00502E0C"/>
    <w:rsid w:val="005031ED"/>
    <w:rsid w:val="005041F4"/>
    <w:rsid w:val="00504CF7"/>
    <w:rsid w:val="00505615"/>
    <w:rsid w:val="00505636"/>
    <w:rsid w:val="00505FBB"/>
    <w:rsid w:val="00506483"/>
    <w:rsid w:val="00506A73"/>
    <w:rsid w:val="00506CDA"/>
    <w:rsid w:val="005070E3"/>
    <w:rsid w:val="0050741C"/>
    <w:rsid w:val="00507E3D"/>
    <w:rsid w:val="00510789"/>
    <w:rsid w:val="00510E4A"/>
    <w:rsid w:val="00511395"/>
    <w:rsid w:val="0051209D"/>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B62"/>
    <w:rsid w:val="00515D59"/>
    <w:rsid w:val="00515DA8"/>
    <w:rsid w:val="00516F5A"/>
    <w:rsid w:val="00517289"/>
    <w:rsid w:val="005173F0"/>
    <w:rsid w:val="00517A0A"/>
    <w:rsid w:val="00517C63"/>
    <w:rsid w:val="00517F18"/>
    <w:rsid w:val="005207E1"/>
    <w:rsid w:val="00520A32"/>
    <w:rsid w:val="00520F5A"/>
    <w:rsid w:val="00521612"/>
    <w:rsid w:val="00521A45"/>
    <w:rsid w:val="005221B3"/>
    <w:rsid w:val="00522531"/>
    <w:rsid w:val="00522D3F"/>
    <w:rsid w:val="00522FBE"/>
    <w:rsid w:val="00523245"/>
    <w:rsid w:val="00523251"/>
    <w:rsid w:val="0052379C"/>
    <w:rsid w:val="00523A16"/>
    <w:rsid w:val="00523A80"/>
    <w:rsid w:val="00523F3A"/>
    <w:rsid w:val="005245D2"/>
    <w:rsid w:val="005248EE"/>
    <w:rsid w:val="005249FF"/>
    <w:rsid w:val="00524E8F"/>
    <w:rsid w:val="00524FFA"/>
    <w:rsid w:val="00525254"/>
    <w:rsid w:val="00526010"/>
    <w:rsid w:val="005264D2"/>
    <w:rsid w:val="00526540"/>
    <w:rsid w:val="00526ACC"/>
    <w:rsid w:val="00527047"/>
    <w:rsid w:val="00527A90"/>
    <w:rsid w:val="00527C0F"/>
    <w:rsid w:val="00527E82"/>
    <w:rsid w:val="005300F0"/>
    <w:rsid w:val="005303C6"/>
    <w:rsid w:val="005309E4"/>
    <w:rsid w:val="0053127A"/>
    <w:rsid w:val="005319DE"/>
    <w:rsid w:val="00531E52"/>
    <w:rsid w:val="00532F8B"/>
    <w:rsid w:val="00533162"/>
    <w:rsid w:val="00533384"/>
    <w:rsid w:val="0053339D"/>
    <w:rsid w:val="005339B3"/>
    <w:rsid w:val="00533B90"/>
    <w:rsid w:val="0053414A"/>
    <w:rsid w:val="00534189"/>
    <w:rsid w:val="00534576"/>
    <w:rsid w:val="0053465B"/>
    <w:rsid w:val="00534EB4"/>
    <w:rsid w:val="00535041"/>
    <w:rsid w:val="00535290"/>
    <w:rsid w:val="00535539"/>
    <w:rsid w:val="00535554"/>
    <w:rsid w:val="0053571A"/>
    <w:rsid w:val="00535BE9"/>
    <w:rsid w:val="00536384"/>
    <w:rsid w:val="00536FD4"/>
    <w:rsid w:val="00537102"/>
    <w:rsid w:val="005405F8"/>
    <w:rsid w:val="0054107B"/>
    <w:rsid w:val="00541252"/>
    <w:rsid w:val="00541C51"/>
    <w:rsid w:val="00543573"/>
    <w:rsid w:val="005438B2"/>
    <w:rsid w:val="00543A43"/>
    <w:rsid w:val="00543C00"/>
    <w:rsid w:val="00544B4F"/>
    <w:rsid w:val="00544E66"/>
    <w:rsid w:val="005450B5"/>
    <w:rsid w:val="005459C2"/>
    <w:rsid w:val="00545AE3"/>
    <w:rsid w:val="00545C6A"/>
    <w:rsid w:val="00545D18"/>
    <w:rsid w:val="00546503"/>
    <w:rsid w:val="0054678A"/>
    <w:rsid w:val="00546AB3"/>
    <w:rsid w:val="00547787"/>
    <w:rsid w:val="005479B9"/>
    <w:rsid w:val="00550052"/>
    <w:rsid w:val="00550165"/>
    <w:rsid w:val="00550C25"/>
    <w:rsid w:val="005511D3"/>
    <w:rsid w:val="0055247E"/>
    <w:rsid w:val="0055290A"/>
    <w:rsid w:val="00553846"/>
    <w:rsid w:val="00554239"/>
    <w:rsid w:val="0055476D"/>
    <w:rsid w:val="005549A9"/>
    <w:rsid w:val="00554C86"/>
    <w:rsid w:val="00554D43"/>
    <w:rsid w:val="00555F82"/>
    <w:rsid w:val="005569A5"/>
    <w:rsid w:val="00557E40"/>
    <w:rsid w:val="00557E4E"/>
    <w:rsid w:val="005606C5"/>
    <w:rsid w:val="00560774"/>
    <w:rsid w:val="005609AA"/>
    <w:rsid w:val="005609D3"/>
    <w:rsid w:val="00560DAD"/>
    <w:rsid w:val="005611BF"/>
    <w:rsid w:val="00562332"/>
    <w:rsid w:val="00562521"/>
    <w:rsid w:val="00562BE0"/>
    <w:rsid w:val="00562D23"/>
    <w:rsid w:val="005640BA"/>
    <w:rsid w:val="005642F4"/>
    <w:rsid w:val="0056437A"/>
    <w:rsid w:val="0056466C"/>
    <w:rsid w:val="0056497C"/>
    <w:rsid w:val="00564D02"/>
    <w:rsid w:val="00565C2A"/>
    <w:rsid w:val="00566A85"/>
    <w:rsid w:val="00567513"/>
    <w:rsid w:val="005676B4"/>
    <w:rsid w:val="005711C5"/>
    <w:rsid w:val="00571646"/>
    <w:rsid w:val="00572191"/>
    <w:rsid w:val="00572345"/>
    <w:rsid w:val="005726BE"/>
    <w:rsid w:val="00572EE2"/>
    <w:rsid w:val="00573189"/>
    <w:rsid w:val="00573255"/>
    <w:rsid w:val="0057375D"/>
    <w:rsid w:val="005740E5"/>
    <w:rsid w:val="0057421C"/>
    <w:rsid w:val="00574EC7"/>
    <w:rsid w:val="00575D5E"/>
    <w:rsid w:val="005800C3"/>
    <w:rsid w:val="00580573"/>
    <w:rsid w:val="005805E2"/>
    <w:rsid w:val="00581ED5"/>
    <w:rsid w:val="00582330"/>
    <w:rsid w:val="00582362"/>
    <w:rsid w:val="00582751"/>
    <w:rsid w:val="00582A96"/>
    <w:rsid w:val="00582B49"/>
    <w:rsid w:val="005830C3"/>
    <w:rsid w:val="00583263"/>
    <w:rsid w:val="00584308"/>
    <w:rsid w:val="00584B9F"/>
    <w:rsid w:val="00584F8D"/>
    <w:rsid w:val="00584FA2"/>
    <w:rsid w:val="005850DD"/>
    <w:rsid w:val="0058511A"/>
    <w:rsid w:val="00585776"/>
    <w:rsid w:val="00586387"/>
    <w:rsid w:val="005863B0"/>
    <w:rsid w:val="005863C3"/>
    <w:rsid w:val="005864D0"/>
    <w:rsid w:val="00586516"/>
    <w:rsid w:val="00586F26"/>
    <w:rsid w:val="00587F3E"/>
    <w:rsid w:val="00590060"/>
    <w:rsid w:val="0059078B"/>
    <w:rsid w:val="00590B04"/>
    <w:rsid w:val="00590B1F"/>
    <w:rsid w:val="0059138A"/>
    <w:rsid w:val="005913E5"/>
    <w:rsid w:val="0059155B"/>
    <w:rsid w:val="00591EAB"/>
    <w:rsid w:val="00591F16"/>
    <w:rsid w:val="005920F9"/>
    <w:rsid w:val="00592399"/>
    <w:rsid w:val="00592440"/>
    <w:rsid w:val="00593975"/>
    <w:rsid w:val="0059466F"/>
    <w:rsid w:val="00594C6F"/>
    <w:rsid w:val="00594D7A"/>
    <w:rsid w:val="00595341"/>
    <w:rsid w:val="00595577"/>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3F30"/>
    <w:rsid w:val="005A4847"/>
    <w:rsid w:val="005A4C7C"/>
    <w:rsid w:val="005A5BF4"/>
    <w:rsid w:val="005A5F4B"/>
    <w:rsid w:val="005A6F9E"/>
    <w:rsid w:val="005A736B"/>
    <w:rsid w:val="005A7738"/>
    <w:rsid w:val="005B04AC"/>
    <w:rsid w:val="005B04F1"/>
    <w:rsid w:val="005B0713"/>
    <w:rsid w:val="005B0B7B"/>
    <w:rsid w:val="005B13A1"/>
    <w:rsid w:val="005B1477"/>
    <w:rsid w:val="005B1A88"/>
    <w:rsid w:val="005B1C0B"/>
    <w:rsid w:val="005B1E48"/>
    <w:rsid w:val="005B21C1"/>
    <w:rsid w:val="005B2235"/>
    <w:rsid w:val="005B26B5"/>
    <w:rsid w:val="005B2E46"/>
    <w:rsid w:val="005B3070"/>
    <w:rsid w:val="005B3277"/>
    <w:rsid w:val="005B327F"/>
    <w:rsid w:val="005B3494"/>
    <w:rsid w:val="005B3588"/>
    <w:rsid w:val="005B35AB"/>
    <w:rsid w:val="005B45F9"/>
    <w:rsid w:val="005B5008"/>
    <w:rsid w:val="005B51C1"/>
    <w:rsid w:val="005B53EB"/>
    <w:rsid w:val="005B617F"/>
    <w:rsid w:val="005B61FA"/>
    <w:rsid w:val="005B6C50"/>
    <w:rsid w:val="005B709F"/>
    <w:rsid w:val="005B785A"/>
    <w:rsid w:val="005B7BEA"/>
    <w:rsid w:val="005C006D"/>
    <w:rsid w:val="005C0150"/>
    <w:rsid w:val="005C01D5"/>
    <w:rsid w:val="005C0E23"/>
    <w:rsid w:val="005C164E"/>
    <w:rsid w:val="005C1765"/>
    <w:rsid w:val="005C180F"/>
    <w:rsid w:val="005C1B53"/>
    <w:rsid w:val="005C20DA"/>
    <w:rsid w:val="005C2D55"/>
    <w:rsid w:val="005C3275"/>
    <w:rsid w:val="005C34A5"/>
    <w:rsid w:val="005C428E"/>
    <w:rsid w:val="005C4BC3"/>
    <w:rsid w:val="005C4C0D"/>
    <w:rsid w:val="005C4D02"/>
    <w:rsid w:val="005C5057"/>
    <w:rsid w:val="005C50A5"/>
    <w:rsid w:val="005C51BE"/>
    <w:rsid w:val="005C52C6"/>
    <w:rsid w:val="005C58DB"/>
    <w:rsid w:val="005C5976"/>
    <w:rsid w:val="005C642A"/>
    <w:rsid w:val="005C7159"/>
    <w:rsid w:val="005C72F1"/>
    <w:rsid w:val="005C7536"/>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4B14"/>
    <w:rsid w:val="005D5086"/>
    <w:rsid w:val="005D50B9"/>
    <w:rsid w:val="005D5261"/>
    <w:rsid w:val="005D548D"/>
    <w:rsid w:val="005D55C3"/>
    <w:rsid w:val="005D580E"/>
    <w:rsid w:val="005D61DF"/>
    <w:rsid w:val="005D633C"/>
    <w:rsid w:val="005D6533"/>
    <w:rsid w:val="005D6B9D"/>
    <w:rsid w:val="005D74C6"/>
    <w:rsid w:val="005D7939"/>
    <w:rsid w:val="005E01E4"/>
    <w:rsid w:val="005E0945"/>
    <w:rsid w:val="005E116B"/>
    <w:rsid w:val="005E1F9B"/>
    <w:rsid w:val="005E20E5"/>
    <w:rsid w:val="005E2363"/>
    <w:rsid w:val="005E27E8"/>
    <w:rsid w:val="005E2B7B"/>
    <w:rsid w:val="005E2C31"/>
    <w:rsid w:val="005E2F8F"/>
    <w:rsid w:val="005E2FD0"/>
    <w:rsid w:val="005E330F"/>
    <w:rsid w:val="005E38AE"/>
    <w:rsid w:val="005E3AA9"/>
    <w:rsid w:val="005E3FD2"/>
    <w:rsid w:val="005E44E6"/>
    <w:rsid w:val="005E4C5C"/>
    <w:rsid w:val="005E558A"/>
    <w:rsid w:val="005E5749"/>
    <w:rsid w:val="005E636E"/>
    <w:rsid w:val="005E6759"/>
    <w:rsid w:val="005E6BE3"/>
    <w:rsid w:val="005E6E1B"/>
    <w:rsid w:val="005E6FDA"/>
    <w:rsid w:val="005E7422"/>
    <w:rsid w:val="005E77AC"/>
    <w:rsid w:val="005E7815"/>
    <w:rsid w:val="005E786B"/>
    <w:rsid w:val="005E7B06"/>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5F46"/>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A18"/>
    <w:rsid w:val="00602F97"/>
    <w:rsid w:val="0060301E"/>
    <w:rsid w:val="006038E8"/>
    <w:rsid w:val="00604621"/>
    <w:rsid w:val="00604B95"/>
    <w:rsid w:val="006052A6"/>
    <w:rsid w:val="00605668"/>
    <w:rsid w:val="00606740"/>
    <w:rsid w:val="00606938"/>
    <w:rsid w:val="00606D9F"/>
    <w:rsid w:val="00607C06"/>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9FF"/>
    <w:rsid w:val="00620B6B"/>
    <w:rsid w:val="00620C0B"/>
    <w:rsid w:val="00620D02"/>
    <w:rsid w:val="00621A3A"/>
    <w:rsid w:val="00621E52"/>
    <w:rsid w:val="006227A2"/>
    <w:rsid w:val="0062323F"/>
    <w:rsid w:val="006238F2"/>
    <w:rsid w:val="006249A8"/>
    <w:rsid w:val="006250FB"/>
    <w:rsid w:val="0062567B"/>
    <w:rsid w:val="0062567F"/>
    <w:rsid w:val="00625A44"/>
    <w:rsid w:val="00625C24"/>
    <w:rsid w:val="006262F6"/>
    <w:rsid w:val="006265DB"/>
    <w:rsid w:val="0062663B"/>
    <w:rsid w:val="00627226"/>
    <w:rsid w:val="00627574"/>
    <w:rsid w:val="006279B8"/>
    <w:rsid w:val="006300AB"/>
    <w:rsid w:val="00630831"/>
    <w:rsid w:val="006309E1"/>
    <w:rsid w:val="00630E24"/>
    <w:rsid w:val="00631138"/>
    <w:rsid w:val="006317DE"/>
    <w:rsid w:val="00632043"/>
    <w:rsid w:val="0063310F"/>
    <w:rsid w:val="0063375D"/>
    <w:rsid w:val="00633A53"/>
    <w:rsid w:val="00633B7A"/>
    <w:rsid w:val="00633E0A"/>
    <w:rsid w:val="0063418A"/>
    <w:rsid w:val="0063418E"/>
    <w:rsid w:val="006341B6"/>
    <w:rsid w:val="006344AA"/>
    <w:rsid w:val="00634B93"/>
    <w:rsid w:val="00634D67"/>
    <w:rsid w:val="00635A0C"/>
    <w:rsid w:val="00635E16"/>
    <w:rsid w:val="006361D8"/>
    <w:rsid w:val="00636401"/>
    <w:rsid w:val="00636779"/>
    <w:rsid w:val="00636B5F"/>
    <w:rsid w:val="00637871"/>
    <w:rsid w:val="00637BD6"/>
    <w:rsid w:val="00640884"/>
    <w:rsid w:val="0064198A"/>
    <w:rsid w:val="00642096"/>
    <w:rsid w:val="00642329"/>
    <w:rsid w:val="00643112"/>
    <w:rsid w:val="00643582"/>
    <w:rsid w:val="0064431F"/>
    <w:rsid w:val="006444C3"/>
    <w:rsid w:val="0064470A"/>
    <w:rsid w:val="00644E6C"/>
    <w:rsid w:val="00645BC4"/>
    <w:rsid w:val="00646076"/>
    <w:rsid w:val="00646988"/>
    <w:rsid w:val="00646A29"/>
    <w:rsid w:val="006473F4"/>
    <w:rsid w:val="006474C5"/>
    <w:rsid w:val="0064797F"/>
    <w:rsid w:val="0065003F"/>
    <w:rsid w:val="006502A2"/>
    <w:rsid w:val="006502C2"/>
    <w:rsid w:val="00650443"/>
    <w:rsid w:val="006507C3"/>
    <w:rsid w:val="00650FE4"/>
    <w:rsid w:val="00651081"/>
    <w:rsid w:val="006511AD"/>
    <w:rsid w:val="006512B4"/>
    <w:rsid w:val="00652EDE"/>
    <w:rsid w:val="006532EB"/>
    <w:rsid w:val="00653371"/>
    <w:rsid w:val="00654702"/>
    <w:rsid w:val="006563DF"/>
    <w:rsid w:val="00656C13"/>
    <w:rsid w:val="0065701A"/>
    <w:rsid w:val="006578DE"/>
    <w:rsid w:val="00657A34"/>
    <w:rsid w:val="00657C47"/>
    <w:rsid w:val="0066024F"/>
    <w:rsid w:val="00660309"/>
    <w:rsid w:val="00660A13"/>
    <w:rsid w:val="0066137F"/>
    <w:rsid w:val="00661740"/>
    <w:rsid w:val="00661F4D"/>
    <w:rsid w:val="00662186"/>
    <w:rsid w:val="0066328F"/>
    <w:rsid w:val="00663FBE"/>
    <w:rsid w:val="00664189"/>
    <w:rsid w:val="0066446A"/>
    <w:rsid w:val="00664997"/>
    <w:rsid w:val="006649B7"/>
    <w:rsid w:val="00664F40"/>
    <w:rsid w:val="00666394"/>
    <w:rsid w:val="006666A0"/>
    <w:rsid w:val="006669A1"/>
    <w:rsid w:val="00666A4B"/>
    <w:rsid w:val="00667121"/>
    <w:rsid w:val="0066780A"/>
    <w:rsid w:val="0066780E"/>
    <w:rsid w:val="00667C5B"/>
    <w:rsid w:val="00670DF7"/>
    <w:rsid w:val="0067153D"/>
    <w:rsid w:val="006716B8"/>
    <w:rsid w:val="00671874"/>
    <w:rsid w:val="0067191B"/>
    <w:rsid w:val="00673474"/>
    <w:rsid w:val="00673738"/>
    <w:rsid w:val="00673CBA"/>
    <w:rsid w:val="00674438"/>
    <w:rsid w:val="00674634"/>
    <w:rsid w:val="00674A72"/>
    <w:rsid w:val="006754FC"/>
    <w:rsid w:val="00675851"/>
    <w:rsid w:val="00675E05"/>
    <w:rsid w:val="00676109"/>
    <w:rsid w:val="006765BB"/>
    <w:rsid w:val="00676EA2"/>
    <w:rsid w:val="0067734D"/>
    <w:rsid w:val="006773D0"/>
    <w:rsid w:val="00677EE1"/>
    <w:rsid w:val="00677F57"/>
    <w:rsid w:val="00677F77"/>
    <w:rsid w:val="00680275"/>
    <w:rsid w:val="00680C64"/>
    <w:rsid w:val="00680DBC"/>
    <w:rsid w:val="006813F4"/>
    <w:rsid w:val="00681BBC"/>
    <w:rsid w:val="00682235"/>
    <w:rsid w:val="00683050"/>
    <w:rsid w:val="0068395D"/>
    <w:rsid w:val="0068412F"/>
    <w:rsid w:val="00685539"/>
    <w:rsid w:val="006861C5"/>
    <w:rsid w:val="00686793"/>
    <w:rsid w:val="00686CF2"/>
    <w:rsid w:val="006871B4"/>
    <w:rsid w:val="00691531"/>
    <w:rsid w:val="006915CF"/>
    <w:rsid w:val="00691765"/>
    <w:rsid w:val="00691B2D"/>
    <w:rsid w:val="0069217F"/>
    <w:rsid w:val="00693264"/>
    <w:rsid w:val="0069381A"/>
    <w:rsid w:val="00693AC9"/>
    <w:rsid w:val="006941B9"/>
    <w:rsid w:val="006943DE"/>
    <w:rsid w:val="00694420"/>
    <w:rsid w:val="00694BDC"/>
    <w:rsid w:val="0069574E"/>
    <w:rsid w:val="00695DBC"/>
    <w:rsid w:val="0069640A"/>
    <w:rsid w:val="006964F9"/>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8FA"/>
    <w:rsid w:val="006A25C2"/>
    <w:rsid w:val="006A2F56"/>
    <w:rsid w:val="006A3A8A"/>
    <w:rsid w:val="006A40E8"/>
    <w:rsid w:val="006A466A"/>
    <w:rsid w:val="006A529D"/>
    <w:rsid w:val="006A6948"/>
    <w:rsid w:val="006A6D39"/>
    <w:rsid w:val="006A77E3"/>
    <w:rsid w:val="006A7EFB"/>
    <w:rsid w:val="006B011F"/>
    <w:rsid w:val="006B100C"/>
    <w:rsid w:val="006B1192"/>
    <w:rsid w:val="006B1656"/>
    <w:rsid w:val="006B1A0F"/>
    <w:rsid w:val="006B2272"/>
    <w:rsid w:val="006B2309"/>
    <w:rsid w:val="006B34A5"/>
    <w:rsid w:val="006B448A"/>
    <w:rsid w:val="006B4F0C"/>
    <w:rsid w:val="006B50B8"/>
    <w:rsid w:val="006B659E"/>
    <w:rsid w:val="006B79A0"/>
    <w:rsid w:val="006C117E"/>
    <w:rsid w:val="006C155F"/>
    <w:rsid w:val="006C16F5"/>
    <w:rsid w:val="006C1C52"/>
    <w:rsid w:val="006C1F9C"/>
    <w:rsid w:val="006C21C9"/>
    <w:rsid w:val="006C2AD2"/>
    <w:rsid w:val="006C2C3B"/>
    <w:rsid w:val="006C2DE1"/>
    <w:rsid w:val="006C2E13"/>
    <w:rsid w:val="006C3BE9"/>
    <w:rsid w:val="006C3FED"/>
    <w:rsid w:val="006C41F6"/>
    <w:rsid w:val="006C47C0"/>
    <w:rsid w:val="006C48D3"/>
    <w:rsid w:val="006C4A99"/>
    <w:rsid w:val="006C500E"/>
    <w:rsid w:val="006C5E6F"/>
    <w:rsid w:val="006C651B"/>
    <w:rsid w:val="006C6886"/>
    <w:rsid w:val="006C74E7"/>
    <w:rsid w:val="006C750F"/>
    <w:rsid w:val="006C785B"/>
    <w:rsid w:val="006D1473"/>
    <w:rsid w:val="006D224C"/>
    <w:rsid w:val="006D239A"/>
    <w:rsid w:val="006D25DC"/>
    <w:rsid w:val="006D27EC"/>
    <w:rsid w:val="006D2A24"/>
    <w:rsid w:val="006D2B65"/>
    <w:rsid w:val="006D2C1E"/>
    <w:rsid w:val="006D30F4"/>
    <w:rsid w:val="006D376A"/>
    <w:rsid w:val="006D3B7B"/>
    <w:rsid w:val="006D3EF3"/>
    <w:rsid w:val="006D4FC9"/>
    <w:rsid w:val="006D59C8"/>
    <w:rsid w:val="006D5D45"/>
    <w:rsid w:val="006D62AD"/>
    <w:rsid w:val="006D6801"/>
    <w:rsid w:val="006D6C3B"/>
    <w:rsid w:val="006D6CE0"/>
    <w:rsid w:val="006D6E4D"/>
    <w:rsid w:val="006D6EE6"/>
    <w:rsid w:val="006D728C"/>
    <w:rsid w:val="006D7A4B"/>
    <w:rsid w:val="006D7E0E"/>
    <w:rsid w:val="006E05A9"/>
    <w:rsid w:val="006E098E"/>
    <w:rsid w:val="006E11E2"/>
    <w:rsid w:val="006E1993"/>
    <w:rsid w:val="006E19B9"/>
    <w:rsid w:val="006E1ECE"/>
    <w:rsid w:val="006E2D6B"/>
    <w:rsid w:val="006E2FC6"/>
    <w:rsid w:val="006E33C3"/>
    <w:rsid w:val="006E4692"/>
    <w:rsid w:val="006E4CB4"/>
    <w:rsid w:val="006E5D1D"/>
    <w:rsid w:val="006E63FA"/>
    <w:rsid w:val="006E669E"/>
    <w:rsid w:val="006E690A"/>
    <w:rsid w:val="006E6DFD"/>
    <w:rsid w:val="006E6E9B"/>
    <w:rsid w:val="006E733C"/>
    <w:rsid w:val="006E7BEF"/>
    <w:rsid w:val="006E7D86"/>
    <w:rsid w:val="006F0CA5"/>
    <w:rsid w:val="006F0FA8"/>
    <w:rsid w:val="006F12AE"/>
    <w:rsid w:val="006F17CB"/>
    <w:rsid w:val="006F1951"/>
    <w:rsid w:val="006F19FB"/>
    <w:rsid w:val="006F2080"/>
    <w:rsid w:val="006F27A0"/>
    <w:rsid w:val="006F2D72"/>
    <w:rsid w:val="006F3880"/>
    <w:rsid w:val="006F3FA7"/>
    <w:rsid w:val="006F4C37"/>
    <w:rsid w:val="006F587B"/>
    <w:rsid w:val="006F5E7B"/>
    <w:rsid w:val="006F6B44"/>
    <w:rsid w:val="006F71BA"/>
    <w:rsid w:val="006F73F4"/>
    <w:rsid w:val="006F77E5"/>
    <w:rsid w:val="006F7996"/>
    <w:rsid w:val="006F7B1A"/>
    <w:rsid w:val="007001DD"/>
    <w:rsid w:val="00700BA1"/>
    <w:rsid w:val="00700C3A"/>
    <w:rsid w:val="0070174F"/>
    <w:rsid w:val="0070193E"/>
    <w:rsid w:val="007019C6"/>
    <w:rsid w:val="007023C2"/>
    <w:rsid w:val="00703EA9"/>
    <w:rsid w:val="00704096"/>
    <w:rsid w:val="00704323"/>
    <w:rsid w:val="00704604"/>
    <w:rsid w:val="00704699"/>
    <w:rsid w:val="007049D6"/>
    <w:rsid w:val="00705182"/>
    <w:rsid w:val="007051A3"/>
    <w:rsid w:val="0070559D"/>
    <w:rsid w:val="00705BC1"/>
    <w:rsid w:val="00706252"/>
    <w:rsid w:val="00706BE2"/>
    <w:rsid w:val="00707218"/>
    <w:rsid w:val="0071008F"/>
    <w:rsid w:val="0071097C"/>
    <w:rsid w:val="00710A79"/>
    <w:rsid w:val="00710FFB"/>
    <w:rsid w:val="0071101A"/>
    <w:rsid w:val="007111DB"/>
    <w:rsid w:val="00711234"/>
    <w:rsid w:val="00711286"/>
    <w:rsid w:val="0071194E"/>
    <w:rsid w:val="0071282C"/>
    <w:rsid w:val="00712EE7"/>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2DA"/>
    <w:rsid w:val="0072073B"/>
    <w:rsid w:val="00720757"/>
    <w:rsid w:val="007208D4"/>
    <w:rsid w:val="007209EF"/>
    <w:rsid w:val="0072179E"/>
    <w:rsid w:val="00721E50"/>
    <w:rsid w:val="0072211A"/>
    <w:rsid w:val="0072214A"/>
    <w:rsid w:val="00723869"/>
    <w:rsid w:val="00723941"/>
    <w:rsid w:val="0072395C"/>
    <w:rsid w:val="00724429"/>
    <w:rsid w:val="00724F0D"/>
    <w:rsid w:val="00725292"/>
    <w:rsid w:val="0072540F"/>
    <w:rsid w:val="00725537"/>
    <w:rsid w:val="007256E0"/>
    <w:rsid w:val="00725F28"/>
    <w:rsid w:val="00726038"/>
    <w:rsid w:val="00726B48"/>
    <w:rsid w:val="00726B4B"/>
    <w:rsid w:val="0072742A"/>
    <w:rsid w:val="007276F6"/>
    <w:rsid w:val="00727E17"/>
    <w:rsid w:val="00727F86"/>
    <w:rsid w:val="0073069F"/>
    <w:rsid w:val="00730720"/>
    <w:rsid w:val="007315FE"/>
    <w:rsid w:val="0073201C"/>
    <w:rsid w:val="0073210A"/>
    <w:rsid w:val="00732C27"/>
    <w:rsid w:val="007330E0"/>
    <w:rsid w:val="007339A3"/>
    <w:rsid w:val="00733D08"/>
    <w:rsid w:val="0073401C"/>
    <w:rsid w:val="00734027"/>
    <w:rsid w:val="00734727"/>
    <w:rsid w:val="00735048"/>
    <w:rsid w:val="007350E2"/>
    <w:rsid w:val="0073533B"/>
    <w:rsid w:val="00735352"/>
    <w:rsid w:val="007354E2"/>
    <w:rsid w:val="0073581E"/>
    <w:rsid w:val="00735D52"/>
    <w:rsid w:val="00736D45"/>
    <w:rsid w:val="007373C1"/>
    <w:rsid w:val="007376D4"/>
    <w:rsid w:val="00737837"/>
    <w:rsid w:val="0074034B"/>
    <w:rsid w:val="007405B0"/>
    <w:rsid w:val="00740F98"/>
    <w:rsid w:val="00741602"/>
    <w:rsid w:val="00741D14"/>
    <w:rsid w:val="0074214C"/>
    <w:rsid w:val="00742370"/>
    <w:rsid w:val="0074242C"/>
    <w:rsid w:val="007425ED"/>
    <w:rsid w:val="0074265D"/>
    <w:rsid w:val="00742799"/>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0F88"/>
    <w:rsid w:val="00751076"/>
    <w:rsid w:val="007519E6"/>
    <w:rsid w:val="00751BA6"/>
    <w:rsid w:val="00751C61"/>
    <w:rsid w:val="00752826"/>
    <w:rsid w:val="00752AF3"/>
    <w:rsid w:val="00752C1B"/>
    <w:rsid w:val="00753220"/>
    <w:rsid w:val="00753640"/>
    <w:rsid w:val="007547F9"/>
    <w:rsid w:val="007549BE"/>
    <w:rsid w:val="00754A6B"/>
    <w:rsid w:val="0075581A"/>
    <w:rsid w:val="00755ED2"/>
    <w:rsid w:val="0075618A"/>
    <w:rsid w:val="007563D1"/>
    <w:rsid w:val="007567EB"/>
    <w:rsid w:val="00756A17"/>
    <w:rsid w:val="00756A74"/>
    <w:rsid w:val="00756E04"/>
    <w:rsid w:val="00756E67"/>
    <w:rsid w:val="0076017E"/>
    <w:rsid w:val="007614E6"/>
    <w:rsid w:val="00761577"/>
    <w:rsid w:val="00762575"/>
    <w:rsid w:val="00763134"/>
    <w:rsid w:val="007634B2"/>
    <w:rsid w:val="00764D6A"/>
    <w:rsid w:val="00765075"/>
    <w:rsid w:val="00765220"/>
    <w:rsid w:val="00765430"/>
    <w:rsid w:val="0076560F"/>
    <w:rsid w:val="00766115"/>
    <w:rsid w:val="00766781"/>
    <w:rsid w:val="00766EC6"/>
    <w:rsid w:val="00767A69"/>
    <w:rsid w:val="0077011A"/>
    <w:rsid w:val="007701E9"/>
    <w:rsid w:val="0077145C"/>
    <w:rsid w:val="00771651"/>
    <w:rsid w:val="0077185B"/>
    <w:rsid w:val="00771B7E"/>
    <w:rsid w:val="007720E8"/>
    <w:rsid w:val="0077243A"/>
    <w:rsid w:val="00772BAC"/>
    <w:rsid w:val="007730E3"/>
    <w:rsid w:val="00773949"/>
    <w:rsid w:val="00773B27"/>
    <w:rsid w:val="00773E30"/>
    <w:rsid w:val="0077407C"/>
    <w:rsid w:val="00774F7A"/>
    <w:rsid w:val="007751B7"/>
    <w:rsid w:val="00775EC5"/>
    <w:rsid w:val="00776159"/>
    <w:rsid w:val="007762E9"/>
    <w:rsid w:val="00776657"/>
    <w:rsid w:val="00776771"/>
    <w:rsid w:val="007769C3"/>
    <w:rsid w:val="00777F82"/>
    <w:rsid w:val="00780F40"/>
    <w:rsid w:val="0078154B"/>
    <w:rsid w:val="007816C0"/>
    <w:rsid w:val="00781AFC"/>
    <w:rsid w:val="00781D19"/>
    <w:rsid w:val="00781E0F"/>
    <w:rsid w:val="00781F69"/>
    <w:rsid w:val="00782FC7"/>
    <w:rsid w:val="0078377F"/>
    <w:rsid w:val="00783AC0"/>
    <w:rsid w:val="007847C1"/>
    <w:rsid w:val="00784947"/>
    <w:rsid w:val="00784DFB"/>
    <w:rsid w:val="007853CD"/>
    <w:rsid w:val="007855A8"/>
    <w:rsid w:val="00785C85"/>
    <w:rsid w:val="0078603E"/>
    <w:rsid w:val="007861F6"/>
    <w:rsid w:val="007865C9"/>
    <w:rsid w:val="0078671C"/>
    <w:rsid w:val="00786A64"/>
    <w:rsid w:val="0078732D"/>
    <w:rsid w:val="00787A5D"/>
    <w:rsid w:val="00787BE9"/>
    <w:rsid w:val="00787BEE"/>
    <w:rsid w:val="00790504"/>
    <w:rsid w:val="00790659"/>
    <w:rsid w:val="0079082A"/>
    <w:rsid w:val="00790A2A"/>
    <w:rsid w:val="00790CBD"/>
    <w:rsid w:val="0079116E"/>
    <w:rsid w:val="00791B10"/>
    <w:rsid w:val="00791CE9"/>
    <w:rsid w:val="00792476"/>
    <w:rsid w:val="00792CBF"/>
    <w:rsid w:val="0079311B"/>
    <w:rsid w:val="00793BD8"/>
    <w:rsid w:val="00793EFC"/>
    <w:rsid w:val="007943ED"/>
    <w:rsid w:val="00794E9D"/>
    <w:rsid w:val="0079533A"/>
    <w:rsid w:val="007955B3"/>
    <w:rsid w:val="00795617"/>
    <w:rsid w:val="0079578B"/>
    <w:rsid w:val="00795EE2"/>
    <w:rsid w:val="007968A6"/>
    <w:rsid w:val="00796A9F"/>
    <w:rsid w:val="00796BE8"/>
    <w:rsid w:val="00797248"/>
    <w:rsid w:val="00797823"/>
    <w:rsid w:val="00797A16"/>
    <w:rsid w:val="00797AB0"/>
    <w:rsid w:val="007A0D6A"/>
    <w:rsid w:val="007A1823"/>
    <w:rsid w:val="007A1DF5"/>
    <w:rsid w:val="007A2B61"/>
    <w:rsid w:val="007A2D1D"/>
    <w:rsid w:val="007A3017"/>
    <w:rsid w:val="007A3140"/>
    <w:rsid w:val="007A3225"/>
    <w:rsid w:val="007A330E"/>
    <w:rsid w:val="007A37B9"/>
    <w:rsid w:val="007A384E"/>
    <w:rsid w:val="007A394B"/>
    <w:rsid w:val="007A4B46"/>
    <w:rsid w:val="007A4CD2"/>
    <w:rsid w:val="007A518E"/>
    <w:rsid w:val="007A5313"/>
    <w:rsid w:val="007A53A5"/>
    <w:rsid w:val="007A54E5"/>
    <w:rsid w:val="007A588B"/>
    <w:rsid w:val="007A5DFB"/>
    <w:rsid w:val="007A64D2"/>
    <w:rsid w:val="007A6A6D"/>
    <w:rsid w:val="007A6D60"/>
    <w:rsid w:val="007A6F07"/>
    <w:rsid w:val="007A6F96"/>
    <w:rsid w:val="007A70D9"/>
    <w:rsid w:val="007A7CB2"/>
    <w:rsid w:val="007B057B"/>
    <w:rsid w:val="007B05BD"/>
    <w:rsid w:val="007B062D"/>
    <w:rsid w:val="007B1311"/>
    <w:rsid w:val="007B140A"/>
    <w:rsid w:val="007B1747"/>
    <w:rsid w:val="007B280B"/>
    <w:rsid w:val="007B3207"/>
    <w:rsid w:val="007B386B"/>
    <w:rsid w:val="007B39EC"/>
    <w:rsid w:val="007B4AC6"/>
    <w:rsid w:val="007B4AE6"/>
    <w:rsid w:val="007B4C7A"/>
    <w:rsid w:val="007B4E0C"/>
    <w:rsid w:val="007B5442"/>
    <w:rsid w:val="007B6733"/>
    <w:rsid w:val="007B762A"/>
    <w:rsid w:val="007B790A"/>
    <w:rsid w:val="007B7AFB"/>
    <w:rsid w:val="007B7C2A"/>
    <w:rsid w:val="007B7EF7"/>
    <w:rsid w:val="007C198A"/>
    <w:rsid w:val="007C1D2D"/>
    <w:rsid w:val="007C233A"/>
    <w:rsid w:val="007C2D71"/>
    <w:rsid w:val="007C2DA2"/>
    <w:rsid w:val="007C30C3"/>
    <w:rsid w:val="007C30D1"/>
    <w:rsid w:val="007C3C23"/>
    <w:rsid w:val="007C4D2E"/>
    <w:rsid w:val="007C4DAB"/>
    <w:rsid w:val="007C4E7D"/>
    <w:rsid w:val="007C52F3"/>
    <w:rsid w:val="007C67F7"/>
    <w:rsid w:val="007C697F"/>
    <w:rsid w:val="007C6E6A"/>
    <w:rsid w:val="007C78F5"/>
    <w:rsid w:val="007D003D"/>
    <w:rsid w:val="007D074D"/>
    <w:rsid w:val="007D0F66"/>
    <w:rsid w:val="007D11F3"/>
    <w:rsid w:val="007D1323"/>
    <w:rsid w:val="007D166E"/>
    <w:rsid w:val="007D169B"/>
    <w:rsid w:val="007D196C"/>
    <w:rsid w:val="007D1991"/>
    <w:rsid w:val="007D19FF"/>
    <w:rsid w:val="007D2363"/>
    <w:rsid w:val="007D248B"/>
    <w:rsid w:val="007D281D"/>
    <w:rsid w:val="007D2B17"/>
    <w:rsid w:val="007D2D9C"/>
    <w:rsid w:val="007D2E3C"/>
    <w:rsid w:val="007D2E5F"/>
    <w:rsid w:val="007D2E77"/>
    <w:rsid w:val="007D3CA0"/>
    <w:rsid w:val="007D431B"/>
    <w:rsid w:val="007D4456"/>
    <w:rsid w:val="007D4F51"/>
    <w:rsid w:val="007D501E"/>
    <w:rsid w:val="007D5570"/>
    <w:rsid w:val="007D5778"/>
    <w:rsid w:val="007D586A"/>
    <w:rsid w:val="007D6166"/>
    <w:rsid w:val="007D6209"/>
    <w:rsid w:val="007D67AB"/>
    <w:rsid w:val="007D7073"/>
    <w:rsid w:val="007D76F3"/>
    <w:rsid w:val="007D7CE4"/>
    <w:rsid w:val="007E0FC5"/>
    <w:rsid w:val="007E0FE0"/>
    <w:rsid w:val="007E1236"/>
    <w:rsid w:val="007E1559"/>
    <w:rsid w:val="007E1A90"/>
    <w:rsid w:val="007E1EA8"/>
    <w:rsid w:val="007E2402"/>
    <w:rsid w:val="007E240C"/>
    <w:rsid w:val="007E2819"/>
    <w:rsid w:val="007E2861"/>
    <w:rsid w:val="007E290B"/>
    <w:rsid w:val="007E3041"/>
    <w:rsid w:val="007E354E"/>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EC3"/>
    <w:rsid w:val="007F1F1F"/>
    <w:rsid w:val="007F2459"/>
    <w:rsid w:val="007F2D70"/>
    <w:rsid w:val="007F33E7"/>
    <w:rsid w:val="007F3457"/>
    <w:rsid w:val="007F3741"/>
    <w:rsid w:val="007F3747"/>
    <w:rsid w:val="007F3CF5"/>
    <w:rsid w:val="007F43A6"/>
    <w:rsid w:val="007F5497"/>
    <w:rsid w:val="007F585F"/>
    <w:rsid w:val="007F5D42"/>
    <w:rsid w:val="007F6213"/>
    <w:rsid w:val="007F7728"/>
    <w:rsid w:val="007F7914"/>
    <w:rsid w:val="008001DD"/>
    <w:rsid w:val="008002CF"/>
    <w:rsid w:val="00800409"/>
    <w:rsid w:val="00800EC8"/>
    <w:rsid w:val="008010EB"/>
    <w:rsid w:val="008012E7"/>
    <w:rsid w:val="008014C2"/>
    <w:rsid w:val="008024CC"/>
    <w:rsid w:val="008024F9"/>
    <w:rsid w:val="00802A21"/>
    <w:rsid w:val="00802AC2"/>
    <w:rsid w:val="00803377"/>
    <w:rsid w:val="00803DE1"/>
    <w:rsid w:val="00803E81"/>
    <w:rsid w:val="00803F9C"/>
    <w:rsid w:val="0080431A"/>
    <w:rsid w:val="008045F3"/>
    <w:rsid w:val="00805A57"/>
    <w:rsid w:val="00805BDF"/>
    <w:rsid w:val="0080625B"/>
    <w:rsid w:val="008062DD"/>
    <w:rsid w:val="00806435"/>
    <w:rsid w:val="00806631"/>
    <w:rsid w:val="0080682A"/>
    <w:rsid w:val="00806B9C"/>
    <w:rsid w:val="00807ED0"/>
    <w:rsid w:val="00807ED8"/>
    <w:rsid w:val="008102CC"/>
    <w:rsid w:val="008109C1"/>
    <w:rsid w:val="00810B9E"/>
    <w:rsid w:val="008123D5"/>
    <w:rsid w:val="0081302A"/>
    <w:rsid w:val="00813565"/>
    <w:rsid w:val="008138A1"/>
    <w:rsid w:val="00813E8B"/>
    <w:rsid w:val="008140A7"/>
    <w:rsid w:val="00814179"/>
    <w:rsid w:val="00814238"/>
    <w:rsid w:val="00814359"/>
    <w:rsid w:val="0081445B"/>
    <w:rsid w:val="008144DE"/>
    <w:rsid w:val="0081499C"/>
    <w:rsid w:val="00816160"/>
    <w:rsid w:val="008164C3"/>
    <w:rsid w:val="0081655B"/>
    <w:rsid w:val="00817E59"/>
    <w:rsid w:val="00817EE3"/>
    <w:rsid w:val="00817FA4"/>
    <w:rsid w:val="0082158D"/>
    <w:rsid w:val="00822265"/>
    <w:rsid w:val="00822672"/>
    <w:rsid w:val="00822725"/>
    <w:rsid w:val="00822901"/>
    <w:rsid w:val="00822F10"/>
    <w:rsid w:val="008237FD"/>
    <w:rsid w:val="0082387B"/>
    <w:rsid w:val="008238AD"/>
    <w:rsid w:val="00824300"/>
    <w:rsid w:val="00824502"/>
    <w:rsid w:val="00825009"/>
    <w:rsid w:val="0082528C"/>
    <w:rsid w:val="00825381"/>
    <w:rsid w:val="008253CA"/>
    <w:rsid w:val="0082541A"/>
    <w:rsid w:val="00825524"/>
    <w:rsid w:val="0082559B"/>
    <w:rsid w:val="008258FF"/>
    <w:rsid w:val="008262B9"/>
    <w:rsid w:val="0082642C"/>
    <w:rsid w:val="008274BF"/>
    <w:rsid w:val="00827500"/>
    <w:rsid w:val="00827672"/>
    <w:rsid w:val="00827B44"/>
    <w:rsid w:val="008301F6"/>
    <w:rsid w:val="00830F2B"/>
    <w:rsid w:val="00831278"/>
    <w:rsid w:val="008314A2"/>
    <w:rsid w:val="008318C6"/>
    <w:rsid w:val="00831E18"/>
    <w:rsid w:val="00832B73"/>
    <w:rsid w:val="008330EA"/>
    <w:rsid w:val="008331FD"/>
    <w:rsid w:val="008339FA"/>
    <w:rsid w:val="00833A4D"/>
    <w:rsid w:val="00833A77"/>
    <w:rsid w:val="00833F45"/>
    <w:rsid w:val="008344A2"/>
    <w:rsid w:val="0083491A"/>
    <w:rsid w:val="00834B89"/>
    <w:rsid w:val="00834BEE"/>
    <w:rsid w:val="00835066"/>
    <w:rsid w:val="0083535F"/>
    <w:rsid w:val="0083555A"/>
    <w:rsid w:val="008356E6"/>
    <w:rsid w:val="00835D08"/>
    <w:rsid w:val="008361F4"/>
    <w:rsid w:val="00836301"/>
    <w:rsid w:val="008364BB"/>
    <w:rsid w:val="008365B0"/>
    <w:rsid w:val="00837502"/>
    <w:rsid w:val="00837D34"/>
    <w:rsid w:val="00840E6F"/>
    <w:rsid w:val="008417AB"/>
    <w:rsid w:val="00841DF0"/>
    <w:rsid w:val="0084240B"/>
    <w:rsid w:val="008425F1"/>
    <w:rsid w:val="00842CCA"/>
    <w:rsid w:val="00843A48"/>
    <w:rsid w:val="00843E3C"/>
    <w:rsid w:val="0084414A"/>
    <w:rsid w:val="008446B0"/>
    <w:rsid w:val="008446CA"/>
    <w:rsid w:val="00844BC0"/>
    <w:rsid w:val="00844DBF"/>
    <w:rsid w:val="00845077"/>
    <w:rsid w:val="008451C1"/>
    <w:rsid w:val="0084569B"/>
    <w:rsid w:val="008457DB"/>
    <w:rsid w:val="00845CC9"/>
    <w:rsid w:val="00845D23"/>
    <w:rsid w:val="00845F80"/>
    <w:rsid w:val="0084611B"/>
    <w:rsid w:val="00846693"/>
    <w:rsid w:val="00846C56"/>
    <w:rsid w:val="008470AC"/>
    <w:rsid w:val="008472D3"/>
    <w:rsid w:val="00850148"/>
    <w:rsid w:val="0085047C"/>
    <w:rsid w:val="00850AA9"/>
    <w:rsid w:val="00850E50"/>
    <w:rsid w:val="00851073"/>
    <w:rsid w:val="00851739"/>
    <w:rsid w:val="0085186C"/>
    <w:rsid w:val="0085269A"/>
    <w:rsid w:val="00853065"/>
    <w:rsid w:val="00853202"/>
    <w:rsid w:val="00853CF0"/>
    <w:rsid w:val="00853D75"/>
    <w:rsid w:val="00854ED8"/>
    <w:rsid w:val="008552B6"/>
    <w:rsid w:val="00855DE1"/>
    <w:rsid w:val="0085662D"/>
    <w:rsid w:val="0085692A"/>
    <w:rsid w:val="00856A1C"/>
    <w:rsid w:val="00856B00"/>
    <w:rsid w:val="00856DE8"/>
    <w:rsid w:val="00857277"/>
    <w:rsid w:val="0085749E"/>
    <w:rsid w:val="008601A7"/>
    <w:rsid w:val="00860625"/>
    <w:rsid w:val="00860646"/>
    <w:rsid w:val="0086065F"/>
    <w:rsid w:val="008608D4"/>
    <w:rsid w:val="00860F2D"/>
    <w:rsid w:val="00860FDF"/>
    <w:rsid w:val="00861061"/>
    <w:rsid w:val="00861573"/>
    <w:rsid w:val="00861961"/>
    <w:rsid w:val="00861B01"/>
    <w:rsid w:val="00861B92"/>
    <w:rsid w:val="00862106"/>
    <w:rsid w:val="00862FD3"/>
    <w:rsid w:val="00863301"/>
    <w:rsid w:val="008633DC"/>
    <w:rsid w:val="008645FE"/>
    <w:rsid w:val="008646FA"/>
    <w:rsid w:val="00864CE8"/>
    <w:rsid w:val="00865E31"/>
    <w:rsid w:val="00866197"/>
    <w:rsid w:val="00866345"/>
    <w:rsid w:val="00866354"/>
    <w:rsid w:val="00866B6B"/>
    <w:rsid w:val="00867736"/>
    <w:rsid w:val="008678D7"/>
    <w:rsid w:val="00867A28"/>
    <w:rsid w:val="00867FFC"/>
    <w:rsid w:val="00870044"/>
    <w:rsid w:val="0087083D"/>
    <w:rsid w:val="00870B93"/>
    <w:rsid w:val="00870D3B"/>
    <w:rsid w:val="008718CD"/>
    <w:rsid w:val="0087219B"/>
    <w:rsid w:val="00872219"/>
    <w:rsid w:val="008734CF"/>
    <w:rsid w:val="00873DEF"/>
    <w:rsid w:val="00873F6D"/>
    <w:rsid w:val="008742A6"/>
    <w:rsid w:val="008749E8"/>
    <w:rsid w:val="00874CC0"/>
    <w:rsid w:val="0087575B"/>
    <w:rsid w:val="00875814"/>
    <w:rsid w:val="00875F62"/>
    <w:rsid w:val="00876518"/>
    <w:rsid w:val="00876A79"/>
    <w:rsid w:val="0087712F"/>
    <w:rsid w:val="00880717"/>
    <w:rsid w:val="008818E7"/>
    <w:rsid w:val="00882A98"/>
    <w:rsid w:val="00882B82"/>
    <w:rsid w:val="008831FB"/>
    <w:rsid w:val="00884682"/>
    <w:rsid w:val="008848F8"/>
    <w:rsid w:val="00884971"/>
    <w:rsid w:val="00885751"/>
    <w:rsid w:val="008859CE"/>
    <w:rsid w:val="008869E5"/>
    <w:rsid w:val="00886B57"/>
    <w:rsid w:val="00886C01"/>
    <w:rsid w:val="0088729E"/>
    <w:rsid w:val="008875DB"/>
    <w:rsid w:val="008879D5"/>
    <w:rsid w:val="00887F9E"/>
    <w:rsid w:val="008904D1"/>
    <w:rsid w:val="008907C2"/>
    <w:rsid w:val="0089105B"/>
    <w:rsid w:val="008912FC"/>
    <w:rsid w:val="00891507"/>
    <w:rsid w:val="00891620"/>
    <w:rsid w:val="008919DF"/>
    <w:rsid w:val="00891B7A"/>
    <w:rsid w:val="00892A47"/>
    <w:rsid w:val="008935D8"/>
    <w:rsid w:val="00893920"/>
    <w:rsid w:val="0089399E"/>
    <w:rsid w:val="00893E6D"/>
    <w:rsid w:val="00894078"/>
    <w:rsid w:val="00894D08"/>
    <w:rsid w:val="00894E31"/>
    <w:rsid w:val="00894FFE"/>
    <w:rsid w:val="00895450"/>
    <w:rsid w:val="008954AE"/>
    <w:rsid w:val="00895584"/>
    <w:rsid w:val="008958CB"/>
    <w:rsid w:val="00895D7D"/>
    <w:rsid w:val="0089635B"/>
    <w:rsid w:val="00897702"/>
    <w:rsid w:val="0089792D"/>
    <w:rsid w:val="00897F21"/>
    <w:rsid w:val="008A0796"/>
    <w:rsid w:val="008A080F"/>
    <w:rsid w:val="008A13AA"/>
    <w:rsid w:val="008A1493"/>
    <w:rsid w:val="008A18AE"/>
    <w:rsid w:val="008A18DC"/>
    <w:rsid w:val="008A19FB"/>
    <w:rsid w:val="008A2478"/>
    <w:rsid w:val="008A24C1"/>
    <w:rsid w:val="008A292D"/>
    <w:rsid w:val="008A31BB"/>
    <w:rsid w:val="008A3974"/>
    <w:rsid w:val="008A4642"/>
    <w:rsid w:val="008A52AB"/>
    <w:rsid w:val="008A5925"/>
    <w:rsid w:val="008A5F1F"/>
    <w:rsid w:val="008A6180"/>
    <w:rsid w:val="008A6774"/>
    <w:rsid w:val="008A704D"/>
    <w:rsid w:val="008A7052"/>
    <w:rsid w:val="008A71FB"/>
    <w:rsid w:val="008A750C"/>
    <w:rsid w:val="008A75EA"/>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98E"/>
    <w:rsid w:val="008B6A83"/>
    <w:rsid w:val="008B72A5"/>
    <w:rsid w:val="008B7335"/>
    <w:rsid w:val="008B7EE2"/>
    <w:rsid w:val="008C00B6"/>
    <w:rsid w:val="008C0D61"/>
    <w:rsid w:val="008C119D"/>
    <w:rsid w:val="008C147C"/>
    <w:rsid w:val="008C16F5"/>
    <w:rsid w:val="008C1919"/>
    <w:rsid w:val="008C1941"/>
    <w:rsid w:val="008C1C54"/>
    <w:rsid w:val="008C1EBE"/>
    <w:rsid w:val="008C2689"/>
    <w:rsid w:val="008C29C0"/>
    <w:rsid w:val="008C32FB"/>
    <w:rsid w:val="008C3CC6"/>
    <w:rsid w:val="008C4C08"/>
    <w:rsid w:val="008C56BC"/>
    <w:rsid w:val="008C5D9E"/>
    <w:rsid w:val="008C5DC9"/>
    <w:rsid w:val="008C5F72"/>
    <w:rsid w:val="008C601E"/>
    <w:rsid w:val="008C6EC5"/>
    <w:rsid w:val="008C71EB"/>
    <w:rsid w:val="008D02B7"/>
    <w:rsid w:val="008D050F"/>
    <w:rsid w:val="008D0DEE"/>
    <w:rsid w:val="008D10E9"/>
    <w:rsid w:val="008D1348"/>
    <w:rsid w:val="008D13E0"/>
    <w:rsid w:val="008D2202"/>
    <w:rsid w:val="008D2459"/>
    <w:rsid w:val="008D24A6"/>
    <w:rsid w:val="008D25B1"/>
    <w:rsid w:val="008D2BE1"/>
    <w:rsid w:val="008D2EB1"/>
    <w:rsid w:val="008D2F74"/>
    <w:rsid w:val="008D3092"/>
    <w:rsid w:val="008D30F5"/>
    <w:rsid w:val="008D3209"/>
    <w:rsid w:val="008D3536"/>
    <w:rsid w:val="008D36B3"/>
    <w:rsid w:val="008D386E"/>
    <w:rsid w:val="008D3A0E"/>
    <w:rsid w:val="008D3EF8"/>
    <w:rsid w:val="008D4DB1"/>
    <w:rsid w:val="008D5D82"/>
    <w:rsid w:val="008D5EAA"/>
    <w:rsid w:val="008D7AA8"/>
    <w:rsid w:val="008D7F22"/>
    <w:rsid w:val="008E0926"/>
    <w:rsid w:val="008E1063"/>
    <w:rsid w:val="008E1544"/>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5116"/>
    <w:rsid w:val="008E56E2"/>
    <w:rsid w:val="008E5EB5"/>
    <w:rsid w:val="008E5F22"/>
    <w:rsid w:val="008E6310"/>
    <w:rsid w:val="008E6566"/>
    <w:rsid w:val="008E6999"/>
    <w:rsid w:val="008E70A2"/>
    <w:rsid w:val="008E7DA0"/>
    <w:rsid w:val="008E7E5C"/>
    <w:rsid w:val="008F0187"/>
    <w:rsid w:val="008F035D"/>
    <w:rsid w:val="008F05AA"/>
    <w:rsid w:val="008F09C7"/>
    <w:rsid w:val="008F0CA7"/>
    <w:rsid w:val="008F0F23"/>
    <w:rsid w:val="008F12F3"/>
    <w:rsid w:val="008F1433"/>
    <w:rsid w:val="008F15A5"/>
    <w:rsid w:val="008F262A"/>
    <w:rsid w:val="008F27F6"/>
    <w:rsid w:val="008F2C80"/>
    <w:rsid w:val="008F2DC9"/>
    <w:rsid w:val="008F2FD4"/>
    <w:rsid w:val="008F3409"/>
    <w:rsid w:val="008F3A42"/>
    <w:rsid w:val="008F3DFB"/>
    <w:rsid w:val="008F4515"/>
    <w:rsid w:val="008F46CE"/>
    <w:rsid w:val="008F4F01"/>
    <w:rsid w:val="008F50F2"/>
    <w:rsid w:val="008F5A2A"/>
    <w:rsid w:val="008F5C32"/>
    <w:rsid w:val="008F606F"/>
    <w:rsid w:val="008F68C5"/>
    <w:rsid w:val="008F69B4"/>
    <w:rsid w:val="008F6DF0"/>
    <w:rsid w:val="008F71E0"/>
    <w:rsid w:val="008F73AF"/>
    <w:rsid w:val="008F7BEA"/>
    <w:rsid w:val="009000B9"/>
    <w:rsid w:val="0090022D"/>
    <w:rsid w:val="009008BF"/>
    <w:rsid w:val="00900E47"/>
    <w:rsid w:val="00901581"/>
    <w:rsid w:val="00901D4D"/>
    <w:rsid w:val="00901ED4"/>
    <w:rsid w:val="00901FFA"/>
    <w:rsid w:val="009020BE"/>
    <w:rsid w:val="009021F5"/>
    <w:rsid w:val="00902438"/>
    <w:rsid w:val="0090261D"/>
    <w:rsid w:val="0090286A"/>
    <w:rsid w:val="00902A5E"/>
    <w:rsid w:val="009040D9"/>
    <w:rsid w:val="00904515"/>
    <w:rsid w:val="00904C9F"/>
    <w:rsid w:val="00905223"/>
    <w:rsid w:val="009059B6"/>
    <w:rsid w:val="0090648E"/>
    <w:rsid w:val="009068B6"/>
    <w:rsid w:val="009069B3"/>
    <w:rsid w:val="00907738"/>
    <w:rsid w:val="00907D72"/>
    <w:rsid w:val="00910A5B"/>
    <w:rsid w:val="00910E29"/>
    <w:rsid w:val="00911A4E"/>
    <w:rsid w:val="00912323"/>
    <w:rsid w:val="00912CCD"/>
    <w:rsid w:val="00912CF9"/>
    <w:rsid w:val="00912FAC"/>
    <w:rsid w:val="00913378"/>
    <w:rsid w:val="00913E5D"/>
    <w:rsid w:val="00913E8A"/>
    <w:rsid w:val="00913F4F"/>
    <w:rsid w:val="00914329"/>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02E"/>
    <w:rsid w:val="0092031A"/>
    <w:rsid w:val="0092043D"/>
    <w:rsid w:val="0092056E"/>
    <w:rsid w:val="00920A70"/>
    <w:rsid w:val="00921644"/>
    <w:rsid w:val="009218D5"/>
    <w:rsid w:val="00922300"/>
    <w:rsid w:val="00923110"/>
    <w:rsid w:val="0092312D"/>
    <w:rsid w:val="009235B8"/>
    <w:rsid w:val="009244E8"/>
    <w:rsid w:val="0092455A"/>
    <w:rsid w:val="00924A66"/>
    <w:rsid w:val="0092572D"/>
    <w:rsid w:val="00925AEC"/>
    <w:rsid w:val="009264BC"/>
    <w:rsid w:val="009265C9"/>
    <w:rsid w:val="0092692C"/>
    <w:rsid w:val="0092709C"/>
    <w:rsid w:val="00927241"/>
    <w:rsid w:val="0092738A"/>
    <w:rsid w:val="0092755F"/>
    <w:rsid w:val="009278DE"/>
    <w:rsid w:val="00927FF0"/>
    <w:rsid w:val="00930035"/>
    <w:rsid w:val="009300B7"/>
    <w:rsid w:val="00930C54"/>
    <w:rsid w:val="00930D3B"/>
    <w:rsid w:val="0093107A"/>
    <w:rsid w:val="0093187D"/>
    <w:rsid w:val="00931F23"/>
    <w:rsid w:val="00932218"/>
    <w:rsid w:val="00932FFF"/>
    <w:rsid w:val="00933444"/>
    <w:rsid w:val="00933908"/>
    <w:rsid w:val="00934675"/>
    <w:rsid w:val="00936624"/>
    <w:rsid w:val="009370CF"/>
    <w:rsid w:val="009374D5"/>
    <w:rsid w:val="00937792"/>
    <w:rsid w:val="00937809"/>
    <w:rsid w:val="009378D7"/>
    <w:rsid w:val="00937D9A"/>
    <w:rsid w:val="00937F14"/>
    <w:rsid w:val="009403AB"/>
    <w:rsid w:val="009411E7"/>
    <w:rsid w:val="00941201"/>
    <w:rsid w:val="00941337"/>
    <w:rsid w:val="00941C55"/>
    <w:rsid w:val="009424ED"/>
    <w:rsid w:val="009425E0"/>
    <w:rsid w:val="00942BBD"/>
    <w:rsid w:val="00942C76"/>
    <w:rsid w:val="00942D73"/>
    <w:rsid w:val="009431AD"/>
    <w:rsid w:val="00943486"/>
    <w:rsid w:val="00943990"/>
    <w:rsid w:val="00943A4B"/>
    <w:rsid w:val="00943E78"/>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51B"/>
    <w:rsid w:val="00951592"/>
    <w:rsid w:val="00951B5F"/>
    <w:rsid w:val="009523EB"/>
    <w:rsid w:val="0095252F"/>
    <w:rsid w:val="0095275B"/>
    <w:rsid w:val="00952BB3"/>
    <w:rsid w:val="00953D8F"/>
    <w:rsid w:val="00953EB2"/>
    <w:rsid w:val="00954010"/>
    <w:rsid w:val="009541C8"/>
    <w:rsid w:val="009542F1"/>
    <w:rsid w:val="009545D9"/>
    <w:rsid w:val="00954786"/>
    <w:rsid w:val="00954854"/>
    <w:rsid w:val="00954FB0"/>
    <w:rsid w:val="00955270"/>
    <w:rsid w:val="009555D9"/>
    <w:rsid w:val="0095599D"/>
    <w:rsid w:val="00956F0F"/>
    <w:rsid w:val="00957FB9"/>
    <w:rsid w:val="00960197"/>
    <w:rsid w:val="00960B46"/>
    <w:rsid w:val="00960CBC"/>
    <w:rsid w:val="0096111E"/>
    <w:rsid w:val="0096126F"/>
    <w:rsid w:val="0096137B"/>
    <w:rsid w:val="00961409"/>
    <w:rsid w:val="0096153C"/>
    <w:rsid w:val="009619EB"/>
    <w:rsid w:val="009621A3"/>
    <w:rsid w:val="0096235B"/>
    <w:rsid w:val="00962461"/>
    <w:rsid w:val="00962AF6"/>
    <w:rsid w:val="009634C5"/>
    <w:rsid w:val="0096364B"/>
    <w:rsid w:val="00963677"/>
    <w:rsid w:val="00963B01"/>
    <w:rsid w:val="0096401F"/>
    <w:rsid w:val="00964139"/>
    <w:rsid w:val="009641E7"/>
    <w:rsid w:val="009649ED"/>
    <w:rsid w:val="00965AE3"/>
    <w:rsid w:val="00966B34"/>
    <w:rsid w:val="00967278"/>
    <w:rsid w:val="00967C58"/>
    <w:rsid w:val="00970002"/>
    <w:rsid w:val="00970477"/>
    <w:rsid w:val="009706BF"/>
    <w:rsid w:val="00970802"/>
    <w:rsid w:val="0097180A"/>
    <w:rsid w:val="009722DF"/>
    <w:rsid w:val="0097247E"/>
    <w:rsid w:val="009726AF"/>
    <w:rsid w:val="0097270C"/>
    <w:rsid w:val="00972AAF"/>
    <w:rsid w:val="00972FAD"/>
    <w:rsid w:val="009733A2"/>
    <w:rsid w:val="0097372D"/>
    <w:rsid w:val="00975997"/>
    <w:rsid w:val="00975E73"/>
    <w:rsid w:val="00976A41"/>
    <w:rsid w:val="00977D90"/>
    <w:rsid w:val="009801B1"/>
    <w:rsid w:val="00980E85"/>
    <w:rsid w:val="00981467"/>
    <w:rsid w:val="009821BB"/>
    <w:rsid w:val="0098247B"/>
    <w:rsid w:val="00982685"/>
    <w:rsid w:val="00982B4D"/>
    <w:rsid w:val="00982CA4"/>
    <w:rsid w:val="009838AB"/>
    <w:rsid w:val="00984FB7"/>
    <w:rsid w:val="00985B27"/>
    <w:rsid w:val="009862AF"/>
    <w:rsid w:val="0098673D"/>
    <w:rsid w:val="00986BE9"/>
    <w:rsid w:val="00986D0F"/>
    <w:rsid w:val="00987084"/>
    <w:rsid w:val="00987CB1"/>
    <w:rsid w:val="00987CC5"/>
    <w:rsid w:val="00987F6A"/>
    <w:rsid w:val="00990649"/>
    <w:rsid w:val="0099064C"/>
    <w:rsid w:val="00991817"/>
    <w:rsid w:val="00991B0E"/>
    <w:rsid w:val="00992674"/>
    <w:rsid w:val="00992D85"/>
    <w:rsid w:val="00992E85"/>
    <w:rsid w:val="0099303F"/>
    <w:rsid w:val="0099359F"/>
    <w:rsid w:val="00993DE4"/>
    <w:rsid w:val="009946F1"/>
    <w:rsid w:val="00995049"/>
    <w:rsid w:val="00995395"/>
    <w:rsid w:val="00995CC6"/>
    <w:rsid w:val="00996113"/>
    <w:rsid w:val="009961EC"/>
    <w:rsid w:val="009962F3"/>
    <w:rsid w:val="00996FFA"/>
    <w:rsid w:val="00997635"/>
    <w:rsid w:val="009A0183"/>
    <w:rsid w:val="009A03F0"/>
    <w:rsid w:val="009A107A"/>
    <w:rsid w:val="009A1B97"/>
    <w:rsid w:val="009A1C08"/>
    <w:rsid w:val="009A1F0F"/>
    <w:rsid w:val="009A2050"/>
    <w:rsid w:val="009A23F9"/>
    <w:rsid w:val="009A249F"/>
    <w:rsid w:val="009A283E"/>
    <w:rsid w:val="009A2FAF"/>
    <w:rsid w:val="009A3109"/>
    <w:rsid w:val="009A329D"/>
    <w:rsid w:val="009A339B"/>
    <w:rsid w:val="009A3CAE"/>
    <w:rsid w:val="009A422A"/>
    <w:rsid w:val="009A42D9"/>
    <w:rsid w:val="009A42EF"/>
    <w:rsid w:val="009A4CB7"/>
    <w:rsid w:val="009A4F1E"/>
    <w:rsid w:val="009A504C"/>
    <w:rsid w:val="009A633A"/>
    <w:rsid w:val="009A726C"/>
    <w:rsid w:val="009A7BB1"/>
    <w:rsid w:val="009A7E72"/>
    <w:rsid w:val="009A7FBA"/>
    <w:rsid w:val="009B089C"/>
    <w:rsid w:val="009B12C4"/>
    <w:rsid w:val="009B19F2"/>
    <w:rsid w:val="009B2A80"/>
    <w:rsid w:val="009B2AC6"/>
    <w:rsid w:val="009B2B0F"/>
    <w:rsid w:val="009B2C19"/>
    <w:rsid w:val="009B3E34"/>
    <w:rsid w:val="009B430E"/>
    <w:rsid w:val="009B4539"/>
    <w:rsid w:val="009B48F7"/>
    <w:rsid w:val="009B4A75"/>
    <w:rsid w:val="009B4ECC"/>
    <w:rsid w:val="009B52AA"/>
    <w:rsid w:val="009B53CC"/>
    <w:rsid w:val="009B5CC3"/>
    <w:rsid w:val="009B60E6"/>
    <w:rsid w:val="009B745E"/>
    <w:rsid w:val="009B7F18"/>
    <w:rsid w:val="009C02BD"/>
    <w:rsid w:val="009C0473"/>
    <w:rsid w:val="009C0744"/>
    <w:rsid w:val="009C0776"/>
    <w:rsid w:val="009C0CBB"/>
    <w:rsid w:val="009C1D45"/>
    <w:rsid w:val="009C246F"/>
    <w:rsid w:val="009C2A3F"/>
    <w:rsid w:val="009C31A2"/>
    <w:rsid w:val="009C3AAA"/>
    <w:rsid w:val="009C41FA"/>
    <w:rsid w:val="009C4A30"/>
    <w:rsid w:val="009C4B52"/>
    <w:rsid w:val="009C5431"/>
    <w:rsid w:val="009C5837"/>
    <w:rsid w:val="009C592B"/>
    <w:rsid w:val="009C598C"/>
    <w:rsid w:val="009C5AAC"/>
    <w:rsid w:val="009C5AFA"/>
    <w:rsid w:val="009C6426"/>
    <w:rsid w:val="009C72AC"/>
    <w:rsid w:val="009C73A5"/>
    <w:rsid w:val="009C7688"/>
    <w:rsid w:val="009C7F08"/>
    <w:rsid w:val="009D00B9"/>
    <w:rsid w:val="009D0E61"/>
    <w:rsid w:val="009D0F9B"/>
    <w:rsid w:val="009D1218"/>
    <w:rsid w:val="009D1C3A"/>
    <w:rsid w:val="009D282F"/>
    <w:rsid w:val="009D2CE3"/>
    <w:rsid w:val="009D306B"/>
    <w:rsid w:val="009D372A"/>
    <w:rsid w:val="009D420E"/>
    <w:rsid w:val="009D46CE"/>
    <w:rsid w:val="009D51F6"/>
    <w:rsid w:val="009D554A"/>
    <w:rsid w:val="009D602D"/>
    <w:rsid w:val="009D61C2"/>
    <w:rsid w:val="009D63F9"/>
    <w:rsid w:val="009D753D"/>
    <w:rsid w:val="009D78AF"/>
    <w:rsid w:val="009D7AD0"/>
    <w:rsid w:val="009D7C74"/>
    <w:rsid w:val="009D7F61"/>
    <w:rsid w:val="009E0011"/>
    <w:rsid w:val="009E0541"/>
    <w:rsid w:val="009E1003"/>
    <w:rsid w:val="009E1461"/>
    <w:rsid w:val="009E1669"/>
    <w:rsid w:val="009E1AC0"/>
    <w:rsid w:val="009E1C60"/>
    <w:rsid w:val="009E1F5F"/>
    <w:rsid w:val="009E227C"/>
    <w:rsid w:val="009E26C1"/>
    <w:rsid w:val="009E2B36"/>
    <w:rsid w:val="009E3018"/>
    <w:rsid w:val="009E301E"/>
    <w:rsid w:val="009E3256"/>
    <w:rsid w:val="009E34D6"/>
    <w:rsid w:val="009E41D7"/>
    <w:rsid w:val="009E45B7"/>
    <w:rsid w:val="009E4B6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C48"/>
    <w:rsid w:val="009F2DDD"/>
    <w:rsid w:val="009F32C7"/>
    <w:rsid w:val="009F32D9"/>
    <w:rsid w:val="009F3871"/>
    <w:rsid w:val="009F3997"/>
    <w:rsid w:val="009F3F0C"/>
    <w:rsid w:val="009F4153"/>
    <w:rsid w:val="009F466F"/>
    <w:rsid w:val="009F4CFB"/>
    <w:rsid w:val="009F57BA"/>
    <w:rsid w:val="009F5DA3"/>
    <w:rsid w:val="009F5EE7"/>
    <w:rsid w:val="009F5F43"/>
    <w:rsid w:val="009F61EB"/>
    <w:rsid w:val="009F6840"/>
    <w:rsid w:val="009F68BF"/>
    <w:rsid w:val="009F70AE"/>
    <w:rsid w:val="00A00406"/>
    <w:rsid w:val="00A00604"/>
    <w:rsid w:val="00A00738"/>
    <w:rsid w:val="00A007E2"/>
    <w:rsid w:val="00A009D1"/>
    <w:rsid w:val="00A00B31"/>
    <w:rsid w:val="00A00E38"/>
    <w:rsid w:val="00A01995"/>
    <w:rsid w:val="00A01A79"/>
    <w:rsid w:val="00A01B32"/>
    <w:rsid w:val="00A01CEC"/>
    <w:rsid w:val="00A024BC"/>
    <w:rsid w:val="00A02C0E"/>
    <w:rsid w:val="00A02E1D"/>
    <w:rsid w:val="00A035FF"/>
    <w:rsid w:val="00A054E7"/>
    <w:rsid w:val="00A0562E"/>
    <w:rsid w:val="00A05BA6"/>
    <w:rsid w:val="00A05C02"/>
    <w:rsid w:val="00A06DAB"/>
    <w:rsid w:val="00A071CD"/>
    <w:rsid w:val="00A078FD"/>
    <w:rsid w:val="00A07DD4"/>
    <w:rsid w:val="00A07F05"/>
    <w:rsid w:val="00A10403"/>
    <w:rsid w:val="00A10AA2"/>
    <w:rsid w:val="00A10ACF"/>
    <w:rsid w:val="00A11AB7"/>
    <w:rsid w:val="00A11B6F"/>
    <w:rsid w:val="00A11BCD"/>
    <w:rsid w:val="00A11CAC"/>
    <w:rsid w:val="00A11F4E"/>
    <w:rsid w:val="00A12067"/>
    <w:rsid w:val="00A13E64"/>
    <w:rsid w:val="00A145F7"/>
    <w:rsid w:val="00A14660"/>
    <w:rsid w:val="00A14C30"/>
    <w:rsid w:val="00A17156"/>
    <w:rsid w:val="00A17438"/>
    <w:rsid w:val="00A17554"/>
    <w:rsid w:val="00A17836"/>
    <w:rsid w:val="00A21245"/>
    <w:rsid w:val="00A214CA"/>
    <w:rsid w:val="00A2157C"/>
    <w:rsid w:val="00A2159E"/>
    <w:rsid w:val="00A216E0"/>
    <w:rsid w:val="00A21910"/>
    <w:rsid w:val="00A21A50"/>
    <w:rsid w:val="00A21B3D"/>
    <w:rsid w:val="00A22DD2"/>
    <w:rsid w:val="00A22EFE"/>
    <w:rsid w:val="00A2345F"/>
    <w:rsid w:val="00A23B55"/>
    <w:rsid w:val="00A242C2"/>
    <w:rsid w:val="00A245FC"/>
    <w:rsid w:val="00A24707"/>
    <w:rsid w:val="00A248BC"/>
    <w:rsid w:val="00A250BF"/>
    <w:rsid w:val="00A25461"/>
    <w:rsid w:val="00A2587E"/>
    <w:rsid w:val="00A25AB2"/>
    <w:rsid w:val="00A25B51"/>
    <w:rsid w:val="00A25CED"/>
    <w:rsid w:val="00A263BA"/>
    <w:rsid w:val="00A263DF"/>
    <w:rsid w:val="00A26740"/>
    <w:rsid w:val="00A267D5"/>
    <w:rsid w:val="00A272BE"/>
    <w:rsid w:val="00A27915"/>
    <w:rsid w:val="00A27A97"/>
    <w:rsid w:val="00A27D6B"/>
    <w:rsid w:val="00A30E62"/>
    <w:rsid w:val="00A31539"/>
    <w:rsid w:val="00A31DA8"/>
    <w:rsid w:val="00A327B7"/>
    <w:rsid w:val="00A33F06"/>
    <w:rsid w:val="00A340AD"/>
    <w:rsid w:val="00A353DD"/>
    <w:rsid w:val="00A361C6"/>
    <w:rsid w:val="00A36398"/>
    <w:rsid w:val="00A3658C"/>
    <w:rsid w:val="00A36839"/>
    <w:rsid w:val="00A37249"/>
    <w:rsid w:val="00A37B51"/>
    <w:rsid w:val="00A37B8F"/>
    <w:rsid w:val="00A37BBA"/>
    <w:rsid w:val="00A37BE9"/>
    <w:rsid w:val="00A37F39"/>
    <w:rsid w:val="00A400FC"/>
    <w:rsid w:val="00A404FF"/>
    <w:rsid w:val="00A40669"/>
    <w:rsid w:val="00A4077B"/>
    <w:rsid w:val="00A407B6"/>
    <w:rsid w:val="00A40D2C"/>
    <w:rsid w:val="00A40D77"/>
    <w:rsid w:val="00A40F10"/>
    <w:rsid w:val="00A40FAD"/>
    <w:rsid w:val="00A41020"/>
    <w:rsid w:val="00A4109B"/>
    <w:rsid w:val="00A41A36"/>
    <w:rsid w:val="00A41EF8"/>
    <w:rsid w:val="00A42506"/>
    <w:rsid w:val="00A42714"/>
    <w:rsid w:val="00A429AB"/>
    <w:rsid w:val="00A42DC7"/>
    <w:rsid w:val="00A430D1"/>
    <w:rsid w:val="00A43232"/>
    <w:rsid w:val="00A43DE8"/>
    <w:rsid w:val="00A43F89"/>
    <w:rsid w:val="00A44869"/>
    <w:rsid w:val="00A454C6"/>
    <w:rsid w:val="00A4586E"/>
    <w:rsid w:val="00A45E3A"/>
    <w:rsid w:val="00A46195"/>
    <w:rsid w:val="00A4631F"/>
    <w:rsid w:val="00A46576"/>
    <w:rsid w:val="00A474CC"/>
    <w:rsid w:val="00A474F9"/>
    <w:rsid w:val="00A47C2E"/>
    <w:rsid w:val="00A47C36"/>
    <w:rsid w:val="00A47C7F"/>
    <w:rsid w:val="00A47DE6"/>
    <w:rsid w:val="00A504E9"/>
    <w:rsid w:val="00A50B4C"/>
    <w:rsid w:val="00A510C6"/>
    <w:rsid w:val="00A52161"/>
    <w:rsid w:val="00A526C7"/>
    <w:rsid w:val="00A527B7"/>
    <w:rsid w:val="00A53083"/>
    <w:rsid w:val="00A539B9"/>
    <w:rsid w:val="00A53AA2"/>
    <w:rsid w:val="00A545D3"/>
    <w:rsid w:val="00A545E0"/>
    <w:rsid w:val="00A549FA"/>
    <w:rsid w:val="00A54D3E"/>
    <w:rsid w:val="00A5521A"/>
    <w:rsid w:val="00A555B8"/>
    <w:rsid w:val="00A5573F"/>
    <w:rsid w:val="00A55EE2"/>
    <w:rsid w:val="00A5647B"/>
    <w:rsid w:val="00A56A02"/>
    <w:rsid w:val="00A56A33"/>
    <w:rsid w:val="00A56B82"/>
    <w:rsid w:val="00A56C76"/>
    <w:rsid w:val="00A57469"/>
    <w:rsid w:val="00A574AB"/>
    <w:rsid w:val="00A5756F"/>
    <w:rsid w:val="00A60226"/>
    <w:rsid w:val="00A61217"/>
    <w:rsid w:val="00A61699"/>
    <w:rsid w:val="00A61DF7"/>
    <w:rsid w:val="00A626CF"/>
    <w:rsid w:val="00A62FAA"/>
    <w:rsid w:val="00A63324"/>
    <w:rsid w:val="00A63A1D"/>
    <w:rsid w:val="00A64526"/>
    <w:rsid w:val="00A64ED0"/>
    <w:rsid w:val="00A64FAA"/>
    <w:rsid w:val="00A65458"/>
    <w:rsid w:val="00A655F9"/>
    <w:rsid w:val="00A65930"/>
    <w:rsid w:val="00A65AA6"/>
    <w:rsid w:val="00A65F71"/>
    <w:rsid w:val="00A673CE"/>
    <w:rsid w:val="00A675E5"/>
    <w:rsid w:val="00A67B2A"/>
    <w:rsid w:val="00A67B4C"/>
    <w:rsid w:val="00A67CC8"/>
    <w:rsid w:val="00A7064B"/>
    <w:rsid w:val="00A70E4E"/>
    <w:rsid w:val="00A7135C"/>
    <w:rsid w:val="00A713E7"/>
    <w:rsid w:val="00A7156D"/>
    <w:rsid w:val="00A7254C"/>
    <w:rsid w:val="00A7263A"/>
    <w:rsid w:val="00A72C69"/>
    <w:rsid w:val="00A73E16"/>
    <w:rsid w:val="00A74290"/>
    <w:rsid w:val="00A743AC"/>
    <w:rsid w:val="00A746E8"/>
    <w:rsid w:val="00A74784"/>
    <w:rsid w:val="00A74B92"/>
    <w:rsid w:val="00A758F3"/>
    <w:rsid w:val="00A76105"/>
    <w:rsid w:val="00A76142"/>
    <w:rsid w:val="00A76272"/>
    <w:rsid w:val="00A763CC"/>
    <w:rsid w:val="00A764DD"/>
    <w:rsid w:val="00A765E6"/>
    <w:rsid w:val="00A766FE"/>
    <w:rsid w:val="00A7687D"/>
    <w:rsid w:val="00A76E53"/>
    <w:rsid w:val="00A7780A"/>
    <w:rsid w:val="00A7798F"/>
    <w:rsid w:val="00A77FD9"/>
    <w:rsid w:val="00A80287"/>
    <w:rsid w:val="00A8044E"/>
    <w:rsid w:val="00A80BB7"/>
    <w:rsid w:val="00A81768"/>
    <w:rsid w:val="00A81C83"/>
    <w:rsid w:val="00A82097"/>
    <w:rsid w:val="00A82380"/>
    <w:rsid w:val="00A82B3C"/>
    <w:rsid w:val="00A82F72"/>
    <w:rsid w:val="00A83254"/>
    <w:rsid w:val="00A832AD"/>
    <w:rsid w:val="00A83397"/>
    <w:rsid w:val="00A83F60"/>
    <w:rsid w:val="00A84314"/>
    <w:rsid w:val="00A85083"/>
    <w:rsid w:val="00A85488"/>
    <w:rsid w:val="00A857D9"/>
    <w:rsid w:val="00A85D2D"/>
    <w:rsid w:val="00A863D7"/>
    <w:rsid w:val="00A864E1"/>
    <w:rsid w:val="00A870D0"/>
    <w:rsid w:val="00A8735B"/>
    <w:rsid w:val="00A9000D"/>
    <w:rsid w:val="00A90B4C"/>
    <w:rsid w:val="00A91272"/>
    <w:rsid w:val="00A912C0"/>
    <w:rsid w:val="00A928D6"/>
    <w:rsid w:val="00A92C19"/>
    <w:rsid w:val="00A92E07"/>
    <w:rsid w:val="00A93EB9"/>
    <w:rsid w:val="00A942D1"/>
    <w:rsid w:val="00A942E8"/>
    <w:rsid w:val="00A943D1"/>
    <w:rsid w:val="00A943FB"/>
    <w:rsid w:val="00A957BB"/>
    <w:rsid w:val="00A958D6"/>
    <w:rsid w:val="00A95F4C"/>
    <w:rsid w:val="00A965FD"/>
    <w:rsid w:val="00A96689"/>
    <w:rsid w:val="00A96694"/>
    <w:rsid w:val="00A96A0A"/>
    <w:rsid w:val="00A977F9"/>
    <w:rsid w:val="00AA013F"/>
    <w:rsid w:val="00AA01E3"/>
    <w:rsid w:val="00AA0C40"/>
    <w:rsid w:val="00AA0CB3"/>
    <w:rsid w:val="00AA198E"/>
    <w:rsid w:val="00AA1AB6"/>
    <w:rsid w:val="00AA1BAD"/>
    <w:rsid w:val="00AA1D72"/>
    <w:rsid w:val="00AA201C"/>
    <w:rsid w:val="00AA255D"/>
    <w:rsid w:val="00AA3168"/>
    <w:rsid w:val="00AA45D5"/>
    <w:rsid w:val="00AA4D1E"/>
    <w:rsid w:val="00AA5004"/>
    <w:rsid w:val="00AA5101"/>
    <w:rsid w:val="00AA53F8"/>
    <w:rsid w:val="00AA6045"/>
    <w:rsid w:val="00AA6302"/>
    <w:rsid w:val="00AA6B72"/>
    <w:rsid w:val="00AA7595"/>
    <w:rsid w:val="00AB0137"/>
    <w:rsid w:val="00AB1538"/>
    <w:rsid w:val="00AB1F0F"/>
    <w:rsid w:val="00AB1F1F"/>
    <w:rsid w:val="00AB2656"/>
    <w:rsid w:val="00AB2AA3"/>
    <w:rsid w:val="00AB2C7B"/>
    <w:rsid w:val="00AB32B1"/>
    <w:rsid w:val="00AB3684"/>
    <w:rsid w:val="00AB4174"/>
    <w:rsid w:val="00AB435C"/>
    <w:rsid w:val="00AB454F"/>
    <w:rsid w:val="00AB4FD1"/>
    <w:rsid w:val="00AB5400"/>
    <w:rsid w:val="00AB543F"/>
    <w:rsid w:val="00AB5685"/>
    <w:rsid w:val="00AB5C48"/>
    <w:rsid w:val="00AB617D"/>
    <w:rsid w:val="00AB6C60"/>
    <w:rsid w:val="00AB6F3D"/>
    <w:rsid w:val="00AC091F"/>
    <w:rsid w:val="00AC1058"/>
    <w:rsid w:val="00AC1E22"/>
    <w:rsid w:val="00AC213D"/>
    <w:rsid w:val="00AC2CE2"/>
    <w:rsid w:val="00AC3D60"/>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0BF1"/>
    <w:rsid w:val="00AD114C"/>
    <w:rsid w:val="00AD13C5"/>
    <w:rsid w:val="00AD1B18"/>
    <w:rsid w:val="00AD1F56"/>
    <w:rsid w:val="00AD21D9"/>
    <w:rsid w:val="00AD2346"/>
    <w:rsid w:val="00AD3CBE"/>
    <w:rsid w:val="00AD4132"/>
    <w:rsid w:val="00AD4274"/>
    <w:rsid w:val="00AD43BE"/>
    <w:rsid w:val="00AD4470"/>
    <w:rsid w:val="00AD4746"/>
    <w:rsid w:val="00AD4BEA"/>
    <w:rsid w:val="00AD5339"/>
    <w:rsid w:val="00AD598F"/>
    <w:rsid w:val="00AD5F54"/>
    <w:rsid w:val="00AD6040"/>
    <w:rsid w:val="00AD6C32"/>
    <w:rsid w:val="00AD6C63"/>
    <w:rsid w:val="00AD6E3D"/>
    <w:rsid w:val="00AD746B"/>
    <w:rsid w:val="00AD7475"/>
    <w:rsid w:val="00AD74A4"/>
    <w:rsid w:val="00AD780F"/>
    <w:rsid w:val="00AD7B76"/>
    <w:rsid w:val="00AD7C48"/>
    <w:rsid w:val="00AE010C"/>
    <w:rsid w:val="00AE092D"/>
    <w:rsid w:val="00AE0D41"/>
    <w:rsid w:val="00AE15CF"/>
    <w:rsid w:val="00AE1639"/>
    <w:rsid w:val="00AE1D4E"/>
    <w:rsid w:val="00AE28C7"/>
    <w:rsid w:val="00AE2E53"/>
    <w:rsid w:val="00AE2E69"/>
    <w:rsid w:val="00AE33E5"/>
    <w:rsid w:val="00AE373D"/>
    <w:rsid w:val="00AE39B0"/>
    <w:rsid w:val="00AE4266"/>
    <w:rsid w:val="00AE4CA8"/>
    <w:rsid w:val="00AE4D01"/>
    <w:rsid w:val="00AE58E9"/>
    <w:rsid w:val="00AE5B4C"/>
    <w:rsid w:val="00AE5C46"/>
    <w:rsid w:val="00AE6934"/>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3BF"/>
    <w:rsid w:val="00AF2749"/>
    <w:rsid w:val="00AF2BB4"/>
    <w:rsid w:val="00AF2C1E"/>
    <w:rsid w:val="00AF2ED7"/>
    <w:rsid w:val="00AF30A9"/>
    <w:rsid w:val="00AF51B0"/>
    <w:rsid w:val="00AF5C71"/>
    <w:rsid w:val="00AF766C"/>
    <w:rsid w:val="00AF7BF3"/>
    <w:rsid w:val="00AF7FE3"/>
    <w:rsid w:val="00B0062A"/>
    <w:rsid w:val="00B00983"/>
    <w:rsid w:val="00B016AD"/>
    <w:rsid w:val="00B020DD"/>
    <w:rsid w:val="00B022EC"/>
    <w:rsid w:val="00B0275D"/>
    <w:rsid w:val="00B02A09"/>
    <w:rsid w:val="00B02AA0"/>
    <w:rsid w:val="00B02D9C"/>
    <w:rsid w:val="00B02DCE"/>
    <w:rsid w:val="00B0315E"/>
    <w:rsid w:val="00B03308"/>
    <w:rsid w:val="00B03535"/>
    <w:rsid w:val="00B0394D"/>
    <w:rsid w:val="00B03D01"/>
    <w:rsid w:val="00B03EED"/>
    <w:rsid w:val="00B04352"/>
    <w:rsid w:val="00B053C5"/>
    <w:rsid w:val="00B059C3"/>
    <w:rsid w:val="00B0799A"/>
    <w:rsid w:val="00B10F66"/>
    <w:rsid w:val="00B11EE2"/>
    <w:rsid w:val="00B1277F"/>
    <w:rsid w:val="00B129C8"/>
    <w:rsid w:val="00B12A9A"/>
    <w:rsid w:val="00B12B94"/>
    <w:rsid w:val="00B12DC8"/>
    <w:rsid w:val="00B134C3"/>
    <w:rsid w:val="00B135AF"/>
    <w:rsid w:val="00B13C20"/>
    <w:rsid w:val="00B13DDC"/>
    <w:rsid w:val="00B14E7A"/>
    <w:rsid w:val="00B15418"/>
    <w:rsid w:val="00B15DA4"/>
    <w:rsid w:val="00B15F60"/>
    <w:rsid w:val="00B16234"/>
    <w:rsid w:val="00B16960"/>
    <w:rsid w:val="00B16973"/>
    <w:rsid w:val="00B174B4"/>
    <w:rsid w:val="00B2084E"/>
    <w:rsid w:val="00B20892"/>
    <w:rsid w:val="00B20A00"/>
    <w:rsid w:val="00B20A02"/>
    <w:rsid w:val="00B21153"/>
    <w:rsid w:val="00B21313"/>
    <w:rsid w:val="00B219FF"/>
    <w:rsid w:val="00B22DFB"/>
    <w:rsid w:val="00B2355A"/>
    <w:rsid w:val="00B23A1E"/>
    <w:rsid w:val="00B23E2B"/>
    <w:rsid w:val="00B24367"/>
    <w:rsid w:val="00B24382"/>
    <w:rsid w:val="00B24A13"/>
    <w:rsid w:val="00B24CCF"/>
    <w:rsid w:val="00B25523"/>
    <w:rsid w:val="00B25C44"/>
    <w:rsid w:val="00B266A0"/>
    <w:rsid w:val="00B268A3"/>
    <w:rsid w:val="00B269AC"/>
    <w:rsid w:val="00B26DF4"/>
    <w:rsid w:val="00B27B17"/>
    <w:rsid w:val="00B27C2A"/>
    <w:rsid w:val="00B305C1"/>
    <w:rsid w:val="00B306EF"/>
    <w:rsid w:val="00B30816"/>
    <w:rsid w:val="00B308A8"/>
    <w:rsid w:val="00B30AA5"/>
    <w:rsid w:val="00B311A7"/>
    <w:rsid w:val="00B3155B"/>
    <w:rsid w:val="00B31A9A"/>
    <w:rsid w:val="00B31AE3"/>
    <w:rsid w:val="00B31DC4"/>
    <w:rsid w:val="00B31EB3"/>
    <w:rsid w:val="00B31FC7"/>
    <w:rsid w:val="00B323AD"/>
    <w:rsid w:val="00B325CD"/>
    <w:rsid w:val="00B327C3"/>
    <w:rsid w:val="00B32ADD"/>
    <w:rsid w:val="00B32E72"/>
    <w:rsid w:val="00B3311C"/>
    <w:rsid w:val="00B3327D"/>
    <w:rsid w:val="00B33671"/>
    <w:rsid w:val="00B33882"/>
    <w:rsid w:val="00B33C93"/>
    <w:rsid w:val="00B3409F"/>
    <w:rsid w:val="00B34276"/>
    <w:rsid w:val="00B34325"/>
    <w:rsid w:val="00B3432F"/>
    <w:rsid w:val="00B34C2B"/>
    <w:rsid w:val="00B34CFA"/>
    <w:rsid w:val="00B3527C"/>
    <w:rsid w:val="00B356AC"/>
    <w:rsid w:val="00B35741"/>
    <w:rsid w:val="00B35D5F"/>
    <w:rsid w:val="00B360F1"/>
    <w:rsid w:val="00B361F2"/>
    <w:rsid w:val="00B3690D"/>
    <w:rsid w:val="00B36A00"/>
    <w:rsid w:val="00B36B48"/>
    <w:rsid w:val="00B36F39"/>
    <w:rsid w:val="00B371DB"/>
    <w:rsid w:val="00B3738B"/>
    <w:rsid w:val="00B37397"/>
    <w:rsid w:val="00B375EA"/>
    <w:rsid w:val="00B37B64"/>
    <w:rsid w:val="00B37F2C"/>
    <w:rsid w:val="00B407CD"/>
    <w:rsid w:val="00B40AA5"/>
    <w:rsid w:val="00B40B5B"/>
    <w:rsid w:val="00B40F28"/>
    <w:rsid w:val="00B40FA1"/>
    <w:rsid w:val="00B417A4"/>
    <w:rsid w:val="00B41948"/>
    <w:rsid w:val="00B4220D"/>
    <w:rsid w:val="00B42FF7"/>
    <w:rsid w:val="00B43163"/>
    <w:rsid w:val="00B438DA"/>
    <w:rsid w:val="00B45250"/>
    <w:rsid w:val="00B45541"/>
    <w:rsid w:val="00B45847"/>
    <w:rsid w:val="00B4636E"/>
    <w:rsid w:val="00B465D6"/>
    <w:rsid w:val="00B46689"/>
    <w:rsid w:val="00B46B55"/>
    <w:rsid w:val="00B472EF"/>
    <w:rsid w:val="00B473A1"/>
    <w:rsid w:val="00B474CF"/>
    <w:rsid w:val="00B478A1"/>
    <w:rsid w:val="00B47D1F"/>
    <w:rsid w:val="00B47F3E"/>
    <w:rsid w:val="00B50E91"/>
    <w:rsid w:val="00B51089"/>
    <w:rsid w:val="00B514CC"/>
    <w:rsid w:val="00B51AD1"/>
    <w:rsid w:val="00B520F4"/>
    <w:rsid w:val="00B5278B"/>
    <w:rsid w:val="00B52C90"/>
    <w:rsid w:val="00B52DC9"/>
    <w:rsid w:val="00B52F29"/>
    <w:rsid w:val="00B53190"/>
    <w:rsid w:val="00B53505"/>
    <w:rsid w:val="00B53616"/>
    <w:rsid w:val="00B5481B"/>
    <w:rsid w:val="00B54DE0"/>
    <w:rsid w:val="00B5547D"/>
    <w:rsid w:val="00B55A01"/>
    <w:rsid w:val="00B55B25"/>
    <w:rsid w:val="00B56748"/>
    <w:rsid w:val="00B56DB8"/>
    <w:rsid w:val="00B574DB"/>
    <w:rsid w:val="00B57C80"/>
    <w:rsid w:val="00B60292"/>
    <w:rsid w:val="00B60BF6"/>
    <w:rsid w:val="00B60CFF"/>
    <w:rsid w:val="00B611FA"/>
    <w:rsid w:val="00B61646"/>
    <w:rsid w:val="00B61741"/>
    <w:rsid w:val="00B6181F"/>
    <w:rsid w:val="00B61E17"/>
    <w:rsid w:val="00B627E5"/>
    <w:rsid w:val="00B6286A"/>
    <w:rsid w:val="00B62D1C"/>
    <w:rsid w:val="00B63591"/>
    <w:rsid w:val="00B6360B"/>
    <w:rsid w:val="00B644C9"/>
    <w:rsid w:val="00B644EB"/>
    <w:rsid w:val="00B6482A"/>
    <w:rsid w:val="00B64901"/>
    <w:rsid w:val="00B64F5D"/>
    <w:rsid w:val="00B6540A"/>
    <w:rsid w:val="00B655BB"/>
    <w:rsid w:val="00B65B26"/>
    <w:rsid w:val="00B65D5D"/>
    <w:rsid w:val="00B65D98"/>
    <w:rsid w:val="00B661AF"/>
    <w:rsid w:val="00B662C8"/>
    <w:rsid w:val="00B6729F"/>
    <w:rsid w:val="00B674DE"/>
    <w:rsid w:val="00B67B5F"/>
    <w:rsid w:val="00B70195"/>
    <w:rsid w:val="00B7099A"/>
    <w:rsid w:val="00B709F8"/>
    <w:rsid w:val="00B7131C"/>
    <w:rsid w:val="00B715DD"/>
    <w:rsid w:val="00B71D00"/>
    <w:rsid w:val="00B72260"/>
    <w:rsid w:val="00B73258"/>
    <w:rsid w:val="00B73EB5"/>
    <w:rsid w:val="00B73FD8"/>
    <w:rsid w:val="00B74112"/>
    <w:rsid w:val="00B7461C"/>
    <w:rsid w:val="00B75EC2"/>
    <w:rsid w:val="00B761D7"/>
    <w:rsid w:val="00B763DD"/>
    <w:rsid w:val="00B7656E"/>
    <w:rsid w:val="00B769F7"/>
    <w:rsid w:val="00B76D3E"/>
    <w:rsid w:val="00B76DD2"/>
    <w:rsid w:val="00B7736B"/>
    <w:rsid w:val="00B77961"/>
    <w:rsid w:val="00B81163"/>
    <w:rsid w:val="00B8157F"/>
    <w:rsid w:val="00B816AD"/>
    <w:rsid w:val="00B8180F"/>
    <w:rsid w:val="00B81819"/>
    <w:rsid w:val="00B81DA2"/>
    <w:rsid w:val="00B8270B"/>
    <w:rsid w:val="00B82B6B"/>
    <w:rsid w:val="00B82D90"/>
    <w:rsid w:val="00B834F8"/>
    <w:rsid w:val="00B837CC"/>
    <w:rsid w:val="00B83D57"/>
    <w:rsid w:val="00B8410A"/>
    <w:rsid w:val="00B84819"/>
    <w:rsid w:val="00B84B2E"/>
    <w:rsid w:val="00B84B55"/>
    <w:rsid w:val="00B84E48"/>
    <w:rsid w:val="00B8523D"/>
    <w:rsid w:val="00B854FD"/>
    <w:rsid w:val="00B85793"/>
    <w:rsid w:val="00B85E26"/>
    <w:rsid w:val="00B868B5"/>
    <w:rsid w:val="00B868CE"/>
    <w:rsid w:val="00B868F9"/>
    <w:rsid w:val="00B873D3"/>
    <w:rsid w:val="00B87702"/>
    <w:rsid w:val="00B8779C"/>
    <w:rsid w:val="00B87887"/>
    <w:rsid w:val="00B87969"/>
    <w:rsid w:val="00B900A7"/>
    <w:rsid w:val="00B906BE"/>
    <w:rsid w:val="00B906E6"/>
    <w:rsid w:val="00B9091D"/>
    <w:rsid w:val="00B90A2A"/>
    <w:rsid w:val="00B9216E"/>
    <w:rsid w:val="00B921ED"/>
    <w:rsid w:val="00B9225D"/>
    <w:rsid w:val="00B924E1"/>
    <w:rsid w:val="00B92EDD"/>
    <w:rsid w:val="00B93137"/>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65"/>
    <w:rsid w:val="00BA0DC0"/>
    <w:rsid w:val="00BA142F"/>
    <w:rsid w:val="00BA17C6"/>
    <w:rsid w:val="00BA20D9"/>
    <w:rsid w:val="00BA21E3"/>
    <w:rsid w:val="00BA2424"/>
    <w:rsid w:val="00BA2F75"/>
    <w:rsid w:val="00BA348F"/>
    <w:rsid w:val="00BA3CDA"/>
    <w:rsid w:val="00BA5087"/>
    <w:rsid w:val="00BA526B"/>
    <w:rsid w:val="00BA78ED"/>
    <w:rsid w:val="00BA7954"/>
    <w:rsid w:val="00BA7CD1"/>
    <w:rsid w:val="00BB031A"/>
    <w:rsid w:val="00BB061A"/>
    <w:rsid w:val="00BB0790"/>
    <w:rsid w:val="00BB09E3"/>
    <w:rsid w:val="00BB0B6A"/>
    <w:rsid w:val="00BB134C"/>
    <w:rsid w:val="00BB1637"/>
    <w:rsid w:val="00BB1B9E"/>
    <w:rsid w:val="00BB1F9F"/>
    <w:rsid w:val="00BB217A"/>
    <w:rsid w:val="00BB23B5"/>
    <w:rsid w:val="00BB2B4E"/>
    <w:rsid w:val="00BB34FE"/>
    <w:rsid w:val="00BB3679"/>
    <w:rsid w:val="00BB371F"/>
    <w:rsid w:val="00BB3BCA"/>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425"/>
    <w:rsid w:val="00BC051D"/>
    <w:rsid w:val="00BC0CDD"/>
    <w:rsid w:val="00BC0F2C"/>
    <w:rsid w:val="00BC11C6"/>
    <w:rsid w:val="00BC1347"/>
    <w:rsid w:val="00BC16A9"/>
    <w:rsid w:val="00BC1872"/>
    <w:rsid w:val="00BC1881"/>
    <w:rsid w:val="00BC1967"/>
    <w:rsid w:val="00BC29EF"/>
    <w:rsid w:val="00BC2A5B"/>
    <w:rsid w:val="00BC3496"/>
    <w:rsid w:val="00BC3722"/>
    <w:rsid w:val="00BC375D"/>
    <w:rsid w:val="00BC4522"/>
    <w:rsid w:val="00BC4BBB"/>
    <w:rsid w:val="00BC5289"/>
    <w:rsid w:val="00BC53A3"/>
    <w:rsid w:val="00BC5794"/>
    <w:rsid w:val="00BC5DCB"/>
    <w:rsid w:val="00BC5EB7"/>
    <w:rsid w:val="00BC5FF9"/>
    <w:rsid w:val="00BC635D"/>
    <w:rsid w:val="00BC647C"/>
    <w:rsid w:val="00BC699F"/>
    <w:rsid w:val="00BC7045"/>
    <w:rsid w:val="00BC71EF"/>
    <w:rsid w:val="00BC7819"/>
    <w:rsid w:val="00BC7929"/>
    <w:rsid w:val="00BC7BF6"/>
    <w:rsid w:val="00BC7DDD"/>
    <w:rsid w:val="00BC7FE9"/>
    <w:rsid w:val="00BD01DD"/>
    <w:rsid w:val="00BD02AE"/>
    <w:rsid w:val="00BD02E3"/>
    <w:rsid w:val="00BD0405"/>
    <w:rsid w:val="00BD0A88"/>
    <w:rsid w:val="00BD18A0"/>
    <w:rsid w:val="00BD22AC"/>
    <w:rsid w:val="00BD2D1F"/>
    <w:rsid w:val="00BD30DA"/>
    <w:rsid w:val="00BD313A"/>
    <w:rsid w:val="00BD39D1"/>
    <w:rsid w:val="00BD3AC1"/>
    <w:rsid w:val="00BD3CCF"/>
    <w:rsid w:val="00BD3DBD"/>
    <w:rsid w:val="00BD3EA9"/>
    <w:rsid w:val="00BD3EC7"/>
    <w:rsid w:val="00BD409B"/>
    <w:rsid w:val="00BD4E96"/>
    <w:rsid w:val="00BD57F5"/>
    <w:rsid w:val="00BD6254"/>
    <w:rsid w:val="00BD62CA"/>
    <w:rsid w:val="00BD7124"/>
    <w:rsid w:val="00BD7FF3"/>
    <w:rsid w:val="00BE046D"/>
    <w:rsid w:val="00BE0A5D"/>
    <w:rsid w:val="00BE0E8B"/>
    <w:rsid w:val="00BE1297"/>
    <w:rsid w:val="00BE17C1"/>
    <w:rsid w:val="00BE1D77"/>
    <w:rsid w:val="00BE1F80"/>
    <w:rsid w:val="00BE23E9"/>
    <w:rsid w:val="00BE2BEF"/>
    <w:rsid w:val="00BE2C0E"/>
    <w:rsid w:val="00BE34AE"/>
    <w:rsid w:val="00BE34BD"/>
    <w:rsid w:val="00BE4276"/>
    <w:rsid w:val="00BE4783"/>
    <w:rsid w:val="00BE4A36"/>
    <w:rsid w:val="00BE615D"/>
    <w:rsid w:val="00BE6620"/>
    <w:rsid w:val="00BE6742"/>
    <w:rsid w:val="00BE67E3"/>
    <w:rsid w:val="00BE6EB4"/>
    <w:rsid w:val="00BE6F62"/>
    <w:rsid w:val="00BE7AF3"/>
    <w:rsid w:val="00BF0357"/>
    <w:rsid w:val="00BF038F"/>
    <w:rsid w:val="00BF0794"/>
    <w:rsid w:val="00BF1131"/>
    <w:rsid w:val="00BF1B34"/>
    <w:rsid w:val="00BF1E58"/>
    <w:rsid w:val="00BF29D7"/>
    <w:rsid w:val="00BF2EB5"/>
    <w:rsid w:val="00BF4043"/>
    <w:rsid w:val="00BF4CB3"/>
    <w:rsid w:val="00BF56D1"/>
    <w:rsid w:val="00BF58E9"/>
    <w:rsid w:val="00BF5B6F"/>
    <w:rsid w:val="00BF5C44"/>
    <w:rsid w:val="00BF622C"/>
    <w:rsid w:val="00BF637B"/>
    <w:rsid w:val="00BF63A0"/>
    <w:rsid w:val="00BF66C6"/>
    <w:rsid w:val="00BF6AA3"/>
    <w:rsid w:val="00BF7016"/>
    <w:rsid w:val="00BF7365"/>
    <w:rsid w:val="00BF748D"/>
    <w:rsid w:val="00BF7C48"/>
    <w:rsid w:val="00C00416"/>
    <w:rsid w:val="00C00883"/>
    <w:rsid w:val="00C00927"/>
    <w:rsid w:val="00C00F2E"/>
    <w:rsid w:val="00C013A5"/>
    <w:rsid w:val="00C0293E"/>
    <w:rsid w:val="00C03112"/>
    <w:rsid w:val="00C035BE"/>
    <w:rsid w:val="00C036A3"/>
    <w:rsid w:val="00C03866"/>
    <w:rsid w:val="00C03A05"/>
    <w:rsid w:val="00C03DA0"/>
    <w:rsid w:val="00C03FD7"/>
    <w:rsid w:val="00C04D9A"/>
    <w:rsid w:val="00C05C41"/>
    <w:rsid w:val="00C05CF1"/>
    <w:rsid w:val="00C05F7C"/>
    <w:rsid w:val="00C05FC4"/>
    <w:rsid w:val="00C064A8"/>
    <w:rsid w:val="00C06683"/>
    <w:rsid w:val="00C06934"/>
    <w:rsid w:val="00C06B17"/>
    <w:rsid w:val="00C06CF1"/>
    <w:rsid w:val="00C06D60"/>
    <w:rsid w:val="00C07872"/>
    <w:rsid w:val="00C07928"/>
    <w:rsid w:val="00C07E37"/>
    <w:rsid w:val="00C1044C"/>
    <w:rsid w:val="00C105F6"/>
    <w:rsid w:val="00C10CB2"/>
    <w:rsid w:val="00C1107E"/>
    <w:rsid w:val="00C1147E"/>
    <w:rsid w:val="00C12187"/>
    <w:rsid w:val="00C1258F"/>
    <w:rsid w:val="00C128B4"/>
    <w:rsid w:val="00C12DC9"/>
    <w:rsid w:val="00C13070"/>
    <w:rsid w:val="00C13158"/>
    <w:rsid w:val="00C1368F"/>
    <w:rsid w:val="00C13B3A"/>
    <w:rsid w:val="00C13EE3"/>
    <w:rsid w:val="00C14406"/>
    <w:rsid w:val="00C148F1"/>
    <w:rsid w:val="00C14ADE"/>
    <w:rsid w:val="00C14D74"/>
    <w:rsid w:val="00C150F1"/>
    <w:rsid w:val="00C15203"/>
    <w:rsid w:val="00C155B8"/>
    <w:rsid w:val="00C15623"/>
    <w:rsid w:val="00C159C6"/>
    <w:rsid w:val="00C15C27"/>
    <w:rsid w:val="00C15C42"/>
    <w:rsid w:val="00C1638B"/>
    <w:rsid w:val="00C166AC"/>
    <w:rsid w:val="00C16DCA"/>
    <w:rsid w:val="00C175C6"/>
    <w:rsid w:val="00C17946"/>
    <w:rsid w:val="00C20156"/>
    <w:rsid w:val="00C20169"/>
    <w:rsid w:val="00C224C0"/>
    <w:rsid w:val="00C227E9"/>
    <w:rsid w:val="00C229E8"/>
    <w:rsid w:val="00C24C4C"/>
    <w:rsid w:val="00C24DA0"/>
    <w:rsid w:val="00C24ECC"/>
    <w:rsid w:val="00C24F8E"/>
    <w:rsid w:val="00C25895"/>
    <w:rsid w:val="00C25EDD"/>
    <w:rsid w:val="00C2637A"/>
    <w:rsid w:val="00C271FC"/>
    <w:rsid w:val="00C27794"/>
    <w:rsid w:val="00C27A05"/>
    <w:rsid w:val="00C27C2F"/>
    <w:rsid w:val="00C27CB8"/>
    <w:rsid w:val="00C27EEA"/>
    <w:rsid w:val="00C305CE"/>
    <w:rsid w:val="00C30E28"/>
    <w:rsid w:val="00C31C01"/>
    <w:rsid w:val="00C31C6F"/>
    <w:rsid w:val="00C31FD5"/>
    <w:rsid w:val="00C32804"/>
    <w:rsid w:val="00C32C1F"/>
    <w:rsid w:val="00C334AE"/>
    <w:rsid w:val="00C33857"/>
    <w:rsid w:val="00C33F38"/>
    <w:rsid w:val="00C34389"/>
    <w:rsid w:val="00C3439C"/>
    <w:rsid w:val="00C34AFA"/>
    <w:rsid w:val="00C34C1B"/>
    <w:rsid w:val="00C355E8"/>
    <w:rsid w:val="00C357ED"/>
    <w:rsid w:val="00C35F51"/>
    <w:rsid w:val="00C36041"/>
    <w:rsid w:val="00C361A8"/>
    <w:rsid w:val="00C362A3"/>
    <w:rsid w:val="00C3650E"/>
    <w:rsid w:val="00C37D7A"/>
    <w:rsid w:val="00C37E88"/>
    <w:rsid w:val="00C404D8"/>
    <w:rsid w:val="00C40746"/>
    <w:rsid w:val="00C412DB"/>
    <w:rsid w:val="00C413C8"/>
    <w:rsid w:val="00C41453"/>
    <w:rsid w:val="00C414A6"/>
    <w:rsid w:val="00C41726"/>
    <w:rsid w:val="00C4186A"/>
    <w:rsid w:val="00C41E13"/>
    <w:rsid w:val="00C4279A"/>
    <w:rsid w:val="00C42FBD"/>
    <w:rsid w:val="00C438CF"/>
    <w:rsid w:val="00C43C16"/>
    <w:rsid w:val="00C43F91"/>
    <w:rsid w:val="00C45910"/>
    <w:rsid w:val="00C459BB"/>
    <w:rsid w:val="00C45BE0"/>
    <w:rsid w:val="00C468A9"/>
    <w:rsid w:val="00C46978"/>
    <w:rsid w:val="00C46DFF"/>
    <w:rsid w:val="00C47707"/>
    <w:rsid w:val="00C4786C"/>
    <w:rsid w:val="00C47896"/>
    <w:rsid w:val="00C50137"/>
    <w:rsid w:val="00C503A9"/>
    <w:rsid w:val="00C509DE"/>
    <w:rsid w:val="00C50BBF"/>
    <w:rsid w:val="00C50ED4"/>
    <w:rsid w:val="00C50EED"/>
    <w:rsid w:val="00C513A6"/>
    <w:rsid w:val="00C51523"/>
    <w:rsid w:val="00C5266F"/>
    <w:rsid w:val="00C5283D"/>
    <w:rsid w:val="00C534FC"/>
    <w:rsid w:val="00C539B6"/>
    <w:rsid w:val="00C5435F"/>
    <w:rsid w:val="00C544B3"/>
    <w:rsid w:val="00C54672"/>
    <w:rsid w:val="00C5485C"/>
    <w:rsid w:val="00C54CBD"/>
    <w:rsid w:val="00C54D26"/>
    <w:rsid w:val="00C55052"/>
    <w:rsid w:val="00C5518D"/>
    <w:rsid w:val="00C551F0"/>
    <w:rsid w:val="00C5615F"/>
    <w:rsid w:val="00C561F1"/>
    <w:rsid w:val="00C569C3"/>
    <w:rsid w:val="00C6069C"/>
    <w:rsid w:val="00C60EF5"/>
    <w:rsid w:val="00C62066"/>
    <w:rsid w:val="00C623FD"/>
    <w:rsid w:val="00C62610"/>
    <w:rsid w:val="00C629C7"/>
    <w:rsid w:val="00C63484"/>
    <w:rsid w:val="00C64FBA"/>
    <w:rsid w:val="00C650B8"/>
    <w:rsid w:val="00C65912"/>
    <w:rsid w:val="00C65E5F"/>
    <w:rsid w:val="00C65F1F"/>
    <w:rsid w:val="00C66430"/>
    <w:rsid w:val="00C666DB"/>
    <w:rsid w:val="00C66810"/>
    <w:rsid w:val="00C668FE"/>
    <w:rsid w:val="00C66B6F"/>
    <w:rsid w:val="00C70263"/>
    <w:rsid w:val="00C7221C"/>
    <w:rsid w:val="00C7282E"/>
    <w:rsid w:val="00C72BBB"/>
    <w:rsid w:val="00C72D18"/>
    <w:rsid w:val="00C74062"/>
    <w:rsid w:val="00C7423F"/>
    <w:rsid w:val="00C748D1"/>
    <w:rsid w:val="00C74BD1"/>
    <w:rsid w:val="00C74C99"/>
    <w:rsid w:val="00C75286"/>
    <w:rsid w:val="00C75681"/>
    <w:rsid w:val="00C760F0"/>
    <w:rsid w:val="00C76B3F"/>
    <w:rsid w:val="00C7755B"/>
    <w:rsid w:val="00C77CF3"/>
    <w:rsid w:val="00C77E5C"/>
    <w:rsid w:val="00C77F7A"/>
    <w:rsid w:val="00C80439"/>
    <w:rsid w:val="00C80449"/>
    <w:rsid w:val="00C8094A"/>
    <w:rsid w:val="00C824C6"/>
    <w:rsid w:val="00C82A90"/>
    <w:rsid w:val="00C82C76"/>
    <w:rsid w:val="00C82C81"/>
    <w:rsid w:val="00C82F7E"/>
    <w:rsid w:val="00C83145"/>
    <w:rsid w:val="00C831B5"/>
    <w:rsid w:val="00C83257"/>
    <w:rsid w:val="00C83D98"/>
    <w:rsid w:val="00C83FE0"/>
    <w:rsid w:val="00C83FF0"/>
    <w:rsid w:val="00C84D04"/>
    <w:rsid w:val="00C84F85"/>
    <w:rsid w:val="00C851CD"/>
    <w:rsid w:val="00C85DEF"/>
    <w:rsid w:val="00C85F22"/>
    <w:rsid w:val="00C85FC5"/>
    <w:rsid w:val="00C860C8"/>
    <w:rsid w:val="00C86442"/>
    <w:rsid w:val="00C86F20"/>
    <w:rsid w:val="00C876C1"/>
    <w:rsid w:val="00C87D52"/>
    <w:rsid w:val="00C9021C"/>
    <w:rsid w:val="00C90425"/>
    <w:rsid w:val="00C9068A"/>
    <w:rsid w:val="00C90C91"/>
    <w:rsid w:val="00C90D9A"/>
    <w:rsid w:val="00C91377"/>
    <w:rsid w:val="00C91414"/>
    <w:rsid w:val="00C91B9E"/>
    <w:rsid w:val="00C927FC"/>
    <w:rsid w:val="00C92A9D"/>
    <w:rsid w:val="00C92CCF"/>
    <w:rsid w:val="00C9388A"/>
    <w:rsid w:val="00C93F49"/>
    <w:rsid w:val="00C9413A"/>
    <w:rsid w:val="00C9512B"/>
    <w:rsid w:val="00C959B7"/>
    <w:rsid w:val="00C97338"/>
    <w:rsid w:val="00CA0C51"/>
    <w:rsid w:val="00CA0EC2"/>
    <w:rsid w:val="00CA13EF"/>
    <w:rsid w:val="00CA1704"/>
    <w:rsid w:val="00CA1A6B"/>
    <w:rsid w:val="00CA24BB"/>
    <w:rsid w:val="00CA25FF"/>
    <w:rsid w:val="00CA3784"/>
    <w:rsid w:val="00CA3A1A"/>
    <w:rsid w:val="00CA3E9B"/>
    <w:rsid w:val="00CA431B"/>
    <w:rsid w:val="00CA453C"/>
    <w:rsid w:val="00CA45E9"/>
    <w:rsid w:val="00CA4839"/>
    <w:rsid w:val="00CA4876"/>
    <w:rsid w:val="00CA499E"/>
    <w:rsid w:val="00CA4ACE"/>
    <w:rsid w:val="00CA5254"/>
    <w:rsid w:val="00CA57B8"/>
    <w:rsid w:val="00CA5B44"/>
    <w:rsid w:val="00CA5FA6"/>
    <w:rsid w:val="00CA603C"/>
    <w:rsid w:val="00CA78B4"/>
    <w:rsid w:val="00CA7D19"/>
    <w:rsid w:val="00CB0796"/>
    <w:rsid w:val="00CB0A54"/>
    <w:rsid w:val="00CB144B"/>
    <w:rsid w:val="00CB14E2"/>
    <w:rsid w:val="00CB1546"/>
    <w:rsid w:val="00CB1804"/>
    <w:rsid w:val="00CB33B6"/>
    <w:rsid w:val="00CB3743"/>
    <w:rsid w:val="00CB389C"/>
    <w:rsid w:val="00CB414F"/>
    <w:rsid w:val="00CB5320"/>
    <w:rsid w:val="00CB5A35"/>
    <w:rsid w:val="00CB600B"/>
    <w:rsid w:val="00CB6204"/>
    <w:rsid w:val="00CB6E7C"/>
    <w:rsid w:val="00CB7196"/>
    <w:rsid w:val="00CB7208"/>
    <w:rsid w:val="00CB73D0"/>
    <w:rsid w:val="00CB7BE9"/>
    <w:rsid w:val="00CC0601"/>
    <w:rsid w:val="00CC0BB9"/>
    <w:rsid w:val="00CC0BE0"/>
    <w:rsid w:val="00CC191A"/>
    <w:rsid w:val="00CC25A2"/>
    <w:rsid w:val="00CC274C"/>
    <w:rsid w:val="00CC2A2B"/>
    <w:rsid w:val="00CC2F75"/>
    <w:rsid w:val="00CC365A"/>
    <w:rsid w:val="00CC3845"/>
    <w:rsid w:val="00CC428C"/>
    <w:rsid w:val="00CC4437"/>
    <w:rsid w:val="00CC48C0"/>
    <w:rsid w:val="00CC4EDF"/>
    <w:rsid w:val="00CC4F3F"/>
    <w:rsid w:val="00CC53A5"/>
    <w:rsid w:val="00CC5807"/>
    <w:rsid w:val="00CC64ED"/>
    <w:rsid w:val="00CD00B6"/>
    <w:rsid w:val="00CD00DC"/>
    <w:rsid w:val="00CD06EE"/>
    <w:rsid w:val="00CD0CFB"/>
    <w:rsid w:val="00CD19DF"/>
    <w:rsid w:val="00CD2555"/>
    <w:rsid w:val="00CD25A0"/>
    <w:rsid w:val="00CD2A08"/>
    <w:rsid w:val="00CD2A60"/>
    <w:rsid w:val="00CD2CC9"/>
    <w:rsid w:val="00CD2F04"/>
    <w:rsid w:val="00CD3160"/>
    <w:rsid w:val="00CD371F"/>
    <w:rsid w:val="00CD399F"/>
    <w:rsid w:val="00CD4093"/>
    <w:rsid w:val="00CD41F6"/>
    <w:rsid w:val="00CD4890"/>
    <w:rsid w:val="00CD516F"/>
    <w:rsid w:val="00CD51C1"/>
    <w:rsid w:val="00CD63BF"/>
    <w:rsid w:val="00CD6E9F"/>
    <w:rsid w:val="00CD737A"/>
    <w:rsid w:val="00CD79B8"/>
    <w:rsid w:val="00CD7B19"/>
    <w:rsid w:val="00CE07DC"/>
    <w:rsid w:val="00CE09F8"/>
    <w:rsid w:val="00CE0B6E"/>
    <w:rsid w:val="00CE105A"/>
    <w:rsid w:val="00CE118E"/>
    <w:rsid w:val="00CE179E"/>
    <w:rsid w:val="00CE195D"/>
    <w:rsid w:val="00CE1A24"/>
    <w:rsid w:val="00CE1C05"/>
    <w:rsid w:val="00CE2262"/>
    <w:rsid w:val="00CE2615"/>
    <w:rsid w:val="00CE27F0"/>
    <w:rsid w:val="00CE3093"/>
    <w:rsid w:val="00CE3A11"/>
    <w:rsid w:val="00CE438C"/>
    <w:rsid w:val="00CE44DB"/>
    <w:rsid w:val="00CE5142"/>
    <w:rsid w:val="00CE5355"/>
    <w:rsid w:val="00CE5834"/>
    <w:rsid w:val="00CE58ED"/>
    <w:rsid w:val="00CE5EF0"/>
    <w:rsid w:val="00CE72BF"/>
    <w:rsid w:val="00CF010E"/>
    <w:rsid w:val="00CF0148"/>
    <w:rsid w:val="00CF03B5"/>
    <w:rsid w:val="00CF13CC"/>
    <w:rsid w:val="00CF18A2"/>
    <w:rsid w:val="00CF301A"/>
    <w:rsid w:val="00CF3A0D"/>
    <w:rsid w:val="00CF3FF2"/>
    <w:rsid w:val="00CF42AA"/>
    <w:rsid w:val="00CF46B5"/>
    <w:rsid w:val="00CF4743"/>
    <w:rsid w:val="00CF4F9D"/>
    <w:rsid w:val="00CF543B"/>
    <w:rsid w:val="00CF5C43"/>
    <w:rsid w:val="00CF60D9"/>
    <w:rsid w:val="00CF610E"/>
    <w:rsid w:val="00CF654C"/>
    <w:rsid w:val="00CF6FFB"/>
    <w:rsid w:val="00CF7033"/>
    <w:rsid w:val="00CF7415"/>
    <w:rsid w:val="00CF76CB"/>
    <w:rsid w:val="00CF7853"/>
    <w:rsid w:val="00D0076D"/>
    <w:rsid w:val="00D00985"/>
    <w:rsid w:val="00D00C43"/>
    <w:rsid w:val="00D01D6F"/>
    <w:rsid w:val="00D0202C"/>
    <w:rsid w:val="00D025F0"/>
    <w:rsid w:val="00D02961"/>
    <w:rsid w:val="00D03A5C"/>
    <w:rsid w:val="00D03F59"/>
    <w:rsid w:val="00D0405C"/>
    <w:rsid w:val="00D0434B"/>
    <w:rsid w:val="00D04FE3"/>
    <w:rsid w:val="00D0533C"/>
    <w:rsid w:val="00D05426"/>
    <w:rsid w:val="00D05BF8"/>
    <w:rsid w:val="00D05EAE"/>
    <w:rsid w:val="00D0648F"/>
    <w:rsid w:val="00D06659"/>
    <w:rsid w:val="00D07AD4"/>
    <w:rsid w:val="00D10079"/>
    <w:rsid w:val="00D1074F"/>
    <w:rsid w:val="00D11900"/>
    <w:rsid w:val="00D127D9"/>
    <w:rsid w:val="00D12BAF"/>
    <w:rsid w:val="00D13441"/>
    <w:rsid w:val="00D147DD"/>
    <w:rsid w:val="00D14A7D"/>
    <w:rsid w:val="00D14A9C"/>
    <w:rsid w:val="00D152C8"/>
    <w:rsid w:val="00D15C73"/>
    <w:rsid w:val="00D15FEA"/>
    <w:rsid w:val="00D1634D"/>
    <w:rsid w:val="00D166AD"/>
    <w:rsid w:val="00D1694D"/>
    <w:rsid w:val="00D16B40"/>
    <w:rsid w:val="00D16BEA"/>
    <w:rsid w:val="00D16E4C"/>
    <w:rsid w:val="00D1702F"/>
    <w:rsid w:val="00D1729E"/>
    <w:rsid w:val="00D17D78"/>
    <w:rsid w:val="00D17FB2"/>
    <w:rsid w:val="00D20088"/>
    <w:rsid w:val="00D20179"/>
    <w:rsid w:val="00D201DC"/>
    <w:rsid w:val="00D20BC7"/>
    <w:rsid w:val="00D20DF3"/>
    <w:rsid w:val="00D20E2A"/>
    <w:rsid w:val="00D21559"/>
    <w:rsid w:val="00D21733"/>
    <w:rsid w:val="00D21834"/>
    <w:rsid w:val="00D21A61"/>
    <w:rsid w:val="00D21D9E"/>
    <w:rsid w:val="00D21FE2"/>
    <w:rsid w:val="00D22744"/>
    <w:rsid w:val="00D22CB6"/>
    <w:rsid w:val="00D23C67"/>
    <w:rsid w:val="00D25057"/>
    <w:rsid w:val="00D2538C"/>
    <w:rsid w:val="00D257F6"/>
    <w:rsid w:val="00D25AC9"/>
    <w:rsid w:val="00D25ECD"/>
    <w:rsid w:val="00D262A0"/>
    <w:rsid w:val="00D2775D"/>
    <w:rsid w:val="00D27867"/>
    <w:rsid w:val="00D278BD"/>
    <w:rsid w:val="00D27C94"/>
    <w:rsid w:val="00D27F31"/>
    <w:rsid w:val="00D3053E"/>
    <w:rsid w:val="00D30575"/>
    <w:rsid w:val="00D306D2"/>
    <w:rsid w:val="00D30A94"/>
    <w:rsid w:val="00D30AC3"/>
    <w:rsid w:val="00D31365"/>
    <w:rsid w:val="00D314AC"/>
    <w:rsid w:val="00D31956"/>
    <w:rsid w:val="00D3198E"/>
    <w:rsid w:val="00D3216F"/>
    <w:rsid w:val="00D32817"/>
    <w:rsid w:val="00D32AF3"/>
    <w:rsid w:val="00D32BFD"/>
    <w:rsid w:val="00D32F6E"/>
    <w:rsid w:val="00D34549"/>
    <w:rsid w:val="00D347F5"/>
    <w:rsid w:val="00D349BA"/>
    <w:rsid w:val="00D34B29"/>
    <w:rsid w:val="00D35E2F"/>
    <w:rsid w:val="00D35E32"/>
    <w:rsid w:val="00D364C8"/>
    <w:rsid w:val="00D36CA8"/>
    <w:rsid w:val="00D37369"/>
    <w:rsid w:val="00D37EA2"/>
    <w:rsid w:val="00D41163"/>
    <w:rsid w:val="00D41AC3"/>
    <w:rsid w:val="00D41D1B"/>
    <w:rsid w:val="00D42141"/>
    <w:rsid w:val="00D4253B"/>
    <w:rsid w:val="00D42ABC"/>
    <w:rsid w:val="00D43C47"/>
    <w:rsid w:val="00D43D51"/>
    <w:rsid w:val="00D43ED6"/>
    <w:rsid w:val="00D43F55"/>
    <w:rsid w:val="00D44CDD"/>
    <w:rsid w:val="00D44EAE"/>
    <w:rsid w:val="00D4523F"/>
    <w:rsid w:val="00D4536E"/>
    <w:rsid w:val="00D46153"/>
    <w:rsid w:val="00D47CDE"/>
    <w:rsid w:val="00D47D87"/>
    <w:rsid w:val="00D47FF3"/>
    <w:rsid w:val="00D500F0"/>
    <w:rsid w:val="00D50AF2"/>
    <w:rsid w:val="00D512B0"/>
    <w:rsid w:val="00D519E4"/>
    <w:rsid w:val="00D51FD1"/>
    <w:rsid w:val="00D520AB"/>
    <w:rsid w:val="00D5227F"/>
    <w:rsid w:val="00D5235A"/>
    <w:rsid w:val="00D524C5"/>
    <w:rsid w:val="00D53677"/>
    <w:rsid w:val="00D538A5"/>
    <w:rsid w:val="00D53A04"/>
    <w:rsid w:val="00D53DB8"/>
    <w:rsid w:val="00D53FF2"/>
    <w:rsid w:val="00D5403D"/>
    <w:rsid w:val="00D54615"/>
    <w:rsid w:val="00D546D5"/>
    <w:rsid w:val="00D54AD4"/>
    <w:rsid w:val="00D55C3C"/>
    <w:rsid w:val="00D55C5E"/>
    <w:rsid w:val="00D55D8B"/>
    <w:rsid w:val="00D574BB"/>
    <w:rsid w:val="00D57AE1"/>
    <w:rsid w:val="00D60CF5"/>
    <w:rsid w:val="00D60D55"/>
    <w:rsid w:val="00D61AD4"/>
    <w:rsid w:val="00D62560"/>
    <w:rsid w:val="00D62742"/>
    <w:rsid w:val="00D629C5"/>
    <w:rsid w:val="00D635D2"/>
    <w:rsid w:val="00D63B6A"/>
    <w:rsid w:val="00D64124"/>
    <w:rsid w:val="00D64470"/>
    <w:rsid w:val="00D647F3"/>
    <w:rsid w:val="00D64AD3"/>
    <w:rsid w:val="00D652BA"/>
    <w:rsid w:val="00D654C3"/>
    <w:rsid w:val="00D66185"/>
    <w:rsid w:val="00D6765F"/>
    <w:rsid w:val="00D7047C"/>
    <w:rsid w:val="00D706A6"/>
    <w:rsid w:val="00D70A82"/>
    <w:rsid w:val="00D70A8F"/>
    <w:rsid w:val="00D70BC6"/>
    <w:rsid w:val="00D70C4C"/>
    <w:rsid w:val="00D71619"/>
    <w:rsid w:val="00D71781"/>
    <w:rsid w:val="00D71A01"/>
    <w:rsid w:val="00D71B9A"/>
    <w:rsid w:val="00D7216F"/>
    <w:rsid w:val="00D72E2F"/>
    <w:rsid w:val="00D7315B"/>
    <w:rsid w:val="00D7327C"/>
    <w:rsid w:val="00D73760"/>
    <w:rsid w:val="00D74E44"/>
    <w:rsid w:val="00D756BE"/>
    <w:rsid w:val="00D7570A"/>
    <w:rsid w:val="00D75909"/>
    <w:rsid w:val="00D759C8"/>
    <w:rsid w:val="00D76BBD"/>
    <w:rsid w:val="00D77758"/>
    <w:rsid w:val="00D809FC"/>
    <w:rsid w:val="00D80C59"/>
    <w:rsid w:val="00D80E82"/>
    <w:rsid w:val="00D81086"/>
    <w:rsid w:val="00D81A53"/>
    <w:rsid w:val="00D81D2D"/>
    <w:rsid w:val="00D8233A"/>
    <w:rsid w:val="00D82AC8"/>
    <w:rsid w:val="00D833EB"/>
    <w:rsid w:val="00D83B4B"/>
    <w:rsid w:val="00D84119"/>
    <w:rsid w:val="00D842B9"/>
    <w:rsid w:val="00D861B7"/>
    <w:rsid w:val="00D86925"/>
    <w:rsid w:val="00D86D1D"/>
    <w:rsid w:val="00D878DC"/>
    <w:rsid w:val="00D87CF5"/>
    <w:rsid w:val="00D900C0"/>
    <w:rsid w:val="00D907DA"/>
    <w:rsid w:val="00D90F22"/>
    <w:rsid w:val="00D916A1"/>
    <w:rsid w:val="00D91810"/>
    <w:rsid w:val="00D9181F"/>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6403"/>
    <w:rsid w:val="00D969AC"/>
    <w:rsid w:val="00D97D96"/>
    <w:rsid w:val="00DA03A1"/>
    <w:rsid w:val="00DA13AE"/>
    <w:rsid w:val="00DA143C"/>
    <w:rsid w:val="00DA1B37"/>
    <w:rsid w:val="00DA1BA7"/>
    <w:rsid w:val="00DA1EE9"/>
    <w:rsid w:val="00DA20C3"/>
    <w:rsid w:val="00DA25FB"/>
    <w:rsid w:val="00DA27E5"/>
    <w:rsid w:val="00DA2F97"/>
    <w:rsid w:val="00DA34A3"/>
    <w:rsid w:val="00DA37DB"/>
    <w:rsid w:val="00DA3A5B"/>
    <w:rsid w:val="00DA45BE"/>
    <w:rsid w:val="00DA4673"/>
    <w:rsid w:val="00DA4676"/>
    <w:rsid w:val="00DA478C"/>
    <w:rsid w:val="00DA50B0"/>
    <w:rsid w:val="00DA5479"/>
    <w:rsid w:val="00DA58F0"/>
    <w:rsid w:val="00DA5CF9"/>
    <w:rsid w:val="00DA6451"/>
    <w:rsid w:val="00DA74F7"/>
    <w:rsid w:val="00DA7C58"/>
    <w:rsid w:val="00DB0230"/>
    <w:rsid w:val="00DB0B9F"/>
    <w:rsid w:val="00DB0C17"/>
    <w:rsid w:val="00DB0ED6"/>
    <w:rsid w:val="00DB11C5"/>
    <w:rsid w:val="00DB1225"/>
    <w:rsid w:val="00DB16B7"/>
    <w:rsid w:val="00DB1F52"/>
    <w:rsid w:val="00DB2BF1"/>
    <w:rsid w:val="00DB305C"/>
    <w:rsid w:val="00DB3444"/>
    <w:rsid w:val="00DB39E5"/>
    <w:rsid w:val="00DB3A06"/>
    <w:rsid w:val="00DB3B46"/>
    <w:rsid w:val="00DB4A2E"/>
    <w:rsid w:val="00DB4B06"/>
    <w:rsid w:val="00DB4CD3"/>
    <w:rsid w:val="00DB5A57"/>
    <w:rsid w:val="00DB5BBD"/>
    <w:rsid w:val="00DB64E6"/>
    <w:rsid w:val="00DB6940"/>
    <w:rsid w:val="00DB6CB0"/>
    <w:rsid w:val="00DB6F7D"/>
    <w:rsid w:val="00DB766B"/>
    <w:rsid w:val="00DB7A02"/>
    <w:rsid w:val="00DB7D70"/>
    <w:rsid w:val="00DB7DC3"/>
    <w:rsid w:val="00DC0A99"/>
    <w:rsid w:val="00DC1146"/>
    <w:rsid w:val="00DC1242"/>
    <w:rsid w:val="00DC1443"/>
    <w:rsid w:val="00DC18E8"/>
    <w:rsid w:val="00DC1E7C"/>
    <w:rsid w:val="00DC214E"/>
    <w:rsid w:val="00DC2EAB"/>
    <w:rsid w:val="00DC3045"/>
    <w:rsid w:val="00DC3233"/>
    <w:rsid w:val="00DC35F6"/>
    <w:rsid w:val="00DC3A49"/>
    <w:rsid w:val="00DC3C1E"/>
    <w:rsid w:val="00DC40B9"/>
    <w:rsid w:val="00DC432A"/>
    <w:rsid w:val="00DC46D5"/>
    <w:rsid w:val="00DC4951"/>
    <w:rsid w:val="00DC4C2E"/>
    <w:rsid w:val="00DC508B"/>
    <w:rsid w:val="00DC5743"/>
    <w:rsid w:val="00DC61F8"/>
    <w:rsid w:val="00DC6D5D"/>
    <w:rsid w:val="00DC764E"/>
    <w:rsid w:val="00DC7757"/>
    <w:rsid w:val="00DC7B96"/>
    <w:rsid w:val="00DC7CF4"/>
    <w:rsid w:val="00DD0031"/>
    <w:rsid w:val="00DD03E3"/>
    <w:rsid w:val="00DD07DE"/>
    <w:rsid w:val="00DD081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52D3"/>
    <w:rsid w:val="00DD53CE"/>
    <w:rsid w:val="00DD58A0"/>
    <w:rsid w:val="00DD5C72"/>
    <w:rsid w:val="00DD5DEC"/>
    <w:rsid w:val="00DD5FB1"/>
    <w:rsid w:val="00DD6B0E"/>
    <w:rsid w:val="00DD6BE9"/>
    <w:rsid w:val="00DD6ED9"/>
    <w:rsid w:val="00DD72F5"/>
    <w:rsid w:val="00DD753F"/>
    <w:rsid w:val="00DD774A"/>
    <w:rsid w:val="00DE00B6"/>
    <w:rsid w:val="00DE01F6"/>
    <w:rsid w:val="00DE07C4"/>
    <w:rsid w:val="00DE08CC"/>
    <w:rsid w:val="00DE15FD"/>
    <w:rsid w:val="00DE1617"/>
    <w:rsid w:val="00DE1C31"/>
    <w:rsid w:val="00DE2596"/>
    <w:rsid w:val="00DE2605"/>
    <w:rsid w:val="00DE29B1"/>
    <w:rsid w:val="00DE2A9D"/>
    <w:rsid w:val="00DE2B03"/>
    <w:rsid w:val="00DE31D3"/>
    <w:rsid w:val="00DE320C"/>
    <w:rsid w:val="00DE3579"/>
    <w:rsid w:val="00DE3A30"/>
    <w:rsid w:val="00DE4078"/>
    <w:rsid w:val="00DE45C5"/>
    <w:rsid w:val="00DE5070"/>
    <w:rsid w:val="00DE5444"/>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B49"/>
    <w:rsid w:val="00DF2075"/>
    <w:rsid w:val="00DF21D3"/>
    <w:rsid w:val="00DF27E4"/>
    <w:rsid w:val="00DF288B"/>
    <w:rsid w:val="00DF3FB8"/>
    <w:rsid w:val="00DF4886"/>
    <w:rsid w:val="00DF49D9"/>
    <w:rsid w:val="00DF5209"/>
    <w:rsid w:val="00DF54BA"/>
    <w:rsid w:val="00DF54DA"/>
    <w:rsid w:val="00DF567D"/>
    <w:rsid w:val="00DF5956"/>
    <w:rsid w:val="00DF61FE"/>
    <w:rsid w:val="00DF63AF"/>
    <w:rsid w:val="00DF640D"/>
    <w:rsid w:val="00DF7CE7"/>
    <w:rsid w:val="00DF7F50"/>
    <w:rsid w:val="00E00D7F"/>
    <w:rsid w:val="00E01089"/>
    <w:rsid w:val="00E02E7C"/>
    <w:rsid w:val="00E03610"/>
    <w:rsid w:val="00E03D10"/>
    <w:rsid w:val="00E03EFA"/>
    <w:rsid w:val="00E04821"/>
    <w:rsid w:val="00E0487E"/>
    <w:rsid w:val="00E04E7C"/>
    <w:rsid w:val="00E05F5F"/>
    <w:rsid w:val="00E061BE"/>
    <w:rsid w:val="00E061FB"/>
    <w:rsid w:val="00E06D47"/>
    <w:rsid w:val="00E06ECB"/>
    <w:rsid w:val="00E06F73"/>
    <w:rsid w:val="00E07381"/>
    <w:rsid w:val="00E07A09"/>
    <w:rsid w:val="00E07D6A"/>
    <w:rsid w:val="00E07E0D"/>
    <w:rsid w:val="00E1018D"/>
    <w:rsid w:val="00E10754"/>
    <w:rsid w:val="00E107A5"/>
    <w:rsid w:val="00E129E6"/>
    <w:rsid w:val="00E12B6B"/>
    <w:rsid w:val="00E12E2E"/>
    <w:rsid w:val="00E133BF"/>
    <w:rsid w:val="00E13416"/>
    <w:rsid w:val="00E135BD"/>
    <w:rsid w:val="00E13FFA"/>
    <w:rsid w:val="00E14C70"/>
    <w:rsid w:val="00E14C8B"/>
    <w:rsid w:val="00E14E71"/>
    <w:rsid w:val="00E15A2B"/>
    <w:rsid w:val="00E15D5B"/>
    <w:rsid w:val="00E1604B"/>
    <w:rsid w:val="00E16175"/>
    <w:rsid w:val="00E16352"/>
    <w:rsid w:val="00E1636D"/>
    <w:rsid w:val="00E164E3"/>
    <w:rsid w:val="00E177FF"/>
    <w:rsid w:val="00E17D97"/>
    <w:rsid w:val="00E20729"/>
    <w:rsid w:val="00E20E6B"/>
    <w:rsid w:val="00E20EC6"/>
    <w:rsid w:val="00E2183E"/>
    <w:rsid w:val="00E220FB"/>
    <w:rsid w:val="00E22BA6"/>
    <w:rsid w:val="00E22C2C"/>
    <w:rsid w:val="00E22E82"/>
    <w:rsid w:val="00E22F6E"/>
    <w:rsid w:val="00E23004"/>
    <w:rsid w:val="00E230FD"/>
    <w:rsid w:val="00E232EF"/>
    <w:rsid w:val="00E238D9"/>
    <w:rsid w:val="00E23973"/>
    <w:rsid w:val="00E241D1"/>
    <w:rsid w:val="00E2457D"/>
    <w:rsid w:val="00E248F7"/>
    <w:rsid w:val="00E24DB4"/>
    <w:rsid w:val="00E24DBC"/>
    <w:rsid w:val="00E25080"/>
    <w:rsid w:val="00E25427"/>
    <w:rsid w:val="00E25C80"/>
    <w:rsid w:val="00E25F4F"/>
    <w:rsid w:val="00E2632F"/>
    <w:rsid w:val="00E263E6"/>
    <w:rsid w:val="00E268FF"/>
    <w:rsid w:val="00E26B54"/>
    <w:rsid w:val="00E272AD"/>
    <w:rsid w:val="00E27FDE"/>
    <w:rsid w:val="00E309DA"/>
    <w:rsid w:val="00E31525"/>
    <w:rsid w:val="00E3165C"/>
    <w:rsid w:val="00E31BA0"/>
    <w:rsid w:val="00E32087"/>
    <w:rsid w:val="00E32185"/>
    <w:rsid w:val="00E32B55"/>
    <w:rsid w:val="00E3367A"/>
    <w:rsid w:val="00E340AD"/>
    <w:rsid w:val="00E340DF"/>
    <w:rsid w:val="00E340F0"/>
    <w:rsid w:val="00E343A6"/>
    <w:rsid w:val="00E35140"/>
    <w:rsid w:val="00E35465"/>
    <w:rsid w:val="00E355C7"/>
    <w:rsid w:val="00E3582A"/>
    <w:rsid w:val="00E359D8"/>
    <w:rsid w:val="00E35C2F"/>
    <w:rsid w:val="00E3618A"/>
    <w:rsid w:val="00E36C13"/>
    <w:rsid w:val="00E36ED5"/>
    <w:rsid w:val="00E36F05"/>
    <w:rsid w:val="00E374DB"/>
    <w:rsid w:val="00E37F8D"/>
    <w:rsid w:val="00E4032F"/>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B53"/>
    <w:rsid w:val="00E44BA7"/>
    <w:rsid w:val="00E45107"/>
    <w:rsid w:val="00E45244"/>
    <w:rsid w:val="00E463C6"/>
    <w:rsid w:val="00E46D9B"/>
    <w:rsid w:val="00E46EB1"/>
    <w:rsid w:val="00E46EB6"/>
    <w:rsid w:val="00E47B39"/>
    <w:rsid w:val="00E50EAD"/>
    <w:rsid w:val="00E50F32"/>
    <w:rsid w:val="00E5104D"/>
    <w:rsid w:val="00E51232"/>
    <w:rsid w:val="00E53611"/>
    <w:rsid w:val="00E53638"/>
    <w:rsid w:val="00E53BC9"/>
    <w:rsid w:val="00E53C0D"/>
    <w:rsid w:val="00E53E6B"/>
    <w:rsid w:val="00E53FE5"/>
    <w:rsid w:val="00E54478"/>
    <w:rsid w:val="00E5452C"/>
    <w:rsid w:val="00E5462F"/>
    <w:rsid w:val="00E5464A"/>
    <w:rsid w:val="00E5465A"/>
    <w:rsid w:val="00E5466F"/>
    <w:rsid w:val="00E54704"/>
    <w:rsid w:val="00E561C9"/>
    <w:rsid w:val="00E569D6"/>
    <w:rsid w:val="00E56CFF"/>
    <w:rsid w:val="00E57063"/>
    <w:rsid w:val="00E57584"/>
    <w:rsid w:val="00E57A02"/>
    <w:rsid w:val="00E57E3C"/>
    <w:rsid w:val="00E60A64"/>
    <w:rsid w:val="00E60CEE"/>
    <w:rsid w:val="00E619AA"/>
    <w:rsid w:val="00E61B20"/>
    <w:rsid w:val="00E625BC"/>
    <w:rsid w:val="00E62819"/>
    <w:rsid w:val="00E62BF2"/>
    <w:rsid w:val="00E62E85"/>
    <w:rsid w:val="00E6387C"/>
    <w:rsid w:val="00E63DFF"/>
    <w:rsid w:val="00E64509"/>
    <w:rsid w:val="00E6563A"/>
    <w:rsid w:val="00E65766"/>
    <w:rsid w:val="00E65DCD"/>
    <w:rsid w:val="00E6644C"/>
    <w:rsid w:val="00E669C1"/>
    <w:rsid w:val="00E67994"/>
    <w:rsid w:val="00E67C23"/>
    <w:rsid w:val="00E67FC1"/>
    <w:rsid w:val="00E703CA"/>
    <w:rsid w:val="00E7069E"/>
    <w:rsid w:val="00E70A72"/>
    <w:rsid w:val="00E70D08"/>
    <w:rsid w:val="00E71609"/>
    <w:rsid w:val="00E716FC"/>
    <w:rsid w:val="00E7222A"/>
    <w:rsid w:val="00E724F6"/>
    <w:rsid w:val="00E7277F"/>
    <w:rsid w:val="00E729FA"/>
    <w:rsid w:val="00E73BB7"/>
    <w:rsid w:val="00E73C3E"/>
    <w:rsid w:val="00E73DAE"/>
    <w:rsid w:val="00E742CE"/>
    <w:rsid w:val="00E74C1F"/>
    <w:rsid w:val="00E74D3A"/>
    <w:rsid w:val="00E74F5F"/>
    <w:rsid w:val="00E75055"/>
    <w:rsid w:val="00E75114"/>
    <w:rsid w:val="00E759AD"/>
    <w:rsid w:val="00E75BB4"/>
    <w:rsid w:val="00E764AA"/>
    <w:rsid w:val="00E76568"/>
    <w:rsid w:val="00E769EE"/>
    <w:rsid w:val="00E775B3"/>
    <w:rsid w:val="00E77691"/>
    <w:rsid w:val="00E778C9"/>
    <w:rsid w:val="00E77976"/>
    <w:rsid w:val="00E77B01"/>
    <w:rsid w:val="00E77F1C"/>
    <w:rsid w:val="00E80598"/>
    <w:rsid w:val="00E8090B"/>
    <w:rsid w:val="00E8123E"/>
    <w:rsid w:val="00E8134B"/>
    <w:rsid w:val="00E81FBF"/>
    <w:rsid w:val="00E81FC8"/>
    <w:rsid w:val="00E82EC8"/>
    <w:rsid w:val="00E8326D"/>
    <w:rsid w:val="00E832ED"/>
    <w:rsid w:val="00E83F86"/>
    <w:rsid w:val="00E83F90"/>
    <w:rsid w:val="00E84062"/>
    <w:rsid w:val="00E84DCE"/>
    <w:rsid w:val="00E8519A"/>
    <w:rsid w:val="00E853C6"/>
    <w:rsid w:val="00E854AF"/>
    <w:rsid w:val="00E85751"/>
    <w:rsid w:val="00E85AE1"/>
    <w:rsid w:val="00E85C8D"/>
    <w:rsid w:val="00E8600B"/>
    <w:rsid w:val="00E86735"/>
    <w:rsid w:val="00E86BEF"/>
    <w:rsid w:val="00E87766"/>
    <w:rsid w:val="00E8792F"/>
    <w:rsid w:val="00E87B4A"/>
    <w:rsid w:val="00E87CB8"/>
    <w:rsid w:val="00E90EE0"/>
    <w:rsid w:val="00E91093"/>
    <w:rsid w:val="00E919D4"/>
    <w:rsid w:val="00E91B8E"/>
    <w:rsid w:val="00E91D6F"/>
    <w:rsid w:val="00E92F1C"/>
    <w:rsid w:val="00E93552"/>
    <w:rsid w:val="00E936F9"/>
    <w:rsid w:val="00E93CB6"/>
    <w:rsid w:val="00E93D80"/>
    <w:rsid w:val="00E93E38"/>
    <w:rsid w:val="00E94A5C"/>
    <w:rsid w:val="00E95175"/>
    <w:rsid w:val="00E95912"/>
    <w:rsid w:val="00E95B55"/>
    <w:rsid w:val="00E95CE9"/>
    <w:rsid w:val="00E963AF"/>
    <w:rsid w:val="00E966A6"/>
    <w:rsid w:val="00E96808"/>
    <w:rsid w:val="00E96D84"/>
    <w:rsid w:val="00E96F3A"/>
    <w:rsid w:val="00E974EE"/>
    <w:rsid w:val="00E97E39"/>
    <w:rsid w:val="00EA0322"/>
    <w:rsid w:val="00EA06CA"/>
    <w:rsid w:val="00EA133B"/>
    <w:rsid w:val="00EA19BD"/>
    <w:rsid w:val="00EA209B"/>
    <w:rsid w:val="00EA23F0"/>
    <w:rsid w:val="00EA282A"/>
    <w:rsid w:val="00EA2A60"/>
    <w:rsid w:val="00EA3BEE"/>
    <w:rsid w:val="00EA3E4B"/>
    <w:rsid w:val="00EA428A"/>
    <w:rsid w:val="00EA5288"/>
    <w:rsid w:val="00EA5D46"/>
    <w:rsid w:val="00EA5DA9"/>
    <w:rsid w:val="00EA5F5C"/>
    <w:rsid w:val="00EA60CB"/>
    <w:rsid w:val="00EA63C3"/>
    <w:rsid w:val="00EA63DA"/>
    <w:rsid w:val="00EA6433"/>
    <w:rsid w:val="00EA7154"/>
    <w:rsid w:val="00EA7BC8"/>
    <w:rsid w:val="00EA7CEE"/>
    <w:rsid w:val="00EA7EB3"/>
    <w:rsid w:val="00EB01B1"/>
    <w:rsid w:val="00EB0663"/>
    <w:rsid w:val="00EB12DB"/>
    <w:rsid w:val="00EB24C3"/>
    <w:rsid w:val="00EB2588"/>
    <w:rsid w:val="00EB269A"/>
    <w:rsid w:val="00EB2BBE"/>
    <w:rsid w:val="00EB34C5"/>
    <w:rsid w:val="00EB3F1A"/>
    <w:rsid w:val="00EB413E"/>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5AC"/>
    <w:rsid w:val="00EC1B67"/>
    <w:rsid w:val="00EC1DEB"/>
    <w:rsid w:val="00EC1F5A"/>
    <w:rsid w:val="00EC26DD"/>
    <w:rsid w:val="00EC3024"/>
    <w:rsid w:val="00EC3388"/>
    <w:rsid w:val="00EC351C"/>
    <w:rsid w:val="00EC3F30"/>
    <w:rsid w:val="00EC46CE"/>
    <w:rsid w:val="00EC4DA9"/>
    <w:rsid w:val="00EC4ED1"/>
    <w:rsid w:val="00EC513A"/>
    <w:rsid w:val="00EC5527"/>
    <w:rsid w:val="00EC58B2"/>
    <w:rsid w:val="00EC5C3E"/>
    <w:rsid w:val="00EC5E68"/>
    <w:rsid w:val="00EC6B09"/>
    <w:rsid w:val="00EC6BBD"/>
    <w:rsid w:val="00EC7578"/>
    <w:rsid w:val="00EC7A50"/>
    <w:rsid w:val="00EC7ABB"/>
    <w:rsid w:val="00ED011C"/>
    <w:rsid w:val="00ED15CD"/>
    <w:rsid w:val="00ED1E0A"/>
    <w:rsid w:val="00ED389E"/>
    <w:rsid w:val="00ED3B21"/>
    <w:rsid w:val="00ED4295"/>
    <w:rsid w:val="00ED4407"/>
    <w:rsid w:val="00ED4B78"/>
    <w:rsid w:val="00ED4C79"/>
    <w:rsid w:val="00ED4CB6"/>
    <w:rsid w:val="00ED50CF"/>
    <w:rsid w:val="00ED5D0C"/>
    <w:rsid w:val="00ED7164"/>
    <w:rsid w:val="00ED77FC"/>
    <w:rsid w:val="00ED79A0"/>
    <w:rsid w:val="00ED7A08"/>
    <w:rsid w:val="00ED7D7F"/>
    <w:rsid w:val="00ED7E78"/>
    <w:rsid w:val="00EE002E"/>
    <w:rsid w:val="00EE0179"/>
    <w:rsid w:val="00EE0227"/>
    <w:rsid w:val="00EE04D0"/>
    <w:rsid w:val="00EE0C41"/>
    <w:rsid w:val="00EE1B31"/>
    <w:rsid w:val="00EE1FDC"/>
    <w:rsid w:val="00EE1FF3"/>
    <w:rsid w:val="00EE2291"/>
    <w:rsid w:val="00EE22F2"/>
    <w:rsid w:val="00EE23B5"/>
    <w:rsid w:val="00EE2404"/>
    <w:rsid w:val="00EE243F"/>
    <w:rsid w:val="00EE2712"/>
    <w:rsid w:val="00EE2B2F"/>
    <w:rsid w:val="00EE2C94"/>
    <w:rsid w:val="00EE2D35"/>
    <w:rsid w:val="00EE2FFF"/>
    <w:rsid w:val="00EE350B"/>
    <w:rsid w:val="00EE37E4"/>
    <w:rsid w:val="00EE41E4"/>
    <w:rsid w:val="00EE4FA2"/>
    <w:rsid w:val="00EE5611"/>
    <w:rsid w:val="00EE580C"/>
    <w:rsid w:val="00EE5EA5"/>
    <w:rsid w:val="00EE5F97"/>
    <w:rsid w:val="00EE65A6"/>
    <w:rsid w:val="00EE6A06"/>
    <w:rsid w:val="00EE6B52"/>
    <w:rsid w:val="00EE756D"/>
    <w:rsid w:val="00EE7907"/>
    <w:rsid w:val="00EE7D62"/>
    <w:rsid w:val="00EF0491"/>
    <w:rsid w:val="00EF0683"/>
    <w:rsid w:val="00EF0B42"/>
    <w:rsid w:val="00EF0F50"/>
    <w:rsid w:val="00EF1784"/>
    <w:rsid w:val="00EF17E5"/>
    <w:rsid w:val="00EF1F3A"/>
    <w:rsid w:val="00EF226A"/>
    <w:rsid w:val="00EF2794"/>
    <w:rsid w:val="00EF2963"/>
    <w:rsid w:val="00EF2AC8"/>
    <w:rsid w:val="00EF32DA"/>
    <w:rsid w:val="00EF35AF"/>
    <w:rsid w:val="00EF4804"/>
    <w:rsid w:val="00EF4A59"/>
    <w:rsid w:val="00EF4D4D"/>
    <w:rsid w:val="00EF56DF"/>
    <w:rsid w:val="00EF62B4"/>
    <w:rsid w:val="00EF64AF"/>
    <w:rsid w:val="00EF6BF4"/>
    <w:rsid w:val="00EF6FE8"/>
    <w:rsid w:val="00EF7926"/>
    <w:rsid w:val="00EF7CA3"/>
    <w:rsid w:val="00EF7EC7"/>
    <w:rsid w:val="00F002DB"/>
    <w:rsid w:val="00F0073A"/>
    <w:rsid w:val="00F0074A"/>
    <w:rsid w:val="00F0078E"/>
    <w:rsid w:val="00F00D8A"/>
    <w:rsid w:val="00F01361"/>
    <w:rsid w:val="00F014E5"/>
    <w:rsid w:val="00F01A3A"/>
    <w:rsid w:val="00F01A7A"/>
    <w:rsid w:val="00F020CC"/>
    <w:rsid w:val="00F02706"/>
    <w:rsid w:val="00F0331D"/>
    <w:rsid w:val="00F04A6D"/>
    <w:rsid w:val="00F04F58"/>
    <w:rsid w:val="00F052A9"/>
    <w:rsid w:val="00F055F2"/>
    <w:rsid w:val="00F05DBE"/>
    <w:rsid w:val="00F05EA2"/>
    <w:rsid w:val="00F05FAE"/>
    <w:rsid w:val="00F06A51"/>
    <w:rsid w:val="00F0700C"/>
    <w:rsid w:val="00F07AF3"/>
    <w:rsid w:val="00F07E22"/>
    <w:rsid w:val="00F07F9C"/>
    <w:rsid w:val="00F10128"/>
    <w:rsid w:val="00F10A1F"/>
    <w:rsid w:val="00F10B4F"/>
    <w:rsid w:val="00F10ED7"/>
    <w:rsid w:val="00F114D2"/>
    <w:rsid w:val="00F11546"/>
    <w:rsid w:val="00F11AB7"/>
    <w:rsid w:val="00F12B94"/>
    <w:rsid w:val="00F12CA1"/>
    <w:rsid w:val="00F13AC2"/>
    <w:rsid w:val="00F13CE3"/>
    <w:rsid w:val="00F140AD"/>
    <w:rsid w:val="00F1418E"/>
    <w:rsid w:val="00F14777"/>
    <w:rsid w:val="00F14C2D"/>
    <w:rsid w:val="00F15C09"/>
    <w:rsid w:val="00F15DE8"/>
    <w:rsid w:val="00F16309"/>
    <w:rsid w:val="00F16693"/>
    <w:rsid w:val="00F16B6C"/>
    <w:rsid w:val="00F173C1"/>
    <w:rsid w:val="00F17901"/>
    <w:rsid w:val="00F17FDD"/>
    <w:rsid w:val="00F200D9"/>
    <w:rsid w:val="00F204FB"/>
    <w:rsid w:val="00F20513"/>
    <w:rsid w:val="00F21408"/>
    <w:rsid w:val="00F21C64"/>
    <w:rsid w:val="00F230F2"/>
    <w:rsid w:val="00F23733"/>
    <w:rsid w:val="00F23AA8"/>
    <w:rsid w:val="00F23D4C"/>
    <w:rsid w:val="00F23E1F"/>
    <w:rsid w:val="00F24021"/>
    <w:rsid w:val="00F2413B"/>
    <w:rsid w:val="00F242FE"/>
    <w:rsid w:val="00F24BB9"/>
    <w:rsid w:val="00F24CFF"/>
    <w:rsid w:val="00F25515"/>
    <w:rsid w:val="00F25697"/>
    <w:rsid w:val="00F26B5E"/>
    <w:rsid w:val="00F26FF8"/>
    <w:rsid w:val="00F270C1"/>
    <w:rsid w:val="00F27999"/>
    <w:rsid w:val="00F2799F"/>
    <w:rsid w:val="00F27B29"/>
    <w:rsid w:val="00F30546"/>
    <w:rsid w:val="00F30AC6"/>
    <w:rsid w:val="00F30EE1"/>
    <w:rsid w:val="00F3102E"/>
    <w:rsid w:val="00F31330"/>
    <w:rsid w:val="00F31DC3"/>
    <w:rsid w:val="00F321BE"/>
    <w:rsid w:val="00F32306"/>
    <w:rsid w:val="00F32536"/>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37CC5"/>
    <w:rsid w:val="00F400C8"/>
    <w:rsid w:val="00F40DC2"/>
    <w:rsid w:val="00F411D2"/>
    <w:rsid w:val="00F4137D"/>
    <w:rsid w:val="00F41526"/>
    <w:rsid w:val="00F41844"/>
    <w:rsid w:val="00F42260"/>
    <w:rsid w:val="00F4229D"/>
    <w:rsid w:val="00F42E42"/>
    <w:rsid w:val="00F43791"/>
    <w:rsid w:val="00F43E92"/>
    <w:rsid w:val="00F448F9"/>
    <w:rsid w:val="00F44958"/>
    <w:rsid w:val="00F44BA9"/>
    <w:rsid w:val="00F44D99"/>
    <w:rsid w:val="00F45C13"/>
    <w:rsid w:val="00F45CC8"/>
    <w:rsid w:val="00F45D57"/>
    <w:rsid w:val="00F45E27"/>
    <w:rsid w:val="00F47371"/>
    <w:rsid w:val="00F47389"/>
    <w:rsid w:val="00F47402"/>
    <w:rsid w:val="00F47452"/>
    <w:rsid w:val="00F476A0"/>
    <w:rsid w:val="00F47CCE"/>
    <w:rsid w:val="00F50087"/>
    <w:rsid w:val="00F500B2"/>
    <w:rsid w:val="00F50457"/>
    <w:rsid w:val="00F50478"/>
    <w:rsid w:val="00F51493"/>
    <w:rsid w:val="00F51979"/>
    <w:rsid w:val="00F519D5"/>
    <w:rsid w:val="00F51B3D"/>
    <w:rsid w:val="00F52311"/>
    <w:rsid w:val="00F52AD3"/>
    <w:rsid w:val="00F52B12"/>
    <w:rsid w:val="00F52DCC"/>
    <w:rsid w:val="00F5303C"/>
    <w:rsid w:val="00F531CC"/>
    <w:rsid w:val="00F531F9"/>
    <w:rsid w:val="00F53476"/>
    <w:rsid w:val="00F53E86"/>
    <w:rsid w:val="00F542A4"/>
    <w:rsid w:val="00F55663"/>
    <w:rsid w:val="00F5747C"/>
    <w:rsid w:val="00F57F04"/>
    <w:rsid w:val="00F60158"/>
    <w:rsid w:val="00F602E2"/>
    <w:rsid w:val="00F603AA"/>
    <w:rsid w:val="00F6096A"/>
    <w:rsid w:val="00F60BE5"/>
    <w:rsid w:val="00F60E4D"/>
    <w:rsid w:val="00F61556"/>
    <w:rsid w:val="00F6195B"/>
    <w:rsid w:val="00F61DBB"/>
    <w:rsid w:val="00F61F55"/>
    <w:rsid w:val="00F622B1"/>
    <w:rsid w:val="00F626F4"/>
    <w:rsid w:val="00F62988"/>
    <w:rsid w:val="00F62A2F"/>
    <w:rsid w:val="00F62C25"/>
    <w:rsid w:val="00F63696"/>
    <w:rsid w:val="00F638A4"/>
    <w:rsid w:val="00F63E07"/>
    <w:rsid w:val="00F63E53"/>
    <w:rsid w:val="00F6420E"/>
    <w:rsid w:val="00F643E7"/>
    <w:rsid w:val="00F643FE"/>
    <w:rsid w:val="00F646B2"/>
    <w:rsid w:val="00F648C1"/>
    <w:rsid w:val="00F649C5"/>
    <w:rsid w:val="00F64D73"/>
    <w:rsid w:val="00F655DF"/>
    <w:rsid w:val="00F65603"/>
    <w:rsid w:val="00F6560A"/>
    <w:rsid w:val="00F65792"/>
    <w:rsid w:val="00F65832"/>
    <w:rsid w:val="00F6584B"/>
    <w:rsid w:val="00F66652"/>
    <w:rsid w:val="00F667C2"/>
    <w:rsid w:val="00F668E0"/>
    <w:rsid w:val="00F66D1B"/>
    <w:rsid w:val="00F66E56"/>
    <w:rsid w:val="00F7117C"/>
    <w:rsid w:val="00F717E9"/>
    <w:rsid w:val="00F71B7F"/>
    <w:rsid w:val="00F71BBD"/>
    <w:rsid w:val="00F72616"/>
    <w:rsid w:val="00F72877"/>
    <w:rsid w:val="00F72FF7"/>
    <w:rsid w:val="00F73128"/>
    <w:rsid w:val="00F74288"/>
    <w:rsid w:val="00F744AB"/>
    <w:rsid w:val="00F74EC7"/>
    <w:rsid w:val="00F75C1C"/>
    <w:rsid w:val="00F75E4C"/>
    <w:rsid w:val="00F76B9F"/>
    <w:rsid w:val="00F76C6A"/>
    <w:rsid w:val="00F772DF"/>
    <w:rsid w:val="00F775D8"/>
    <w:rsid w:val="00F77A5B"/>
    <w:rsid w:val="00F77A6E"/>
    <w:rsid w:val="00F8064A"/>
    <w:rsid w:val="00F80A1C"/>
    <w:rsid w:val="00F81A11"/>
    <w:rsid w:val="00F81DD3"/>
    <w:rsid w:val="00F82317"/>
    <w:rsid w:val="00F82D71"/>
    <w:rsid w:val="00F83BF7"/>
    <w:rsid w:val="00F8542D"/>
    <w:rsid w:val="00F859B7"/>
    <w:rsid w:val="00F85BC2"/>
    <w:rsid w:val="00F85CE5"/>
    <w:rsid w:val="00F869A3"/>
    <w:rsid w:val="00F86DDA"/>
    <w:rsid w:val="00F8757B"/>
    <w:rsid w:val="00F87816"/>
    <w:rsid w:val="00F879BC"/>
    <w:rsid w:val="00F87D59"/>
    <w:rsid w:val="00F903AB"/>
    <w:rsid w:val="00F90793"/>
    <w:rsid w:val="00F90C57"/>
    <w:rsid w:val="00F90E1B"/>
    <w:rsid w:val="00F9103B"/>
    <w:rsid w:val="00F916AB"/>
    <w:rsid w:val="00F92B18"/>
    <w:rsid w:val="00F92BC5"/>
    <w:rsid w:val="00F932CE"/>
    <w:rsid w:val="00F93619"/>
    <w:rsid w:val="00F947BC"/>
    <w:rsid w:val="00F959A8"/>
    <w:rsid w:val="00F95EEF"/>
    <w:rsid w:val="00F96BA4"/>
    <w:rsid w:val="00F972F4"/>
    <w:rsid w:val="00F977F7"/>
    <w:rsid w:val="00F978CA"/>
    <w:rsid w:val="00F97CBD"/>
    <w:rsid w:val="00F97E03"/>
    <w:rsid w:val="00F97F1C"/>
    <w:rsid w:val="00FA05A5"/>
    <w:rsid w:val="00FA1B98"/>
    <w:rsid w:val="00FA3A5E"/>
    <w:rsid w:val="00FA4283"/>
    <w:rsid w:val="00FA4BDD"/>
    <w:rsid w:val="00FA4E03"/>
    <w:rsid w:val="00FA52A2"/>
    <w:rsid w:val="00FA5623"/>
    <w:rsid w:val="00FA5EE6"/>
    <w:rsid w:val="00FA6087"/>
    <w:rsid w:val="00FA68E8"/>
    <w:rsid w:val="00FA6D4E"/>
    <w:rsid w:val="00FA71AC"/>
    <w:rsid w:val="00FB001A"/>
    <w:rsid w:val="00FB05BD"/>
    <w:rsid w:val="00FB0D36"/>
    <w:rsid w:val="00FB0DAA"/>
    <w:rsid w:val="00FB0FDA"/>
    <w:rsid w:val="00FB12FE"/>
    <w:rsid w:val="00FB1634"/>
    <w:rsid w:val="00FB1D8E"/>
    <w:rsid w:val="00FB2F03"/>
    <w:rsid w:val="00FB31C5"/>
    <w:rsid w:val="00FB323D"/>
    <w:rsid w:val="00FB39A7"/>
    <w:rsid w:val="00FB3BFC"/>
    <w:rsid w:val="00FB3C52"/>
    <w:rsid w:val="00FB40D8"/>
    <w:rsid w:val="00FB43DD"/>
    <w:rsid w:val="00FB451F"/>
    <w:rsid w:val="00FB4E2E"/>
    <w:rsid w:val="00FB5BB3"/>
    <w:rsid w:val="00FB6204"/>
    <w:rsid w:val="00FB6389"/>
    <w:rsid w:val="00FB69DA"/>
    <w:rsid w:val="00FB6A74"/>
    <w:rsid w:val="00FB6FCB"/>
    <w:rsid w:val="00FB7059"/>
    <w:rsid w:val="00FB731D"/>
    <w:rsid w:val="00FB7965"/>
    <w:rsid w:val="00FC0094"/>
    <w:rsid w:val="00FC0B05"/>
    <w:rsid w:val="00FC0CEE"/>
    <w:rsid w:val="00FC20FF"/>
    <w:rsid w:val="00FC241A"/>
    <w:rsid w:val="00FC259C"/>
    <w:rsid w:val="00FC2657"/>
    <w:rsid w:val="00FC2957"/>
    <w:rsid w:val="00FC2977"/>
    <w:rsid w:val="00FC2BA6"/>
    <w:rsid w:val="00FC2CC3"/>
    <w:rsid w:val="00FC33B1"/>
    <w:rsid w:val="00FC3551"/>
    <w:rsid w:val="00FC3E10"/>
    <w:rsid w:val="00FC3ED9"/>
    <w:rsid w:val="00FC424A"/>
    <w:rsid w:val="00FC458C"/>
    <w:rsid w:val="00FC4853"/>
    <w:rsid w:val="00FC5D4D"/>
    <w:rsid w:val="00FC69EE"/>
    <w:rsid w:val="00FC6A67"/>
    <w:rsid w:val="00FC7168"/>
    <w:rsid w:val="00FC7C56"/>
    <w:rsid w:val="00FD0197"/>
    <w:rsid w:val="00FD032A"/>
    <w:rsid w:val="00FD060D"/>
    <w:rsid w:val="00FD11C1"/>
    <w:rsid w:val="00FD131B"/>
    <w:rsid w:val="00FD1419"/>
    <w:rsid w:val="00FD1463"/>
    <w:rsid w:val="00FD171A"/>
    <w:rsid w:val="00FD17D8"/>
    <w:rsid w:val="00FD19DC"/>
    <w:rsid w:val="00FD1F10"/>
    <w:rsid w:val="00FD272B"/>
    <w:rsid w:val="00FD327C"/>
    <w:rsid w:val="00FD49B8"/>
    <w:rsid w:val="00FD4ADE"/>
    <w:rsid w:val="00FD4D03"/>
    <w:rsid w:val="00FD58F1"/>
    <w:rsid w:val="00FD5A87"/>
    <w:rsid w:val="00FD5C20"/>
    <w:rsid w:val="00FD6282"/>
    <w:rsid w:val="00FD6A7E"/>
    <w:rsid w:val="00FD70AB"/>
    <w:rsid w:val="00FD71ED"/>
    <w:rsid w:val="00FD723F"/>
    <w:rsid w:val="00FD7293"/>
    <w:rsid w:val="00FD773C"/>
    <w:rsid w:val="00FD7D2B"/>
    <w:rsid w:val="00FE0BC6"/>
    <w:rsid w:val="00FE1360"/>
    <w:rsid w:val="00FE14DA"/>
    <w:rsid w:val="00FE1F82"/>
    <w:rsid w:val="00FE2069"/>
    <w:rsid w:val="00FE2233"/>
    <w:rsid w:val="00FE22B0"/>
    <w:rsid w:val="00FE28BE"/>
    <w:rsid w:val="00FE2A51"/>
    <w:rsid w:val="00FE2B97"/>
    <w:rsid w:val="00FE2FCB"/>
    <w:rsid w:val="00FE3D2E"/>
    <w:rsid w:val="00FE43F2"/>
    <w:rsid w:val="00FE532D"/>
    <w:rsid w:val="00FE587F"/>
    <w:rsid w:val="00FE5908"/>
    <w:rsid w:val="00FE6228"/>
    <w:rsid w:val="00FE6457"/>
    <w:rsid w:val="00FE6463"/>
    <w:rsid w:val="00FE648E"/>
    <w:rsid w:val="00FE6826"/>
    <w:rsid w:val="00FE6C3D"/>
    <w:rsid w:val="00FE6D98"/>
    <w:rsid w:val="00FE7250"/>
    <w:rsid w:val="00FE73A2"/>
    <w:rsid w:val="00FE778F"/>
    <w:rsid w:val="00FE7917"/>
    <w:rsid w:val="00FE7D5D"/>
    <w:rsid w:val="00FE7D78"/>
    <w:rsid w:val="00FF07A5"/>
    <w:rsid w:val="00FF1AB9"/>
    <w:rsid w:val="00FF1AF7"/>
    <w:rsid w:val="00FF1C3E"/>
    <w:rsid w:val="00FF26EC"/>
    <w:rsid w:val="00FF2DD9"/>
    <w:rsid w:val="00FF35A5"/>
    <w:rsid w:val="00FF3D50"/>
    <w:rsid w:val="00FF3D5C"/>
    <w:rsid w:val="00FF433A"/>
    <w:rsid w:val="00FF4342"/>
    <w:rsid w:val="00FF4A4C"/>
    <w:rsid w:val="00FF4C7C"/>
    <w:rsid w:val="00FF4EA9"/>
    <w:rsid w:val="00FF4F57"/>
    <w:rsid w:val="00FF52C2"/>
    <w:rsid w:val="00FF54C5"/>
    <w:rsid w:val="00FF5EFD"/>
    <w:rsid w:val="00FF61F9"/>
    <w:rsid w:val="00FF68C1"/>
    <w:rsid w:val="00FF7A87"/>
    <w:rsid w:val="00FF7C56"/>
    <w:rsid w:val="00FF7C65"/>
    <w:rsid w:val="00FF7E45"/>
    <w:rsid w:val="043C7483"/>
    <w:rsid w:val="05CE0B13"/>
    <w:rsid w:val="06991905"/>
    <w:rsid w:val="0A8D71B4"/>
    <w:rsid w:val="0C347BAA"/>
    <w:rsid w:val="12E85A12"/>
    <w:rsid w:val="146177FD"/>
    <w:rsid w:val="1A5A69FC"/>
    <w:rsid w:val="1E3234CD"/>
    <w:rsid w:val="1E5267EA"/>
    <w:rsid w:val="23EA577B"/>
    <w:rsid w:val="24EE1B26"/>
    <w:rsid w:val="264D6D44"/>
    <w:rsid w:val="27226242"/>
    <w:rsid w:val="27B60CB4"/>
    <w:rsid w:val="2CB43665"/>
    <w:rsid w:val="2D432AA0"/>
    <w:rsid w:val="2DF2303F"/>
    <w:rsid w:val="2F3A63F6"/>
    <w:rsid w:val="307E0D44"/>
    <w:rsid w:val="31E51769"/>
    <w:rsid w:val="31F451A3"/>
    <w:rsid w:val="32930568"/>
    <w:rsid w:val="343F1381"/>
    <w:rsid w:val="37C6490D"/>
    <w:rsid w:val="38DE3088"/>
    <w:rsid w:val="41D97316"/>
    <w:rsid w:val="42817DBD"/>
    <w:rsid w:val="44963E54"/>
    <w:rsid w:val="45C046FE"/>
    <w:rsid w:val="47D408E5"/>
    <w:rsid w:val="4FCA5CB3"/>
    <w:rsid w:val="50056EB3"/>
    <w:rsid w:val="50280D8F"/>
    <w:rsid w:val="52AC1DB3"/>
    <w:rsid w:val="534D2836"/>
    <w:rsid w:val="54E56216"/>
    <w:rsid w:val="561A16CF"/>
    <w:rsid w:val="57EB308F"/>
    <w:rsid w:val="5A0709C0"/>
    <w:rsid w:val="5B0C544E"/>
    <w:rsid w:val="60B31DB3"/>
    <w:rsid w:val="63350368"/>
    <w:rsid w:val="67191D02"/>
    <w:rsid w:val="68307350"/>
    <w:rsid w:val="69E90652"/>
    <w:rsid w:val="6A0E5AA7"/>
    <w:rsid w:val="6A37294F"/>
    <w:rsid w:val="6ADA345D"/>
    <w:rsid w:val="6E401AFE"/>
    <w:rsid w:val="6EC923CE"/>
    <w:rsid w:val="702657B6"/>
    <w:rsid w:val="78C31FDA"/>
    <w:rsid w:val="7D0C2918"/>
    <w:rsid w:val="7E910172"/>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8C246"/>
  <w15:docId w15:val="{B2C55D80-650B-43F5-B1BF-7FF52DE9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7BA"/>
    <w:rPr>
      <w:rFonts w:ascii="Times New Roman" w:hAnsi="Times New Roman"/>
      <w:sz w:val="24"/>
      <w:szCs w:val="24"/>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99"/>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99"/>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rPr>
  </w:style>
  <w:style w:type="paragraph" w:customStyle="1" w:styleId="Revision2">
    <w:name w:val="Revision2"/>
    <w:hidden/>
    <w:uiPriority w:val="99"/>
    <w:semiHidden/>
    <w:qFormat/>
    <w:rPr>
      <w:rFonts w:ascii="Times New Roman" w:hAnsi="Times New Roman"/>
      <w:sz w:val="24"/>
      <w:szCs w:val="24"/>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678.zip" TargetMode="External"/><Relationship Id="rId18" Type="http://schemas.openxmlformats.org/officeDocument/2006/relationships/hyperlink" Target="https://www.3gpp.org/ftp/TSG_RAN/WG1_RL1/TSGR1_118b/Docs/R1-2407897.zip" TargetMode="External"/><Relationship Id="rId26" Type="http://schemas.openxmlformats.org/officeDocument/2006/relationships/hyperlink" Target="https://www.3gpp.org/ftp/TSG_RAN/WG1_RL1/TSGR1_118b/Docs/R1-2408199.zip" TargetMode="External"/><Relationship Id="rId39" Type="http://schemas.openxmlformats.org/officeDocument/2006/relationships/hyperlink" Target="https://www.3gpp.org/ftp/TSG_RAN/WG1_RL1/TSGR1_118b/Docs/R1-2408738.zip" TargetMode="External"/><Relationship Id="rId21" Type="http://schemas.openxmlformats.org/officeDocument/2006/relationships/hyperlink" Target="https://www.3gpp.org/ftp/TSG_RAN/WG1_RL1/TSGR1_118b/Docs/R1-2408083.zip" TargetMode="External"/><Relationship Id="rId34" Type="http://schemas.openxmlformats.org/officeDocument/2006/relationships/hyperlink" Target="https://www.3gpp.org/ftp/TSG_RAN/WG1_RL1/TSGR1_118b/Docs/R1-2408404.zip" TargetMode="External"/><Relationship Id="rId42" Type="http://schemas.openxmlformats.org/officeDocument/2006/relationships/hyperlink" Target="https://www.3gpp.org/ftp/TSG_RAN/WG1_RL1/TSGR1_118b/Docs/R1-2408827.zip" TargetMode="External"/><Relationship Id="rId47" Type="http://schemas.openxmlformats.org/officeDocument/2006/relationships/hyperlink" Target="https://www.3gpp.org/ftp/TSG_RAN/WG1_RL1/TSGR1_118b/Docs/R1-2408925.zip"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b/Docs/R1-2407812.zip" TargetMode="External"/><Relationship Id="rId29" Type="http://schemas.openxmlformats.org/officeDocument/2006/relationships/hyperlink" Target="https://www.3gpp.org/ftp/TSG_RAN/WG1_RL1/TSGR1_118b/Docs/R1-2408296.zip" TargetMode="External"/><Relationship Id="rId11" Type="http://schemas.openxmlformats.org/officeDocument/2006/relationships/hyperlink" Target="https://www.3gpp.org/ftp/TSG_RAN/WG1_RL1/TSGR1_118b/Docs/R1-2408317.zip" TargetMode="External"/><Relationship Id="rId24" Type="http://schemas.openxmlformats.org/officeDocument/2006/relationships/hyperlink" Target="https://www.3gpp.org/ftp/TSG_RAN/WG1_RL1/TSGR1_118b/Docs/R1-2408164.zip" TargetMode="External"/><Relationship Id="rId32" Type="http://schemas.openxmlformats.org/officeDocument/2006/relationships/hyperlink" Target="https://www.3gpp.org/ftp/TSG_RAN/WG1_RL1/TSGR1_118b/Docs/R1-2408368.zip" TargetMode="External"/><Relationship Id="rId37" Type="http://schemas.openxmlformats.org/officeDocument/2006/relationships/hyperlink" Target="https://www.3gpp.org/ftp/TSG_RAN/WG1_RL1/TSGR1_118b/Docs/R1-2408610.zip" TargetMode="External"/><Relationship Id="rId40" Type="http://schemas.openxmlformats.org/officeDocument/2006/relationships/hyperlink" Target="https://www.3gpp.org/ftp/TSG_RAN/WG1_RL1/TSGR1_118b/Docs/R1-2408748.zip" TargetMode="External"/><Relationship Id="rId45" Type="http://schemas.openxmlformats.org/officeDocument/2006/relationships/hyperlink" Target="https://www.3gpp.org/ftp/TSG_RAN/WG1_RL1/TSGR1_118b/Docs/R1-2408890.zip" TargetMode="External"/><Relationship Id="rId5" Type="http://schemas.openxmlformats.org/officeDocument/2006/relationships/webSettings" Target="webSettings.xml"/><Relationship Id="rId15" Type="http://schemas.openxmlformats.org/officeDocument/2006/relationships/hyperlink" Target="https://www.3gpp.org/ftp/TSG_RAN/WG1_RL1/TSGR1_118b/Docs/R1-2407773.zip" TargetMode="External"/><Relationship Id="rId23" Type="http://schemas.openxmlformats.org/officeDocument/2006/relationships/hyperlink" Target="https://www.3gpp.org/ftp/TSG_RAN/WG1_RL1/TSGR1_118b/Docs/R1-2408117.zip" TargetMode="External"/><Relationship Id="rId28" Type="http://schemas.openxmlformats.org/officeDocument/2006/relationships/hyperlink" Target="https://www.3gpp.org/ftp/TSG_RAN/WG1_RL1/TSGR1_118b/Docs/R1-2408230.zip" TargetMode="External"/><Relationship Id="rId36" Type="http://schemas.openxmlformats.org/officeDocument/2006/relationships/hyperlink" Target="https://www.3gpp.org/ftp/TSG_RAN/WG1_RL1/TSGR1_118b/Docs/R1-2408562.zip" TargetMode="Externa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3gpp.org/ftp/TSG_RAN/WG1_RL1/TSGR1_118b/Docs/R1-2407961.zip" TargetMode="External"/><Relationship Id="rId31" Type="http://schemas.openxmlformats.org/officeDocument/2006/relationships/hyperlink" Target="https://www.3gpp.org/ftp/TSG_RAN/WG1_RL1/TSGR1_118b/Docs/R1-2408348.zip" TargetMode="External"/><Relationship Id="rId44" Type="http://schemas.openxmlformats.org/officeDocument/2006/relationships/hyperlink" Target="https://www.3gpp.org/ftp/TSG_RAN/WG1_RL1/TSGR1_118b/Docs/R1-2408881.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8b/Docs/R1-2407698.zip" TargetMode="External"/><Relationship Id="rId22" Type="http://schemas.openxmlformats.org/officeDocument/2006/relationships/hyperlink" Target="https://www.3gpp.org/ftp/TSG_RAN/WG1_RL1/TSGR1_118b/Docs/R1-2408108.zip" TargetMode="External"/><Relationship Id="rId27" Type="http://schemas.openxmlformats.org/officeDocument/2006/relationships/hyperlink" Target="https://www.3gpp.org/ftp/TSG_RAN/WG1_RL1/TSGR1_118b/Docs/R1-2408223.zip" TargetMode="External"/><Relationship Id="rId30" Type="http://schemas.openxmlformats.org/officeDocument/2006/relationships/hyperlink" Target="https://www.3gpp.org/ftp/TSG_RAN/WG1_RL1/TSGR1_118b/Docs/R1-2408336.zip" TargetMode="External"/><Relationship Id="rId35" Type="http://schemas.openxmlformats.org/officeDocument/2006/relationships/hyperlink" Target="https://www.3gpp.org/ftp/TSG_RAN/WG1_RL1/TSGR1_118b/Docs/R1-2408457.zip" TargetMode="External"/><Relationship Id="rId43" Type="http://schemas.openxmlformats.org/officeDocument/2006/relationships/hyperlink" Target="https://www.3gpp.org/ftp/TSG_RAN/WG1_RL1/TSGR1_118b/Docs/R1-2408842.zip" TargetMode="External"/><Relationship Id="rId48" Type="http://schemas.openxmlformats.org/officeDocument/2006/relationships/hyperlink" Target="https://www.3gpp.org/ftp/TSG_RAN/WG1_RL1/TSGR1_118b/Docs/R1-2408940.zip" TargetMode="External"/><Relationship Id="rId8" Type="http://schemas.openxmlformats.org/officeDocument/2006/relationships/hyperlink" Target="mailto:wangguotong@fujitsu.co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3gpp.org/ftp/TSG_RAN/WG1_RL1/TSGR1_118b/Docs/R1-2407622.zip" TargetMode="External"/><Relationship Id="rId17" Type="http://schemas.openxmlformats.org/officeDocument/2006/relationships/hyperlink" Target="https://www.3gpp.org/ftp/TSG_RAN/WG1_RL1/TSGR1_118b/Docs/R1-2407853.zip" TargetMode="External"/><Relationship Id="rId25" Type="http://schemas.openxmlformats.org/officeDocument/2006/relationships/hyperlink" Target="https://www.3gpp.org/ftp/TSG_RAN/WG1_RL1/TSGR1_118b/Docs/R1-2408187.zip" TargetMode="External"/><Relationship Id="rId33" Type="http://schemas.openxmlformats.org/officeDocument/2006/relationships/hyperlink" Target="https://www.3gpp.org/ftp/TSG_RAN/WG1_RL1/TSGR1_118b/Docs/R1-2408382.zip" TargetMode="External"/><Relationship Id="rId38" Type="http://schemas.openxmlformats.org/officeDocument/2006/relationships/hyperlink" Target="https://www.3gpp.org/ftp/TSG_RAN/WG1_RL1/TSGR1_118b/Docs/R1-2408635.zip" TargetMode="External"/><Relationship Id="rId46" Type="http://schemas.openxmlformats.org/officeDocument/2006/relationships/hyperlink" Target="https://www.3gpp.org/ftp/TSG_RAN/WG1_RL1/TSGR1_118b/Docs/R1-2408911.zip" TargetMode="External"/><Relationship Id="rId20" Type="http://schemas.openxmlformats.org/officeDocument/2006/relationships/hyperlink" Target="https://www.3gpp.org/ftp/TSG_RAN/WG1_RL1/TSGR1_118b/Docs/R1-2408039.zip" TargetMode="External"/><Relationship Id="rId41" Type="http://schemas.openxmlformats.org/officeDocument/2006/relationships/hyperlink" Target="https://www.3gpp.org/ftp/TSG_RAN/WG1_RL1/TSGR1_118b/Docs/R1-2408778.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9282E-ED13-42DA-AD60-0034579046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36</Pages>
  <Words>15881</Words>
  <Characters>90527</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23</cp:revision>
  <cp:lastPrinted>2021-10-06T09:28:00Z</cp:lastPrinted>
  <dcterms:created xsi:type="dcterms:W3CDTF">2024-10-16T23:39:00Z</dcterms:created>
  <dcterms:modified xsi:type="dcterms:W3CDTF">2024-10-17T03:12:00Z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CD0C3112F3DD4FDFB6EF664F6AC20918</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2024-10-12T03:27:02Z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13556aa0-16f8-4ae5-b34e-2014e4afa150</vt:lpwstr>
  </property>
  <property fmtid="{D5CDD505-2E9C-101B-9397-08002B2CF9AE}" pid="45" name="MSIP_Label_4d2f777e-4347-4fc6-823a-b44ab313546a_ContentBits">
    <vt:lpwstr>0</vt:lpwstr>
  </property>
</Properties>
</file>